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body>
    <w:p w:rsidRPr="00BB4922" w:rsidR="00A63308" w:rsidP="00C77EAF" w:rsidRDefault="00D339CC" w14:paraId="747009CD" w14:textId="77777777">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58255"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w14:anchorId="7A7D0049">
              <v:rect id="Retângulo 17" style="position:absolute;margin-left:-17.55pt;margin-top:-37.4pt;width:526.45pt;height:765.8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2C74B7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w:pict>
          </mc:Fallback>
        </mc:AlternateContent>
      </w:r>
    </w:p>
    <w:p w:rsidRPr="0071145F" w:rsidR="0071145F" w:rsidP="0071145F" w:rsidRDefault="0071145F" w14:paraId="46516F8A" w14:textId="06BC7DC4">
      <w:pPr>
        <w:pStyle w:val="NormalWeb"/>
        <w:shd w:val="clear" w:color="auto" w:fill="FFFFFF"/>
        <w:jc w:val="center"/>
        <w:rPr>
          <w:rFonts w:asciiTheme="minorHAnsi" w:hAnsiTheme="minorHAnsi" w:eastAsiaTheme="minorHAnsi" w:cstheme="minorHAnsi"/>
          <w:b/>
          <w:sz w:val="22"/>
          <w:szCs w:val="22"/>
          <w:lang w:val="en-US" w:eastAsia="en-US"/>
        </w:rPr>
      </w:pPr>
      <w:r w:rsidRPr="0071145F">
        <w:rPr>
          <w:rFonts w:asciiTheme="minorHAnsi" w:hAnsiTheme="minorHAnsi" w:eastAsiaTheme="minorHAnsi" w:cstheme="minorHAnsi"/>
          <w:b/>
          <w:sz w:val="22"/>
          <w:szCs w:val="22"/>
          <w:lang w:val="en-US" w:eastAsia="en-US"/>
        </w:rPr>
        <w:t xml:space="preserve">MINISTRY OF DEVELOPMENT, INDUSTRY, </w:t>
      </w:r>
      <w:r w:rsidR="00C81575">
        <w:rPr>
          <w:rFonts w:asciiTheme="minorHAnsi" w:hAnsiTheme="minorHAnsi" w:eastAsiaTheme="minorHAnsi" w:cstheme="minorHAnsi"/>
          <w:b/>
          <w:sz w:val="22"/>
          <w:szCs w:val="22"/>
          <w:lang w:val="en-US" w:eastAsia="en-US"/>
        </w:rPr>
        <w:t>COMMERCE</w:t>
      </w:r>
      <w:r w:rsidRPr="0071145F">
        <w:rPr>
          <w:rFonts w:asciiTheme="minorHAnsi" w:hAnsiTheme="minorHAnsi" w:eastAsiaTheme="minorHAnsi" w:cstheme="minorHAnsi"/>
          <w:b/>
          <w:sz w:val="22"/>
          <w:szCs w:val="22"/>
          <w:lang w:val="en-US" w:eastAsia="en-US"/>
        </w:rPr>
        <w:t xml:space="preserve"> AND SERVICES (MDIC) </w:t>
      </w:r>
    </w:p>
    <w:p w:rsidRPr="0071145F" w:rsidR="0071145F" w:rsidP="0071145F" w:rsidRDefault="0071145F" w14:paraId="3D30D1E8" w14:textId="77777777">
      <w:pPr>
        <w:pStyle w:val="NormalWeb"/>
        <w:shd w:val="clear" w:color="auto" w:fill="FFFFFF"/>
        <w:jc w:val="center"/>
        <w:rPr>
          <w:rFonts w:asciiTheme="minorHAnsi" w:hAnsiTheme="minorHAnsi" w:eastAsiaTheme="minorHAnsi" w:cstheme="minorHAnsi"/>
          <w:b/>
          <w:sz w:val="22"/>
          <w:szCs w:val="22"/>
          <w:lang w:val="en-US" w:eastAsia="en-US"/>
        </w:rPr>
      </w:pPr>
      <w:r w:rsidRPr="0071145F">
        <w:rPr>
          <w:rFonts w:asciiTheme="minorHAnsi" w:hAnsiTheme="minorHAnsi" w:eastAsiaTheme="minorHAnsi" w:cstheme="minorHAnsi"/>
          <w:b/>
          <w:sz w:val="22"/>
          <w:szCs w:val="22"/>
          <w:lang w:val="en-US" w:eastAsia="en-US"/>
        </w:rPr>
        <w:t>SECRETARIAT OF FOREIGN TRADE (SECEX)</w:t>
      </w:r>
    </w:p>
    <w:p w:rsidRPr="00882A6B" w:rsidR="0071145F" w:rsidP="0071145F" w:rsidRDefault="0071145F" w14:paraId="5A10E7DF" w14:textId="77777777">
      <w:pPr>
        <w:pStyle w:val="NormalWeb"/>
        <w:shd w:val="clear" w:color="auto" w:fill="FFFFFF"/>
        <w:jc w:val="center"/>
        <w:rPr>
          <w:rFonts w:asciiTheme="minorHAnsi" w:hAnsiTheme="minorHAnsi" w:eastAsiaTheme="minorHAnsi" w:cstheme="minorHAnsi"/>
          <w:b/>
          <w:sz w:val="22"/>
          <w:szCs w:val="22"/>
          <w:lang w:val="en-US" w:eastAsia="en-US"/>
        </w:rPr>
      </w:pPr>
      <w:r w:rsidRPr="00882A6B">
        <w:rPr>
          <w:rFonts w:asciiTheme="minorHAnsi" w:hAnsiTheme="minorHAnsi" w:eastAsiaTheme="minorHAnsi" w:cstheme="minorHAnsi"/>
          <w:b/>
          <w:sz w:val="22"/>
          <w:szCs w:val="22"/>
          <w:lang w:val="en-US" w:eastAsia="en-US"/>
        </w:rPr>
        <w:t>DEPARTMENT OF TRADE REMEDIES (DECOM)</w:t>
      </w:r>
    </w:p>
    <w:p w:rsidRPr="002B6CCB" w:rsidR="00F33664" w:rsidP="00F33664" w:rsidRDefault="00F33664" w14:paraId="2A32A217" w14:textId="77777777">
      <w:pPr>
        <w:jc w:val="center"/>
        <w:rPr>
          <w:rFonts w:cstheme="minorHAnsi"/>
          <w:sz w:val="36"/>
          <w:szCs w:val="36"/>
          <w:lang w:val="en-US"/>
        </w:rPr>
      </w:pPr>
    </w:p>
    <w:p w:rsidRPr="002B6CCB" w:rsidR="00F33664" w:rsidP="00F33664" w:rsidRDefault="00F33664" w14:paraId="73810D3E" w14:textId="77777777">
      <w:pPr>
        <w:jc w:val="center"/>
        <w:rPr>
          <w:rFonts w:cstheme="minorHAnsi"/>
          <w:sz w:val="36"/>
          <w:szCs w:val="36"/>
          <w:lang w:val="en-US"/>
        </w:rPr>
      </w:pPr>
    </w:p>
    <w:p w:rsidRPr="002B6CCB" w:rsidR="009F2020" w:rsidP="00F33664" w:rsidRDefault="00B247C2" w14:paraId="38E5E8E7" w14:textId="17109109">
      <w:pPr>
        <w:jc w:val="center"/>
        <w:rPr>
          <w:rFonts w:cstheme="minorHAnsi"/>
          <w:sz w:val="36"/>
          <w:szCs w:val="36"/>
          <w:lang w:val="en-US"/>
        </w:rPr>
      </w:pPr>
      <w:r>
        <w:rPr>
          <w:rFonts w:cstheme="minorHAnsi"/>
          <w:sz w:val="36"/>
          <w:szCs w:val="36"/>
          <w:lang w:val="en-US"/>
        </w:rPr>
        <w:t xml:space="preserve"> </w:t>
      </w:r>
    </w:p>
    <w:p w:rsidRPr="002B6CCB" w:rsidR="009F2020" w:rsidP="00F33664" w:rsidRDefault="009F2020" w14:paraId="6724B69D" w14:textId="77777777">
      <w:pPr>
        <w:jc w:val="center"/>
        <w:rPr>
          <w:rFonts w:cstheme="minorHAnsi"/>
          <w:sz w:val="36"/>
          <w:szCs w:val="36"/>
          <w:lang w:val="en-US"/>
        </w:rPr>
      </w:pPr>
    </w:p>
    <w:p w:rsidRPr="002B6CCB" w:rsidR="004E4C23" w:rsidP="00F33664" w:rsidRDefault="004E4C23" w14:paraId="067E96EE" w14:textId="77777777">
      <w:pPr>
        <w:jc w:val="center"/>
        <w:rPr>
          <w:rFonts w:cstheme="minorHAnsi"/>
          <w:sz w:val="36"/>
          <w:szCs w:val="36"/>
          <w:lang w:val="en-US"/>
        </w:rPr>
      </w:pPr>
    </w:p>
    <w:p w:rsidRPr="002B6CCB" w:rsidR="004E4C23" w:rsidP="00F33664" w:rsidRDefault="004E4C23" w14:paraId="4170DF89" w14:textId="77777777">
      <w:pPr>
        <w:jc w:val="center"/>
        <w:rPr>
          <w:rFonts w:cstheme="minorHAnsi"/>
          <w:sz w:val="36"/>
          <w:szCs w:val="36"/>
          <w:lang w:val="en-US"/>
        </w:rPr>
      </w:pPr>
    </w:p>
    <w:p w:rsidRPr="002B6CCB" w:rsidR="00A63308" w:rsidP="00F33664" w:rsidRDefault="00F33664" w14:paraId="223C51A7" w14:textId="77777777">
      <w:pPr>
        <w:jc w:val="center"/>
        <w:rPr>
          <w:rFonts w:cstheme="minorHAnsi"/>
          <w:b/>
          <w:sz w:val="32"/>
          <w:szCs w:val="32"/>
          <w:lang w:val="en-US"/>
        </w:rPr>
      </w:pPr>
      <w:r w:rsidRPr="002B6CCB">
        <w:rPr>
          <w:rFonts w:cstheme="minorHAnsi"/>
          <w:b/>
          <w:sz w:val="32"/>
          <w:szCs w:val="32"/>
          <w:lang w:val="en-US"/>
        </w:rPr>
        <w:t>PRODUCER/EXPORTER QUESTIONNAIRE</w:t>
      </w:r>
    </w:p>
    <w:p w:rsidRPr="002B6CCB" w:rsidR="00F33664" w:rsidP="00A63308" w:rsidRDefault="00F33664" w14:paraId="7F15470F" w14:textId="77777777">
      <w:pPr>
        <w:jc w:val="both"/>
        <w:rPr>
          <w:rFonts w:cstheme="minorHAnsi"/>
          <w:sz w:val="24"/>
          <w:szCs w:val="24"/>
          <w:lang w:val="en-US"/>
        </w:rPr>
      </w:pPr>
    </w:p>
    <w:p w:rsidRPr="002B6CCB" w:rsidR="00F33664" w:rsidP="00A63308" w:rsidRDefault="00F33664" w14:paraId="6E541105" w14:textId="77777777">
      <w:pPr>
        <w:jc w:val="both"/>
        <w:rPr>
          <w:rFonts w:cstheme="minorHAnsi"/>
          <w:sz w:val="24"/>
          <w:szCs w:val="24"/>
          <w:lang w:val="en-US"/>
        </w:rPr>
      </w:pPr>
    </w:p>
    <w:p w:rsidRPr="002B6CCB" w:rsidR="00F33664" w:rsidP="00A63308" w:rsidRDefault="00F33664" w14:paraId="2A1DCF59" w14:textId="77777777">
      <w:pPr>
        <w:jc w:val="both"/>
        <w:rPr>
          <w:rFonts w:cstheme="minorHAnsi"/>
          <w:sz w:val="24"/>
          <w:szCs w:val="24"/>
          <w:lang w:val="en-US"/>
        </w:rPr>
      </w:pPr>
    </w:p>
    <w:p w:rsidRPr="00BB4922" w:rsidR="007E1ACA" w:rsidP="007E1ACA" w:rsidRDefault="007E1ACA" w14:paraId="54A85DC6" w14:textId="37FB8565">
      <w:pPr>
        <w:jc w:val="both"/>
        <w:rPr>
          <w:rFonts w:cstheme="minorHAnsi"/>
          <w:sz w:val="24"/>
          <w:szCs w:val="24"/>
          <w:lang w:val="en-US"/>
        </w:rPr>
      </w:pPr>
      <w:r w:rsidRPr="00BB4922">
        <w:rPr>
          <w:rFonts w:cstheme="minorHAnsi"/>
          <w:sz w:val="24"/>
          <w:szCs w:val="24"/>
          <w:lang w:val="en-US"/>
        </w:rPr>
        <w:t xml:space="preserve">Investigation of the practice of dumping </w:t>
      </w:r>
      <w:r w:rsidRPr="001C6E22" w:rsidR="004C5B44">
        <w:rPr>
          <w:rFonts w:cstheme="minorHAnsi"/>
          <w:color w:val="000000" w:themeColor="text1"/>
          <w:sz w:val="24"/>
          <w:szCs w:val="24"/>
          <w:u w:color="FF0000"/>
        </w:rPr>
        <w:t>in</w:t>
      </w:r>
      <w:r w:rsidR="00B32973">
        <w:rPr>
          <w:rFonts w:cstheme="minorHAnsi"/>
          <w:color w:val="000000" w:themeColor="text1"/>
          <w:sz w:val="24"/>
          <w:szCs w:val="24"/>
          <w:u w:color="FF0000"/>
        </w:rPr>
        <w:t xml:space="preserve"> </w:t>
      </w:r>
      <w:r w:rsidRPr="001C6E22" w:rsidR="00B32973">
        <w:rPr>
          <w:rFonts w:cstheme="minorHAnsi"/>
          <w:color w:val="000000" w:themeColor="text1"/>
          <w:sz w:val="24"/>
          <w:szCs w:val="24"/>
          <w:u w:color="FF0000"/>
        </w:rPr>
        <w:t>hermetic motor-compressors, used in refrigerating equipment</w:t>
      </w:r>
      <w:r w:rsidRPr="001C6E22" w:rsidR="004C5B44">
        <w:rPr>
          <w:rFonts w:cstheme="minorHAnsi"/>
          <w:color w:val="000000" w:themeColor="text1"/>
          <w:sz w:val="24"/>
          <w:szCs w:val="24"/>
          <w:u w:color="FF0000"/>
        </w:rPr>
        <w:t>, </w:t>
      </w:r>
      <w:r w:rsidRPr="00BB4922">
        <w:rPr>
          <w:rFonts w:cstheme="minorHAnsi"/>
          <w:sz w:val="24"/>
          <w:szCs w:val="24"/>
          <w:lang w:val="en-US"/>
        </w:rPr>
        <w:t xml:space="preserve">exports to Brazil, usually classified under </w:t>
      </w:r>
      <w:r w:rsidRPr="00BB4922" w:rsidR="00E72607">
        <w:rPr>
          <w:rFonts w:cstheme="minorHAnsi"/>
          <w:sz w:val="24"/>
          <w:szCs w:val="24"/>
          <w:lang w:val="en-US"/>
        </w:rPr>
        <w:t>sub</w:t>
      </w:r>
      <w:r w:rsidRPr="00BB4922">
        <w:rPr>
          <w:rFonts w:cstheme="minorHAnsi"/>
          <w:sz w:val="24"/>
          <w:szCs w:val="24"/>
          <w:lang w:val="en-US"/>
        </w:rPr>
        <w:t xml:space="preserve">item </w:t>
      </w:r>
      <w:r w:rsidRPr="00011D4E" w:rsidR="001C6E22">
        <w:rPr>
          <w:rFonts w:cstheme="minorHAnsi"/>
          <w:color w:val="000000" w:themeColor="text1"/>
          <w:sz w:val="24"/>
          <w:szCs w:val="24"/>
        </w:rPr>
        <w:t xml:space="preserve">8414.30.11 </w:t>
      </w:r>
      <w:r w:rsidRPr="00BB4922">
        <w:rPr>
          <w:rFonts w:cstheme="minorHAnsi"/>
          <w:sz w:val="24"/>
          <w:szCs w:val="24"/>
          <w:lang w:val="en-US"/>
        </w:rPr>
        <w:t xml:space="preserve">of the MERCOSUR Common Nomenclature (NCM – Nomenclatura Comum do MERCOSUL), </w:t>
      </w:r>
      <w:r w:rsidRPr="00BB4922" w:rsidR="00C26D11">
        <w:rPr>
          <w:rFonts w:cstheme="minorHAnsi"/>
          <w:sz w:val="24"/>
          <w:szCs w:val="24"/>
          <w:lang w:val="en-US"/>
        </w:rPr>
        <w:t xml:space="preserve">originating in </w:t>
      </w:r>
      <w:r w:rsidR="00275519">
        <w:rPr>
          <w:rFonts w:cstheme="minorHAnsi"/>
          <w:sz w:val="24"/>
          <w:szCs w:val="24"/>
          <w:lang w:val="en-US"/>
        </w:rPr>
        <w:t>China</w:t>
      </w:r>
      <w:r w:rsidRPr="00BB4922">
        <w:rPr>
          <w:rFonts w:cstheme="minorHAnsi"/>
          <w:sz w:val="24"/>
          <w:szCs w:val="24"/>
          <w:lang w:val="en-US"/>
        </w:rPr>
        <w:t>, and of injury to the domestic industry due to such practice.</w:t>
      </w:r>
    </w:p>
    <w:p w:rsidRPr="00BB4922" w:rsidR="00A63308" w:rsidP="00A63308" w:rsidRDefault="00A63308" w14:paraId="5A2269F7" w14:textId="77777777">
      <w:pPr>
        <w:jc w:val="both"/>
        <w:rPr>
          <w:rFonts w:cstheme="minorHAnsi"/>
          <w:sz w:val="24"/>
          <w:szCs w:val="24"/>
          <w:lang w:val="en-US"/>
        </w:rPr>
      </w:pPr>
    </w:p>
    <w:p w:rsidRPr="00BB4922" w:rsidR="001D6577" w:rsidRDefault="001D6577" w14:paraId="75481E4A" w14:textId="77777777">
      <w:pPr>
        <w:rPr>
          <w:rFonts w:cstheme="minorHAnsi"/>
          <w:sz w:val="24"/>
          <w:szCs w:val="24"/>
          <w:lang w:val="en-US"/>
        </w:rPr>
      </w:pPr>
    </w:p>
    <w:p w:rsidRPr="00BB4922" w:rsidR="001D6577" w:rsidRDefault="001D6577" w14:paraId="6ABEFCDC" w14:textId="77777777">
      <w:pPr>
        <w:rPr>
          <w:rFonts w:cstheme="minorHAnsi"/>
          <w:sz w:val="24"/>
          <w:szCs w:val="24"/>
          <w:lang w:val="en-US"/>
        </w:rPr>
      </w:pPr>
    </w:p>
    <w:p w:rsidRPr="00BB4922" w:rsidR="00A63308" w:rsidRDefault="00A63308" w14:paraId="3BF7670D" w14:textId="77777777">
      <w:pPr>
        <w:rPr>
          <w:rFonts w:cstheme="minorHAnsi"/>
          <w:sz w:val="24"/>
          <w:szCs w:val="24"/>
          <w:lang w:val="en-US"/>
        </w:rPr>
      </w:pPr>
    </w:p>
    <w:p w:rsidRPr="00BB4922" w:rsidR="00BB4922" w:rsidP="007E1ACA" w:rsidRDefault="00BB4922" w14:paraId="60369F29" w14:textId="3EE6DC7E">
      <w:pPr>
        <w:spacing w:after="0"/>
        <w:jc w:val="center"/>
        <w:rPr>
          <w:rFonts w:cstheme="minorHAnsi"/>
          <w:sz w:val="24"/>
          <w:szCs w:val="24"/>
        </w:rPr>
      </w:pPr>
      <w:bookmarkStart w:name="_Hlk80261779" w:id="0"/>
      <w:r w:rsidRPr="00BB4922">
        <w:rPr>
          <w:rFonts w:cstheme="minorHAnsi"/>
          <w:sz w:val="24"/>
          <w:szCs w:val="24"/>
        </w:rPr>
        <w:t xml:space="preserve">Process Sei No </w:t>
      </w:r>
      <w:r w:rsidRPr="00BB5570" w:rsidR="00BE4CBD">
        <w:rPr>
          <w:rFonts w:cstheme="minorHAnsi"/>
          <w:color w:val="000000" w:themeColor="text1"/>
          <w:sz w:val="24"/>
          <w:szCs w:val="24"/>
        </w:rPr>
        <w:t xml:space="preserve">19972.002380/2025-14 </w:t>
      </w:r>
      <w:r w:rsidR="007C2F5E">
        <w:rPr>
          <w:rFonts w:cstheme="minorHAnsi"/>
          <w:color w:val="000000" w:themeColor="text1"/>
          <w:sz w:val="24"/>
          <w:szCs w:val="24"/>
        </w:rPr>
        <w:t>(</w:t>
      </w:r>
      <w:r w:rsidRPr="00BB4922">
        <w:rPr>
          <w:rFonts w:cstheme="minorHAnsi"/>
          <w:sz w:val="24"/>
          <w:szCs w:val="24"/>
        </w:rPr>
        <w:t>restricted</w:t>
      </w:r>
      <w:r w:rsidR="007C2F5E">
        <w:rPr>
          <w:rFonts w:cstheme="minorHAnsi"/>
          <w:sz w:val="24"/>
          <w:szCs w:val="24"/>
        </w:rPr>
        <w:t>)</w:t>
      </w:r>
      <w:r w:rsidRPr="00BB4922">
        <w:rPr>
          <w:rFonts w:cstheme="minorHAnsi"/>
          <w:sz w:val="24"/>
          <w:szCs w:val="24"/>
        </w:rPr>
        <w:t xml:space="preserve"> and </w:t>
      </w:r>
      <w:r w:rsidRPr="00BB5570" w:rsidR="000A5FAB">
        <w:rPr>
          <w:rFonts w:cstheme="minorHAnsi"/>
          <w:color w:val="000000" w:themeColor="text1"/>
          <w:sz w:val="24"/>
          <w:szCs w:val="24"/>
        </w:rPr>
        <w:t xml:space="preserve">19972.002405/2025-80 </w:t>
      </w:r>
      <w:r w:rsidR="000A5FAB">
        <w:rPr>
          <w:rFonts w:cstheme="minorHAnsi"/>
          <w:color w:val="000000" w:themeColor="text1"/>
          <w:sz w:val="24"/>
          <w:szCs w:val="24"/>
        </w:rPr>
        <w:t>(</w:t>
      </w:r>
      <w:r w:rsidRPr="00BB4922">
        <w:rPr>
          <w:rFonts w:cstheme="minorHAnsi"/>
          <w:sz w:val="24"/>
          <w:szCs w:val="24"/>
        </w:rPr>
        <w:t>confidentia</w:t>
      </w:r>
      <w:bookmarkEnd w:id="0"/>
      <w:r w:rsidRPr="00BB4922">
        <w:rPr>
          <w:rFonts w:cstheme="minorHAnsi"/>
          <w:sz w:val="24"/>
          <w:szCs w:val="24"/>
        </w:rPr>
        <w:t>l</w:t>
      </w:r>
      <w:r w:rsidR="000A5FAB">
        <w:rPr>
          <w:rFonts w:cstheme="minorHAnsi"/>
          <w:sz w:val="24"/>
          <w:szCs w:val="24"/>
        </w:rPr>
        <w:t>)</w:t>
      </w:r>
      <w:r w:rsidRPr="00BB4922">
        <w:rPr>
          <w:rFonts w:cstheme="minorHAnsi"/>
          <w:sz w:val="24"/>
          <w:szCs w:val="24"/>
        </w:rPr>
        <w:t xml:space="preserve"> </w:t>
      </w:r>
    </w:p>
    <w:p w:rsidRPr="00A35AE0" w:rsidR="007E1ACA" w:rsidP="007E1ACA" w:rsidRDefault="007E1ACA" w14:paraId="38DE6C6C" w14:textId="10096B93">
      <w:pPr>
        <w:spacing w:after="0"/>
        <w:jc w:val="center"/>
        <w:rPr>
          <w:rFonts w:cstheme="minorHAnsi"/>
          <w:color w:val="FF0000"/>
          <w:sz w:val="24"/>
          <w:szCs w:val="24"/>
          <w:lang w:val="en-US"/>
        </w:rPr>
      </w:pPr>
      <w:r w:rsidRPr="00A35AE0">
        <w:rPr>
          <w:rFonts w:cstheme="minorHAnsi"/>
          <w:sz w:val="24"/>
          <w:szCs w:val="24"/>
          <w:lang w:val="en-US"/>
        </w:rPr>
        <w:t xml:space="preserve">Contact: (+55 61) </w:t>
      </w:r>
      <w:r w:rsidRPr="00BB5570" w:rsidR="003B37CE">
        <w:rPr>
          <w:rFonts w:cstheme="minorHAnsi"/>
          <w:color w:val="000000" w:themeColor="text1"/>
          <w:sz w:val="24"/>
          <w:szCs w:val="24"/>
        </w:rPr>
        <w:t xml:space="preserve">2027-7770 </w:t>
      </w:r>
      <w:r w:rsidRPr="00A35AE0">
        <w:rPr>
          <w:rFonts w:cstheme="minorHAnsi"/>
          <w:sz w:val="24"/>
          <w:szCs w:val="24"/>
          <w:lang w:val="en-US"/>
        </w:rPr>
        <w:t xml:space="preserve">or </w:t>
      </w:r>
      <w:r w:rsidR="00F016F2">
        <w:rPr>
          <w:rFonts w:cstheme="minorHAnsi"/>
          <w:bCs/>
          <w:sz w:val="24"/>
          <w:szCs w:val="24"/>
        </w:rPr>
        <w:t>compressores@mdic.gov.br</w:t>
      </w:r>
    </w:p>
    <w:p w:rsidRPr="00A35AE0" w:rsidR="00D471C0" w:rsidP="0036633F" w:rsidRDefault="00D471C0" w14:paraId="47F2418D" w14:textId="77777777">
      <w:pPr>
        <w:spacing w:after="0"/>
        <w:jc w:val="center"/>
        <w:rPr>
          <w:rFonts w:cstheme="minorHAnsi"/>
          <w:sz w:val="24"/>
          <w:szCs w:val="24"/>
          <w:lang w:val="en-US"/>
        </w:rPr>
      </w:pPr>
    </w:p>
    <w:p w:rsidRPr="00A35AE0" w:rsidR="00C00306" w:rsidP="003D2FA9" w:rsidRDefault="00C00306" w14:paraId="33C9A1A7" w14:textId="77777777">
      <w:pPr>
        <w:jc w:val="center"/>
        <w:rPr>
          <w:rFonts w:cstheme="minorHAnsi"/>
          <w:sz w:val="24"/>
          <w:szCs w:val="24"/>
          <w:lang w:val="en-US"/>
        </w:rPr>
      </w:pPr>
    </w:p>
    <w:p w:rsidRPr="00BB4922" w:rsidR="003D2FA9" w:rsidP="003D2FA9" w:rsidRDefault="000120D0" w14:paraId="594B5EEE" w14:textId="77777777">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6" behindDoc="0" locked="0" layoutInCell="1" allowOverlap="1" wp14:anchorId="14AAA8A2" wp14:editId="72140AB7">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79B3609E">
              <v:rect id="Retângulo 18" style="position:absolute;margin-left:21.2pt;margin-top:-6.45pt;width:478.8pt;height:20.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61EA6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w:pict>
          </mc:Fallback>
        </mc:AlternateContent>
      </w:r>
      <w:r w:rsidRPr="00BB4922" w:rsidR="003D2FA9">
        <w:rPr>
          <w:rFonts w:cstheme="minorHAnsi"/>
          <w:b/>
          <w:sz w:val="24"/>
          <w:szCs w:val="24"/>
          <w:lang w:val="en-US"/>
        </w:rPr>
        <w:t>GENERAL INSTRUCTIONS</w:t>
      </w:r>
    </w:p>
    <w:p w:rsidRPr="00BB4922" w:rsidR="003D2FA9" w:rsidP="00782AEF" w:rsidRDefault="00242520" w14:paraId="3B85B371" w14:textId="575437C4">
      <w:pPr>
        <w:pStyle w:val="ListParagraph"/>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xml:space="preserve">) to determine whether your company dumped in Brazil </w:t>
      </w:r>
      <w:r w:rsidRPr="001C6E22" w:rsidR="00275519">
        <w:rPr>
          <w:rFonts w:cstheme="minorHAnsi"/>
          <w:color w:val="000000" w:themeColor="text1"/>
          <w:sz w:val="24"/>
          <w:szCs w:val="24"/>
          <w:u w:color="FF0000"/>
        </w:rPr>
        <w:t>hermetic motor-compressors, used in refrigerating equipment</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Pr="00BB4922" w:rsidR="00E72607">
        <w:rPr>
          <w:rFonts w:cstheme="minorHAnsi"/>
          <w:bCs/>
          <w:sz w:val="24"/>
          <w:szCs w:val="24"/>
          <w:lang w:val="en-US"/>
        </w:rPr>
        <w:t>sub</w:t>
      </w:r>
      <w:r w:rsidRPr="00BB4922">
        <w:rPr>
          <w:rFonts w:cstheme="minorHAnsi"/>
          <w:bCs/>
          <w:sz w:val="24"/>
          <w:szCs w:val="24"/>
          <w:lang w:val="en-US"/>
        </w:rPr>
        <w:t xml:space="preserve">item </w:t>
      </w:r>
      <w:r w:rsidRPr="00011D4E" w:rsidR="00275519">
        <w:rPr>
          <w:rFonts w:cstheme="minorHAnsi"/>
          <w:color w:val="000000" w:themeColor="text1"/>
          <w:sz w:val="24"/>
          <w:szCs w:val="24"/>
        </w:rPr>
        <w:t>8414.30.11</w:t>
      </w:r>
      <w:r w:rsidRPr="00BB4922">
        <w:rPr>
          <w:rFonts w:cstheme="minorHAnsi"/>
          <w:bCs/>
          <w:sz w:val="24"/>
          <w:szCs w:val="24"/>
          <w:lang w:val="en-US"/>
        </w:rPr>
        <w:t xml:space="preserve">, </w:t>
      </w:r>
      <w:r w:rsidRPr="00BB4922">
        <w:rPr>
          <w:rFonts w:eastAsia="Times New Roman" w:cstheme="minorHAnsi"/>
          <w:bCs/>
          <w:sz w:val="24"/>
          <w:szCs w:val="24"/>
          <w:lang w:val="en-US" w:eastAsia="pt-BR"/>
        </w:rPr>
        <w:t>Mercosur Common Nomeclature (NCM – Nomenclatura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 xml:space="preserve">originating </w:t>
      </w:r>
      <w:r w:rsidRPr="00043719" w:rsidR="00F858D9">
        <w:rPr>
          <w:rFonts w:ascii="Calibri" w:hAnsi="Calibri" w:cs="Calibri"/>
          <w:snapToGrid w:val="0"/>
          <w:color w:val="000000" w:themeColor="text1"/>
          <w:sz w:val="24"/>
          <w:szCs w:val="24"/>
          <w:lang w:val="en-US"/>
        </w:rPr>
        <w:t>in</w:t>
      </w:r>
      <w:r w:rsidRPr="00043719" w:rsidR="00F858D9">
        <w:rPr>
          <w:rFonts w:eastAsia="Times New Roman" w:cstheme="minorHAnsi"/>
          <w:color w:val="000000" w:themeColor="text1"/>
          <w:sz w:val="24"/>
          <w:szCs w:val="24"/>
          <w:lang w:val="en-US" w:eastAsia="pt-BR"/>
        </w:rPr>
        <w:t xml:space="preserve"> </w:t>
      </w:r>
      <w:r w:rsidRPr="00043719" w:rsidR="00043719">
        <w:rPr>
          <w:rFonts w:eastAsia="Times New Roman" w:cstheme="minorHAnsi"/>
          <w:color w:val="000000" w:themeColor="text1"/>
          <w:sz w:val="24"/>
          <w:szCs w:val="24"/>
          <w:lang w:val="en-US" w:eastAsia="pt-BR"/>
        </w:rPr>
        <w:t>China</w:t>
      </w:r>
      <w:r w:rsidRPr="00043719" w:rsidR="00765DD6">
        <w:rPr>
          <w:rFonts w:eastAsia="Times New Roman" w:cstheme="minorHAnsi"/>
          <w:color w:val="000000" w:themeColor="text1"/>
          <w:sz w:val="24"/>
          <w:szCs w:val="24"/>
          <w:lang w:val="en-US" w:eastAsia="pt-BR"/>
        </w:rPr>
        <w:t>.</w:t>
      </w:r>
    </w:p>
    <w:p w:rsidRPr="00BB4922" w:rsidR="000120D0" w:rsidP="000120D0" w:rsidRDefault="000120D0" w14:paraId="1341CDDF" w14:textId="77777777">
      <w:pPr>
        <w:pStyle w:val="ListParagraph"/>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rsidRPr="00BB4922" w:rsidR="000120D0" w:rsidP="00782AEF" w:rsidRDefault="003D2FA9" w14:paraId="5E8392FD"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Pr="00BB4922" w:rsidR="00CE44A9">
        <w:rPr>
          <w:rFonts w:cstheme="minorHAnsi"/>
          <w:sz w:val="24"/>
          <w:szCs w:val="24"/>
          <w:lang w:val="en-US"/>
        </w:rPr>
        <w:t>remarks</w:t>
      </w:r>
      <w:r w:rsidRPr="00BB4922">
        <w:rPr>
          <w:rFonts w:cstheme="minorHAnsi"/>
          <w:sz w:val="24"/>
          <w:szCs w:val="24"/>
          <w:lang w:val="en-US"/>
        </w:rPr>
        <w:t xml:space="preserve"> </w:t>
      </w:r>
      <w:r w:rsidRPr="00BB4922" w:rsidR="006C1F5A">
        <w:rPr>
          <w:rFonts w:cstheme="minorHAnsi"/>
          <w:sz w:val="24"/>
          <w:szCs w:val="24"/>
          <w:lang w:val="en-US"/>
        </w:rPr>
        <w:t xml:space="preserve">contained </w:t>
      </w:r>
      <w:r w:rsidRPr="00BB4922">
        <w:rPr>
          <w:rFonts w:cstheme="minorHAnsi"/>
          <w:sz w:val="24"/>
          <w:szCs w:val="24"/>
          <w:lang w:val="en-US"/>
        </w:rPr>
        <w:t>in the notif</w:t>
      </w:r>
      <w:r w:rsidRPr="00BB4922" w:rsidR="00CE44A9">
        <w:rPr>
          <w:rFonts w:cstheme="minorHAnsi"/>
          <w:sz w:val="24"/>
          <w:szCs w:val="24"/>
          <w:lang w:val="en-US"/>
        </w:rPr>
        <w:t xml:space="preserve">ication related </w:t>
      </w:r>
      <w:r w:rsidRPr="00BB4922">
        <w:rPr>
          <w:rFonts w:cstheme="minorHAnsi"/>
          <w:sz w:val="24"/>
          <w:szCs w:val="24"/>
          <w:lang w:val="en-US"/>
        </w:rPr>
        <w:t xml:space="preserve">to the </w:t>
      </w:r>
      <w:r w:rsidRPr="00BB4922" w:rsidR="002339F3">
        <w:rPr>
          <w:rFonts w:cstheme="minorHAnsi"/>
          <w:sz w:val="24"/>
          <w:szCs w:val="24"/>
          <w:lang w:val="en-US"/>
        </w:rPr>
        <w:t>initiation</w:t>
      </w:r>
      <w:r w:rsidRPr="00BB4922">
        <w:rPr>
          <w:rFonts w:cstheme="minorHAnsi"/>
          <w:sz w:val="24"/>
          <w:szCs w:val="24"/>
          <w:lang w:val="en-US"/>
        </w:rPr>
        <w:t xml:space="preserve"> of the investigation</w:t>
      </w:r>
      <w:r w:rsidRPr="00BB4922" w:rsidR="006C1F5A">
        <w:rPr>
          <w:rFonts w:cstheme="minorHAnsi"/>
          <w:sz w:val="24"/>
          <w:szCs w:val="24"/>
          <w:lang w:val="en-US"/>
        </w:rPr>
        <w:t xml:space="preserve"> must be observed</w:t>
      </w:r>
      <w:r w:rsidRPr="00BB4922">
        <w:rPr>
          <w:rFonts w:cstheme="minorHAnsi"/>
          <w:sz w:val="24"/>
          <w:szCs w:val="24"/>
          <w:lang w:val="en-US"/>
        </w:rPr>
        <w:t>.</w:t>
      </w:r>
    </w:p>
    <w:p w:rsidRPr="00BB4922" w:rsidR="000120D0" w:rsidP="000120D0" w:rsidRDefault="000120D0" w14:paraId="78AAEFD7" w14:textId="77777777">
      <w:pPr>
        <w:pStyle w:val="ListParagraph"/>
        <w:spacing w:line="240" w:lineRule="auto"/>
        <w:ind w:left="1080"/>
        <w:jc w:val="both"/>
        <w:rPr>
          <w:rFonts w:cstheme="minorHAnsi"/>
          <w:sz w:val="24"/>
          <w:szCs w:val="24"/>
          <w:lang w:val="en-US"/>
        </w:rPr>
      </w:pPr>
    </w:p>
    <w:p w:rsidRPr="00BB4922" w:rsidR="000120D0" w:rsidP="00782AEF" w:rsidRDefault="003D2FA9" w14:paraId="50BFF594" w14:textId="77777777">
      <w:pPr>
        <w:pStyle w:val="ListParagraph"/>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rsidRPr="00BB4922" w:rsidR="000120D0" w:rsidP="000120D0" w:rsidRDefault="000120D0" w14:paraId="6F3D0CF3" w14:textId="77777777">
      <w:pPr>
        <w:spacing w:after="0" w:line="240" w:lineRule="auto"/>
        <w:jc w:val="both"/>
        <w:rPr>
          <w:rFonts w:cstheme="minorHAnsi"/>
          <w:sz w:val="24"/>
          <w:szCs w:val="24"/>
          <w:lang w:val="en-US"/>
        </w:rPr>
      </w:pPr>
      <w:r w:rsidRPr="00BB4922">
        <w:rPr>
          <w:rFonts w:cstheme="minorHAnsi"/>
          <w:sz w:val="24"/>
          <w:szCs w:val="24"/>
          <w:lang w:val="en-US"/>
        </w:rPr>
        <w:t xml:space="preserve"> </w:t>
      </w:r>
    </w:p>
    <w:p w:rsidRPr="00BB4922" w:rsidR="003D2FA9" w:rsidP="00782AEF" w:rsidRDefault="003D2FA9" w14:paraId="1426AC7C"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rsidRPr="00BB4922" w:rsidR="000120D0" w:rsidP="000120D0" w:rsidRDefault="000120D0" w14:paraId="2AB3BB3C" w14:textId="77777777">
      <w:pPr>
        <w:pStyle w:val="ListParagraph"/>
        <w:spacing w:after="0" w:line="240" w:lineRule="auto"/>
        <w:ind w:left="1080"/>
        <w:jc w:val="both"/>
        <w:rPr>
          <w:rFonts w:cstheme="minorHAnsi"/>
          <w:sz w:val="24"/>
          <w:szCs w:val="24"/>
          <w:lang w:val="en-US"/>
        </w:rPr>
      </w:pPr>
    </w:p>
    <w:p w:rsidRPr="00BB4922" w:rsidR="003D2FA9" w:rsidP="00782AEF" w:rsidRDefault="003D2FA9" w14:paraId="4C22AA63"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rsidRPr="00BB4922" w:rsidR="000120D0" w:rsidP="000120D0" w:rsidRDefault="000120D0" w14:paraId="68EF7DA4" w14:textId="77777777">
      <w:pPr>
        <w:pStyle w:val="ListParagraph"/>
        <w:spacing w:after="0" w:line="240" w:lineRule="auto"/>
        <w:ind w:left="1080"/>
        <w:jc w:val="both"/>
        <w:rPr>
          <w:rFonts w:cstheme="minorHAnsi"/>
          <w:sz w:val="24"/>
          <w:szCs w:val="24"/>
          <w:lang w:val="en-US"/>
        </w:rPr>
      </w:pPr>
    </w:p>
    <w:p w:rsidRPr="00BB4922" w:rsidR="003D2FA9" w:rsidP="00782AEF" w:rsidRDefault="003D2FA9" w14:paraId="46B3E913"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Pr="00BB4922" w:rsidR="00CE44A9">
        <w:rPr>
          <w:rFonts w:cstheme="minorHAnsi"/>
          <w:sz w:val="24"/>
          <w:szCs w:val="24"/>
          <w:lang w:val="en-US"/>
        </w:rPr>
        <w:t>a</w:t>
      </w:r>
      <w:r w:rsidRPr="00BB4922">
        <w:rPr>
          <w:rFonts w:cstheme="minorHAnsi"/>
          <w:sz w:val="24"/>
          <w:szCs w:val="24"/>
          <w:lang w:val="en-US"/>
        </w:rPr>
        <w:t xml:space="preserve"> Brazilian importer.</w:t>
      </w:r>
    </w:p>
    <w:p w:rsidRPr="00BB4922" w:rsidR="000120D0" w:rsidP="000120D0" w:rsidRDefault="000120D0" w14:paraId="7F015856" w14:textId="77777777">
      <w:pPr>
        <w:pStyle w:val="ListParagraph"/>
        <w:ind w:left="1080"/>
        <w:jc w:val="both"/>
        <w:rPr>
          <w:rFonts w:cstheme="minorHAnsi"/>
          <w:sz w:val="24"/>
          <w:szCs w:val="24"/>
          <w:lang w:val="en-US"/>
        </w:rPr>
      </w:pPr>
    </w:p>
    <w:p w:rsidRPr="00BB4922" w:rsidR="000120D0" w:rsidP="00782AEF" w:rsidRDefault="003D2FA9" w14:paraId="71A6E4A8"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Pr="00BB4922" w:rsidR="00A002CC">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rsidRPr="00BB4922" w:rsidR="003D2FA9" w:rsidP="004138DD" w:rsidRDefault="003D2FA9" w14:paraId="2A9F0655" w14:textId="77777777">
      <w:pPr>
        <w:pStyle w:val="ListParagraph"/>
        <w:rPr>
          <w:rFonts w:cstheme="minorHAnsi"/>
          <w:sz w:val="24"/>
          <w:szCs w:val="24"/>
          <w:lang w:val="en-US"/>
        </w:rPr>
      </w:pPr>
      <w:r w:rsidRPr="00BB4922">
        <w:rPr>
          <w:rFonts w:cstheme="minorHAnsi"/>
          <w:sz w:val="24"/>
          <w:szCs w:val="24"/>
          <w:lang w:val="en-US"/>
        </w:rPr>
        <w:t xml:space="preserve"> </w:t>
      </w:r>
      <w:r w:rsidRPr="00BB4922" w:rsidR="00A002CC">
        <w:rPr>
          <w:rFonts w:cstheme="minorHAnsi"/>
          <w:sz w:val="24"/>
          <w:szCs w:val="24"/>
          <w:lang w:val="en-US"/>
        </w:rPr>
        <w:t xml:space="preserve"> </w:t>
      </w:r>
    </w:p>
    <w:p w:rsidRPr="00494E8B" w:rsidR="003D2FA9" w:rsidP="00782AEF" w:rsidRDefault="0071145F" w14:paraId="31C2A3C0" w14:textId="0AD7A01F">
      <w:pPr>
        <w:pStyle w:val="ListParagraph"/>
        <w:numPr>
          <w:ilvl w:val="0"/>
          <w:numId w:val="2"/>
        </w:numPr>
        <w:jc w:val="both"/>
        <w:rPr>
          <w:rFonts w:cstheme="minorHAnsi"/>
          <w:sz w:val="24"/>
          <w:szCs w:val="24"/>
          <w:lang w:val="en-US"/>
        </w:rPr>
      </w:pPr>
      <w:r>
        <w:rPr>
          <w:rFonts w:cstheme="minorHAnsi"/>
          <w:sz w:val="24"/>
          <w:szCs w:val="24"/>
          <w:lang w:val="en-US"/>
        </w:rPr>
        <w:t>DECOM</w:t>
      </w:r>
      <w:r w:rsidRPr="00BB4922" w:rsidR="009F2020">
        <w:rPr>
          <w:rFonts w:cstheme="minorHAnsi"/>
          <w:sz w:val="24"/>
          <w:szCs w:val="24"/>
          <w:lang w:val="en-US"/>
        </w:rPr>
        <w:t xml:space="preserve"> </w:t>
      </w:r>
      <w:r w:rsidRPr="00BB4922" w:rsidR="003D2FA9">
        <w:rPr>
          <w:rFonts w:cstheme="minorHAnsi"/>
          <w:sz w:val="24"/>
          <w:szCs w:val="24"/>
          <w:lang w:val="en-US"/>
        </w:rPr>
        <w:t xml:space="preserve">may conduct on-the-spot verification to examine the company’s records and </w:t>
      </w:r>
      <w:r w:rsidRPr="00BB4922" w:rsidR="00A002CC">
        <w:rPr>
          <w:rFonts w:cstheme="minorHAnsi"/>
          <w:sz w:val="24"/>
          <w:szCs w:val="24"/>
          <w:lang w:val="en-US"/>
        </w:rPr>
        <w:t>confirm</w:t>
      </w:r>
      <w:r w:rsidRPr="00BB4922" w:rsidR="003D2FA9">
        <w:rPr>
          <w:rFonts w:cstheme="minorHAnsi"/>
          <w:sz w:val="24"/>
          <w:szCs w:val="24"/>
          <w:lang w:val="en-US"/>
        </w:rPr>
        <w:t xml:space="preserve"> the reported information. Worksheets and auxiliary documents used on the elaboration </w:t>
      </w:r>
      <w:r w:rsidRPr="00BB4922" w:rsidR="00F4517E">
        <w:rPr>
          <w:rFonts w:cstheme="minorHAnsi"/>
          <w:sz w:val="24"/>
          <w:szCs w:val="24"/>
          <w:lang w:val="en-US"/>
        </w:rPr>
        <w:t xml:space="preserve">of the </w:t>
      </w:r>
      <w:r w:rsidRPr="00BB4922" w:rsidR="005C2E81">
        <w:rPr>
          <w:rFonts w:cstheme="minorHAnsi"/>
          <w:sz w:val="24"/>
          <w:szCs w:val="24"/>
          <w:lang w:val="en-US"/>
        </w:rPr>
        <w:t>questionnaire response</w:t>
      </w:r>
      <w:r w:rsidRPr="00BB4922" w:rsidR="00F4517E">
        <w:rPr>
          <w:rFonts w:cstheme="minorHAnsi"/>
          <w:sz w:val="24"/>
          <w:szCs w:val="24"/>
          <w:lang w:val="en-US"/>
        </w:rPr>
        <w:t xml:space="preserve"> </w:t>
      </w:r>
      <w:r w:rsidRPr="00BB4922" w:rsidR="003D2FA9">
        <w:rPr>
          <w:rFonts w:cstheme="minorHAnsi"/>
          <w:sz w:val="24"/>
          <w:szCs w:val="24"/>
          <w:lang w:val="en-US"/>
        </w:rPr>
        <w:t xml:space="preserve">must be preserved, in case of an </w:t>
      </w:r>
      <w:r w:rsidRPr="00BB4922" w:rsidR="00A002CC">
        <w:rPr>
          <w:rFonts w:cstheme="minorHAnsi"/>
          <w:sz w:val="24"/>
          <w:szCs w:val="24"/>
          <w:lang w:val="en-US"/>
        </w:rPr>
        <w:t>eventual</w:t>
      </w:r>
      <w:r w:rsidRPr="00BB4922" w:rsidR="003D2FA9">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rsidRPr="00494E8B" w:rsidR="00494E8B" w:rsidP="00494E8B" w:rsidRDefault="00494E8B" w14:paraId="465D3039" w14:textId="77777777">
      <w:pPr>
        <w:pStyle w:val="ListParagraph"/>
        <w:rPr>
          <w:rFonts w:cstheme="minorHAnsi"/>
          <w:sz w:val="24"/>
          <w:szCs w:val="24"/>
          <w:lang w:val="en-US"/>
        </w:rPr>
      </w:pPr>
    </w:p>
    <w:p w:rsidRPr="00BB4922" w:rsidR="00494E8B" w:rsidP="00782AEF" w:rsidRDefault="00494E8B" w14:paraId="185D178D" w14:textId="1EFFF08B">
      <w:pPr>
        <w:pStyle w:val="ListParagraph"/>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rsidRPr="00BB4922" w:rsidR="000120D0" w:rsidP="000120D0" w:rsidRDefault="000120D0" w14:paraId="1310D16C" w14:textId="77777777">
      <w:pPr>
        <w:pStyle w:val="ListParagraph"/>
        <w:ind w:left="1080"/>
        <w:jc w:val="both"/>
        <w:rPr>
          <w:rFonts w:cstheme="minorHAnsi"/>
          <w:sz w:val="24"/>
          <w:szCs w:val="24"/>
          <w:lang w:val="en-US"/>
        </w:rPr>
      </w:pPr>
    </w:p>
    <w:p w:rsidRPr="00BB4922" w:rsidR="003D2FA9" w:rsidP="00782AEF" w:rsidRDefault="003D2FA9" w14:paraId="073ED974"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Pr="00BB4922" w:rsidR="004B446E">
        <w:rPr>
          <w:rFonts w:cstheme="minorHAnsi"/>
          <w:sz w:val="24"/>
          <w:szCs w:val="24"/>
          <w:lang w:val="en-US"/>
        </w:rPr>
        <w:t>terms</w:t>
      </w:r>
      <w:r w:rsidRPr="00BB4922">
        <w:rPr>
          <w:rFonts w:cstheme="minorHAnsi"/>
          <w:sz w:val="24"/>
          <w:szCs w:val="24"/>
          <w:lang w:val="en-US"/>
        </w:rPr>
        <w:t xml:space="preserve"> must be accompanied </w:t>
      </w:r>
      <w:r w:rsidRPr="00BB4922" w:rsidR="00A002CC">
        <w:rPr>
          <w:rFonts w:cstheme="minorHAnsi"/>
          <w:sz w:val="24"/>
          <w:szCs w:val="24"/>
          <w:lang w:val="en-US"/>
        </w:rPr>
        <w:t>by</w:t>
      </w:r>
      <w:r w:rsidRPr="00BB4922">
        <w:rPr>
          <w:rFonts w:cstheme="minorHAnsi"/>
          <w:sz w:val="24"/>
          <w:szCs w:val="24"/>
          <w:lang w:val="en-US"/>
        </w:rPr>
        <w:t xml:space="preserve"> suitable justification to the confidentiality request and </w:t>
      </w:r>
      <w:r w:rsidRPr="00BB4922" w:rsidR="00C7157B">
        <w:rPr>
          <w:rFonts w:cstheme="minorHAnsi"/>
          <w:sz w:val="24"/>
          <w:szCs w:val="24"/>
          <w:lang w:val="en-US"/>
        </w:rPr>
        <w:t>by</w:t>
      </w:r>
      <w:r w:rsidRPr="00BB4922">
        <w:rPr>
          <w:rFonts w:cstheme="minorHAnsi"/>
          <w:sz w:val="24"/>
          <w:szCs w:val="24"/>
          <w:lang w:val="en-US"/>
        </w:rPr>
        <w:t xml:space="preserve"> a no</w:t>
      </w:r>
      <w:r w:rsidRPr="00BB4922" w:rsidR="004B446E">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Pr="00BB4922" w:rsidR="00C7157B">
        <w:rPr>
          <w:rFonts w:cstheme="minorHAnsi"/>
          <w:sz w:val="24"/>
          <w:szCs w:val="24"/>
          <w:lang w:val="en-US"/>
        </w:rPr>
        <w:t>n-</w:t>
      </w:r>
      <w:r w:rsidRPr="00BB4922">
        <w:rPr>
          <w:rFonts w:cstheme="minorHAnsi"/>
          <w:sz w:val="24"/>
          <w:szCs w:val="24"/>
          <w:lang w:val="en-US"/>
        </w:rPr>
        <w:t xml:space="preserve">confidential summary must be duly justified. </w:t>
      </w:r>
    </w:p>
    <w:p w:rsidRPr="00BB4922" w:rsidR="000120D0" w:rsidP="000120D0" w:rsidRDefault="000120D0" w14:paraId="1128F9FB" w14:textId="77777777">
      <w:pPr>
        <w:pStyle w:val="ListParagraph"/>
        <w:spacing w:after="0" w:line="240" w:lineRule="auto"/>
        <w:ind w:left="1080"/>
        <w:jc w:val="both"/>
        <w:rPr>
          <w:rFonts w:cstheme="minorHAnsi"/>
          <w:sz w:val="24"/>
          <w:szCs w:val="24"/>
          <w:lang w:val="en-US"/>
        </w:rPr>
      </w:pPr>
    </w:p>
    <w:p w:rsidRPr="00BB4922" w:rsidR="003D2FA9" w:rsidP="00782AEF" w:rsidRDefault="003D2FA9" w14:paraId="6C0AC68E"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Both justification as the no</w:t>
      </w:r>
      <w:r w:rsidRPr="00BB4922" w:rsidR="00C7157B">
        <w:rPr>
          <w:rFonts w:cstheme="minorHAnsi"/>
          <w:sz w:val="24"/>
          <w:szCs w:val="24"/>
          <w:lang w:val="en-US"/>
        </w:rPr>
        <w:t>n-</w:t>
      </w:r>
      <w:r w:rsidRPr="00BB4922">
        <w:rPr>
          <w:rFonts w:cstheme="minorHAnsi"/>
          <w:sz w:val="24"/>
          <w:szCs w:val="24"/>
          <w:lang w:val="en-US"/>
        </w:rPr>
        <w:t>confidential summary must appear in the restricte</w:t>
      </w:r>
      <w:r w:rsidRPr="00BB4922" w:rsidR="00AA1963">
        <w:rPr>
          <w:rFonts w:cstheme="minorHAnsi"/>
          <w:sz w:val="24"/>
          <w:szCs w:val="24"/>
          <w:lang w:val="en-US"/>
        </w:rPr>
        <w:t>d version of the questionnaire</w:t>
      </w:r>
      <w:r w:rsidRPr="00BB4922">
        <w:rPr>
          <w:rFonts w:cstheme="minorHAnsi"/>
          <w:sz w:val="24"/>
          <w:szCs w:val="24"/>
          <w:lang w:val="en-US"/>
        </w:rPr>
        <w:t xml:space="preserve"> response.</w:t>
      </w:r>
    </w:p>
    <w:p w:rsidRPr="00BB4922" w:rsidR="00C27C6D" w:rsidP="00C27C6D" w:rsidRDefault="00C27C6D" w14:paraId="74703483" w14:textId="77777777">
      <w:pPr>
        <w:pStyle w:val="ListParagraph"/>
        <w:ind w:left="1080"/>
        <w:jc w:val="both"/>
        <w:rPr>
          <w:rFonts w:cstheme="minorHAnsi"/>
          <w:sz w:val="24"/>
          <w:szCs w:val="24"/>
          <w:lang w:val="en-US"/>
        </w:rPr>
      </w:pPr>
    </w:p>
    <w:p w:rsidRPr="00BB4922" w:rsidR="003D2FA9" w:rsidP="00782AEF" w:rsidRDefault="003D2FA9" w14:paraId="0F9B7A68"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Pr="00BB4922" w:rsidR="00AA1963">
        <w:rPr>
          <w:rFonts w:cstheme="minorHAnsi"/>
          <w:sz w:val="24"/>
          <w:szCs w:val="24"/>
          <w:lang w:val="en-US"/>
        </w:rPr>
        <w:t>aire</w:t>
      </w:r>
      <w:r w:rsidRPr="00BB4922">
        <w:rPr>
          <w:rFonts w:cstheme="minorHAnsi"/>
          <w:sz w:val="24"/>
          <w:szCs w:val="24"/>
          <w:lang w:val="en-US"/>
        </w:rPr>
        <w:t xml:space="preserve"> response, as </w:t>
      </w:r>
      <w:r w:rsidRPr="00BB4922" w:rsidR="00AA1963">
        <w:rPr>
          <w:rFonts w:cstheme="minorHAnsi"/>
          <w:sz w:val="24"/>
          <w:szCs w:val="24"/>
          <w:lang w:val="en-US"/>
        </w:rPr>
        <w:t xml:space="preserve">well as </w:t>
      </w:r>
      <w:r w:rsidRPr="00BB4922">
        <w:rPr>
          <w:rFonts w:cstheme="minorHAnsi"/>
          <w:sz w:val="24"/>
          <w:szCs w:val="24"/>
          <w:lang w:val="en-US"/>
        </w:rPr>
        <w:t xml:space="preserve">other confidential information, must contain the </w:t>
      </w:r>
      <w:r w:rsidRPr="00164777">
        <w:rPr>
          <w:rFonts w:cstheme="minorHAnsi"/>
          <w:color w:val="EE0000"/>
          <w:sz w:val="24"/>
          <w:szCs w:val="24"/>
          <w:lang w:val="en-US"/>
        </w:rPr>
        <w:t xml:space="preserve">CONFIDENTIAL </w:t>
      </w:r>
      <w:r w:rsidRPr="00BB4922">
        <w:rPr>
          <w:rFonts w:cstheme="minorHAnsi"/>
          <w:sz w:val="24"/>
          <w:szCs w:val="24"/>
          <w:lang w:val="en-US"/>
        </w:rPr>
        <w:t xml:space="preserve">expression in all its pages, centralized </w:t>
      </w:r>
      <w:r w:rsidRPr="00BB4922" w:rsidR="00473DD7">
        <w:rPr>
          <w:rFonts w:cstheme="minorHAnsi"/>
          <w:sz w:val="24"/>
          <w:szCs w:val="24"/>
          <w:lang w:val="en-US"/>
        </w:rPr>
        <w:t>at</w:t>
      </w:r>
      <w:r w:rsidRPr="00BB4922">
        <w:rPr>
          <w:rFonts w:cstheme="minorHAnsi"/>
          <w:sz w:val="24"/>
          <w:szCs w:val="24"/>
          <w:lang w:val="en-US"/>
        </w:rPr>
        <w:t xml:space="preserve"> the </w:t>
      </w:r>
      <w:r w:rsidRPr="00BB4922" w:rsidR="00AA1963">
        <w:rPr>
          <w:rFonts w:cstheme="minorHAnsi"/>
          <w:sz w:val="24"/>
          <w:szCs w:val="24"/>
          <w:lang w:val="en-US"/>
        </w:rPr>
        <w:t xml:space="preserve">top and </w:t>
      </w:r>
      <w:r w:rsidRPr="00BB4922" w:rsidR="00473DD7">
        <w:rPr>
          <w:rFonts w:cstheme="minorHAnsi"/>
          <w:sz w:val="24"/>
          <w:szCs w:val="24"/>
          <w:lang w:val="en-US"/>
        </w:rPr>
        <w:t>at</w:t>
      </w:r>
      <w:r w:rsidRPr="00BB4922" w:rsidR="00AA1963">
        <w:rPr>
          <w:rFonts w:cstheme="minorHAnsi"/>
          <w:sz w:val="24"/>
          <w:szCs w:val="24"/>
          <w:lang w:val="en-US"/>
        </w:rPr>
        <w:t xml:space="preserve"> the bottom </w:t>
      </w:r>
      <w:r w:rsidRPr="00BB4922">
        <w:rPr>
          <w:rFonts w:cstheme="minorHAnsi"/>
          <w:sz w:val="24"/>
          <w:szCs w:val="24"/>
          <w:lang w:val="en-US"/>
        </w:rPr>
        <w:t>of each page, in red.</w:t>
      </w:r>
    </w:p>
    <w:p w:rsidRPr="00BB4922" w:rsidR="00F23C50" w:rsidP="00F23C50" w:rsidRDefault="00F23C50" w14:paraId="5AB3A226" w14:textId="77777777">
      <w:pPr>
        <w:pStyle w:val="ListParagraph"/>
        <w:ind w:left="1080"/>
        <w:jc w:val="both"/>
        <w:rPr>
          <w:rFonts w:cstheme="minorHAnsi"/>
          <w:sz w:val="24"/>
          <w:szCs w:val="24"/>
          <w:lang w:val="en-US"/>
        </w:rPr>
      </w:pPr>
    </w:p>
    <w:p w:rsidRPr="00BB4922" w:rsidR="003D2FA9" w:rsidP="00782AEF" w:rsidRDefault="003D2FA9" w14:paraId="386078C0"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w:t>
      </w:r>
      <w:r w:rsidRPr="00C47432">
        <w:rPr>
          <w:rFonts w:cstheme="minorHAnsi"/>
          <w:color w:val="0000FF"/>
          <w:sz w:val="24"/>
          <w:szCs w:val="24"/>
          <w:lang w:val="en-US"/>
        </w:rPr>
        <w:t>RESTRICTED</w:t>
      </w:r>
      <w:r w:rsidRPr="00164777">
        <w:rPr>
          <w:rFonts w:cstheme="minorHAnsi"/>
          <w:color w:val="0070C0"/>
          <w:sz w:val="24"/>
          <w:szCs w:val="24"/>
          <w:lang w:val="en-US"/>
        </w:rPr>
        <w:t xml:space="preserve"> </w:t>
      </w:r>
      <w:r w:rsidRPr="00BB4922">
        <w:rPr>
          <w:rFonts w:cstheme="minorHAnsi"/>
          <w:sz w:val="24"/>
          <w:szCs w:val="24"/>
          <w:lang w:val="en-US"/>
        </w:rPr>
        <w:t xml:space="preserve">expression in all its pages, centralized </w:t>
      </w:r>
      <w:r w:rsidRPr="00BB4922" w:rsidR="00473DD7">
        <w:rPr>
          <w:rFonts w:cstheme="minorHAnsi"/>
          <w:sz w:val="24"/>
          <w:szCs w:val="24"/>
          <w:lang w:val="en-US"/>
        </w:rPr>
        <w:t>at</w:t>
      </w:r>
      <w:r w:rsidRPr="00BB4922">
        <w:rPr>
          <w:rFonts w:cstheme="minorHAnsi"/>
          <w:sz w:val="24"/>
          <w:szCs w:val="24"/>
          <w:lang w:val="en-US"/>
        </w:rPr>
        <w:t xml:space="preserve"> the </w:t>
      </w:r>
      <w:r w:rsidRPr="00BB4922" w:rsidR="00473DD7">
        <w:rPr>
          <w:rFonts w:cstheme="minorHAnsi"/>
          <w:sz w:val="24"/>
          <w:szCs w:val="24"/>
          <w:lang w:val="en-US"/>
        </w:rPr>
        <w:t>top</w:t>
      </w:r>
      <w:r w:rsidRPr="00BB4922">
        <w:rPr>
          <w:rFonts w:cstheme="minorHAnsi"/>
          <w:sz w:val="24"/>
          <w:szCs w:val="24"/>
          <w:lang w:val="en-US"/>
        </w:rPr>
        <w:t xml:space="preserve"> and </w:t>
      </w:r>
      <w:r w:rsidRPr="00BB4922" w:rsidR="00473DD7">
        <w:rPr>
          <w:rFonts w:cstheme="minorHAnsi"/>
          <w:sz w:val="24"/>
          <w:szCs w:val="24"/>
          <w:lang w:val="en-US"/>
        </w:rPr>
        <w:t>at</w:t>
      </w:r>
      <w:r w:rsidRPr="00BB4922">
        <w:rPr>
          <w:rFonts w:cstheme="minorHAnsi"/>
          <w:sz w:val="24"/>
          <w:szCs w:val="24"/>
          <w:lang w:val="en-US"/>
        </w:rPr>
        <w:t xml:space="preserve"> the </w:t>
      </w:r>
      <w:r w:rsidRPr="00BB4922" w:rsidR="00473DD7">
        <w:rPr>
          <w:rFonts w:cstheme="minorHAnsi"/>
          <w:sz w:val="24"/>
          <w:szCs w:val="24"/>
          <w:lang w:val="en-US"/>
        </w:rPr>
        <w:t>bottom</w:t>
      </w:r>
      <w:r w:rsidRPr="00BB4922">
        <w:rPr>
          <w:rFonts w:cstheme="minorHAnsi"/>
          <w:sz w:val="24"/>
          <w:szCs w:val="24"/>
          <w:lang w:val="en-US"/>
        </w:rPr>
        <w:t xml:space="preserve"> of each page, in blue.</w:t>
      </w:r>
    </w:p>
    <w:p w:rsidRPr="00BB4922" w:rsidR="00E14828" w:rsidP="00E14828" w:rsidRDefault="00E14828" w14:paraId="68053BA2" w14:textId="77777777">
      <w:pPr>
        <w:pStyle w:val="ListParagraph"/>
        <w:spacing w:after="0" w:line="240" w:lineRule="auto"/>
        <w:ind w:left="1077"/>
        <w:jc w:val="both"/>
        <w:rPr>
          <w:rFonts w:cstheme="minorHAnsi"/>
          <w:sz w:val="24"/>
          <w:szCs w:val="24"/>
          <w:lang w:val="en-US"/>
        </w:rPr>
      </w:pPr>
    </w:p>
    <w:p w:rsidRPr="00BB4922" w:rsidR="001D463B" w:rsidP="00782AEF" w:rsidRDefault="00D27B15" w14:paraId="2BCDA68C" w14:textId="0322EE72">
      <w:pPr>
        <w:pStyle w:val="ListParagraph"/>
        <w:numPr>
          <w:ilvl w:val="0"/>
          <w:numId w:val="2"/>
        </w:numPr>
        <w:jc w:val="both"/>
        <w:rPr>
          <w:rFonts w:cstheme="minorHAnsi"/>
          <w:sz w:val="24"/>
          <w:szCs w:val="24"/>
          <w:lang w:val="en-US"/>
        </w:rPr>
      </w:pPr>
      <w:r w:rsidRPr="00F06CBE">
        <w:rPr>
          <w:rFonts w:cstheme="minorHAnsi"/>
          <w:sz w:val="24"/>
          <w:szCs w:val="24"/>
          <w:lang w:val="en-US"/>
        </w:rPr>
        <w:t>Highlight the parts of the text that are considered confidential, in order to facilitate the identification of this information, paying attention to the §5 of Art. 51 of Decree No. 8,058, of July 26, 2023. It is suggested to indicate it using </w:t>
      </w:r>
      <w:r w:rsidRPr="00E12A51">
        <w:rPr>
          <w:rFonts w:cstheme="minorHAnsi"/>
          <w:color w:val="FF0000"/>
          <w:sz w:val="24"/>
          <w:szCs w:val="24"/>
          <w:lang w:val="en-US"/>
        </w:rPr>
        <w:t>red color </w:t>
      </w:r>
      <w:r w:rsidRPr="00F06CBE">
        <w:rPr>
          <w:rFonts w:cstheme="minorHAnsi"/>
          <w:sz w:val="24"/>
          <w:szCs w:val="24"/>
          <w:lang w:val="en-US"/>
        </w:rPr>
        <w:t>and with the text background marked in </w:t>
      </w:r>
      <w:r w:rsidRPr="00E12A51">
        <w:rPr>
          <w:rFonts w:cstheme="minorHAnsi"/>
          <w:sz w:val="24"/>
          <w:szCs w:val="24"/>
          <w:highlight w:val="lightGray"/>
          <w:lang w:val="en-US"/>
        </w:rPr>
        <w:t>gray</w:t>
      </w:r>
      <w:r>
        <w:rPr>
          <w:rFonts w:cstheme="minorHAnsi"/>
          <w:b/>
          <w:bCs/>
          <w:sz w:val="24"/>
          <w:szCs w:val="24"/>
          <w:lang w:val="en-US"/>
        </w:rPr>
        <w:t xml:space="preserve">. </w:t>
      </w:r>
      <w:r w:rsidRPr="00BB4922" w:rsidR="003D2FA9">
        <w:rPr>
          <w:rFonts w:cstheme="minorHAnsi"/>
          <w:sz w:val="24"/>
          <w:szCs w:val="24"/>
          <w:lang w:val="en-US"/>
        </w:rPr>
        <w:t>Public information treatment will be applied to all information that is not clearly identified as confidential or restricted</w:t>
      </w:r>
      <w:r w:rsidRPr="00BB4922" w:rsidR="00473DD7">
        <w:rPr>
          <w:rFonts w:cstheme="minorHAnsi"/>
          <w:sz w:val="24"/>
          <w:szCs w:val="24"/>
          <w:lang w:val="en-US"/>
        </w:rPr>
        <w:t>.</w:t>
      </w:r>
    </w:p>
    <w:p w:rsidRPr="00BB4922" w:rsidR="001D463B" w:rsidP="001D463B" w:rsidRDefault="001D463B" w14:paraId="0B7B0388" w14:textId="77777777">
      <w:pPr>
        <w:pStyle w:val="ListParagraph"/>
        <w:rPr>
          <w:rFonts w:cstheme="minorHAnsi"/>
          <w:sz w:val="24"/>
          <w:szCs w:val="24"/>
          <w:lang w:val="en-US"/>
        </w:rPr>
      </w:pPr>
    </w:p>
    <w:p w:rsidRPr="00BB4922" w:rsidR="00BB4922" w:rsidP="00BB4922" w:rsidRDefault="002B6CCB" w14:paraId="4B082926" w14:textId="24E2C9CB">
      <w:pPr>
        <w:pStyle w:val="ListParagraph"/>
        <w:numPr>
          <w:ilvl w:val="0"/>
          <w:numId w:val="2"/>
        </w:numPr>
        <w:tabs>
          <w:tab w:val="left" w:pos="142"/>
        </w:tabs>
        <w:autoSpaceDE w:val="0"/>
        <w:autoSpaceDN w:val="0"/>
        <w:adjustRightInd w:val="0"/>
        <w:jc w:val="both"/>
        <w:rPr>
          <w:rFonts w:cstheme="minorHAnsi"/>
          <w:sz w:val="24"/>
          <w:szCs w:val="24"/>
          <w:lang w:val="en-US"/>
        </w:rPr>
      </w:pPr>
      <w:bookmarkStart w:name="_Hlk80261862" w:id="1"/>
      <w:r w:rsidRPr="00BB4922">
        <w:rPr>
          <w:rFonts w:cstheme="minorHAnsi"/>
          <w:sz w:val="24"/>
          <w:szCs w:val="24"/>
          <w:lang w:val="en"/>
        </w:rPr>
        <w:t xml:space="preserve">Pursuant to SECEX Ordinance No.  </w:t>
      </w:r>
      <w:r w:rsidR="00D95F46">
        <w:rPr>
          <w:rFonts w:cstheme="minorHAnsi"/>
          <w:sz w:val="24"/>
          <w:szCs w:val="24"/>
          <w:lang w:val="en"/>
        </w:rPr>
        <w:t>162</w:t>
      </w:r>
      <w:r w:rsidRPr="00BA69EB" w:rsidR="00D95F46">
        <w:rPr>
          <w:rFonts w:cstheme="minorHAnsi"/>
          <w:sz w:val="24"/>
          <w:szCs w:val="24"/>
          <w:lang w:val="en"/>
        </w:rPr>
        <w:t xml:space="preserve"> of </w:t>
      </w:r>
      <w:r w:rsidR="00D95F46">
        <w:rPr>
          <w:rFonts w:cstheme="minorHAnsi"/>
          <w:sz w:val="24"/>
          <w:szCs w:val="24"/>
          <w:lang w:val="en"/>
        </w:rPr>
        <w:t>January</w:t>
      </w:r>
      <w:r w:rsidRPr="00BA69EB" w:rsidR="00D95F46">
        <w:rPr>
          <w:rFonts w:cstheme="minorHAnsi"/>
          <w:sz w:val="24"/>
          <w:szCs w:val="24"/>
          <w:lang w:val="en"/>
        </w:rPr>
        <w:t xml:space="preserve"> </w:t>
      </w:r>
      <w:r w:rsidR="00D95F46">
        <w:rPr>
          <w:rFonts w:cstheme="minorHAnsi"/>
          <w:sz w:val="24"/>
          <w:szCs w:val="24"/>
          <w:lang w:val="en"/>
        </w:rPr>
        <w:t>6</w:t>
      </w:r>
      <w:r w:rsidRPr="00BA69EB" w:rsidR="00D95F46">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name="_Hlk80262273" w:id="2"/>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name="_Hlk80089911" w:id="3"/>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SEI Processes n</w:t>
      </w:r>
      <w:r w:rsidRPr="00BB4922">
        <w:rPr>
          <w:rFonts w:cstheme="minorHAnsi"/>
          <w:sz w:val="24"/>
          <w:szCs w:val="24"/>
          <w:u w:val="single"/>
          <w:vertAlign w:val="superscript"/>
          <w:lang w:val="en"/>
        </w:rPr>
        <w:t>os</w:t>
      </w:r>
      <w:r w:rsidRPr="00BB4922">
        <w:rPr>
          <w:rFonts w:cstheme="minorHAnsi"/>
          <w:color w:val="FF0000"/>
          <w:sz w:val="24"/>
          <w:szCs w:val="24"/>
          <w:lang w:val="en"/>
        </w:rPr>
        <w:t xml:space="preserve"> </w:t>
      </w:r>
      <w:r w:rsidRPr="00BB5570" w:rsidR="00426B72">
        <w:rPr>
          <w:rFonts w:cstheme="minorHAnsi"/>
          <w:color w:val="000000" w:themeColor="text1"/>
          <w:sz w:val="24"/>
          <w:szCs w:val="24"/>
        </w:rPr>
        <w:t>19972.002380/2025-14</w:t>
      </w:r>
      <w:r w:rsidRPr="00BB4922">
        <w:rPr>
          <w:rFonts w:cstheme="minorHAnsi"/>
          <w:color w:val="FF0000"/>
          <w:sz w:val="24"/>
          <w:szCs w:val="24"/>
          <w:lang w:val="en"/>
        </w:rPr>
        <w:t xml:space="preserve"> </w:t>
      </w:r>
      <w:r w:rsidRPr="00BB4922">
        <w:rPr>
          <w:rFonts w:cstheme="minorHAnsi"/>
          <w:sz w:val="24"/>
          <w:szCs w:val="24"/>
          <w:lang w:val="en"/>
        </w:rPr>
        <w:t xml:space="preserve"> </w:t>
      </w:r>
      <w:r w:rsidR="0040353F">
        <w:rPr>
          <w:rFonts w:cstheme="minorHAnsi"/>
          <w:sz w:val="24"/>
          <w:szCs w:val="24"/>
          <w:lang w:val="en"/>
        </w:rPr>
        <w:t>(</w:t>
      </w:r>
      <w:r w:rsidRPr="00BB4922">
        <w:rPr>
          <w:rFonts w:cstheme="minorHAnsi"/>
          <w:sz w:val="24"/>
          <w:szCs w:val="24"/>
          <w:lang w:val="en"/>
        </w:rPr>
        <w:t>restricted</w:t>
      </w:r>
      <w:r w:rsidR="0040353F">
        <w:rPr>
          <w:rFonts w:cstheme="minorHAnsi"/>
          <w:sz w:val="24"/>
          <w:szCs w:val="24"/>
          <w:lang w:val="en"/>
        </w:rPr>
        <w:t>)</w:t>
      </w:r>
      <w:r w:rsidRPr="00BB4922">
        <w:rPr>
          <w:rFonts w:cstheme="minorHAnsi"/>
          <w:sz w:val="24"/>
          <w:szCs w:val="24"/>
          <w:lang w:val="en"/>
        </w:rPr>
        <w:t xml:space="preserve"> and</w:t>
      </w:r>
      <w:r w:rsidRPr="00BB4922">
        <w:rPr>
          <w:rFonts w:cstheme="minorHAnsi"/>
          <w:color w:val="FF0000"/>
          <w:sz w:val="24"/>
          <w:szCs w:val="24"/>
          <w:lang w:val="en"/>
        </w:rPr>
        <w:t xml:space="preserve"> </w:t>
      </w:r>
      <w:r w:rsidRPr="00BB5570" w:rsidR="00426B72">
        <w:rPr>
          <w:rFonts w:cstheme="minorHAnsi"/>
          <w:color w:val="000000" w:themeColor="text1"/>
          <w:sz w:val="24"/>
          <w:szCs w:val="24"/>
        </w:rPr>
        <w:t>19972.002405/2025-80</w:t>
      </w:r>
      <w:r w:rsidRPr="00BB4922">
        <w:rPr>
          <w:rFonts w:cstheme="minorHAnsi"/>
          <w:color w:val="FF0000"/>
          <w:sz w:val="24"/>
          <w:szCs w:val="24"/>
          <w:lang w:val="en"/>
        </w:rPr>
        <w:t xml:space="preserve"> </w:t>
      </w:r>
      <w:r w:rsidRPr="0040353F" w:rsidR="0040353F">
        <w:rPr>
          <w:rFonts w:cstheme="minorHAnsi"/>
          <w:color w:val="000000" w:themeColor="text1"/>
          <w:sz w:val="24"/>
          <w:szCs w:val="24"/>
          <w:lang w:val="en"/>
        </w:rPr>
        <w:t>(</w:t>
      </w:r>
      <w:r w:rsidRPr="00BB4922">
        <w:rPr>
          <w:rFonts w:cstheme="minorHAnsi"/>
          <w:sz w:val="24"/>
          <w:szCs w:val="24"/>
          <w:lang w:val="en"/>
        </w:rPr>
        <w:t>confidential</w:t>
      </w:r>
      <w:r w:rsidR="0040353F">
        <w:rPr>
          <w:rFonts w:cstheme="minorHAnsi"/>
          <w:sz w:val="24"/>
          <w:szCs w:val="24"/>
          <w:lang w:val="en"/>
        </w:rPr>
        <w:t>)</w:t>
      </w:r>
      <w:r w:rsidRPr="00BB4922">
        <w:rPr>
          <w:rFonts w:cstheme="minorHAnsi"/>
          <w:sz w:val="24"/>
          <w:szCs w:val="24"/>
          <w:lang w:val="en"/>
        </w:rPr>
        <w:t xml:space="preserve"> in the Electronic Information System - SEI, available 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Pr="00B870AD" w:rsid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Pr="00FD5793" w:rsidR="00B870AD">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Pr="00C27DEF" w:rsidR="00C27DEF">
        <w:rPr>
          <w:rFonts w:cstheme="minorHAnsi"/>
          <w:sz w:val="24"/>
          <w:szCs w:val="24"/>
          <w:lang w:val="en-GB"/>
        </w:rPr>
        <w:t xml:space="preserve"> </w:t>
      </w:r>
      <w:r w:rsidR="00C27DEF">
        <w:rPr>
          <w:rFonts w:cstheme="minorHAnsi"/>
          <w:sz w:val="24"/>
          <w:szCs w:val="24"/>
          <w:lang w:val="en-GB"/>
        </w:rPr>
        <w:t xml:space="preserve"> </w:t>
      </w:r>
      <w:r w:rsidRPr="00BB4922" w:rsidR="00BB4922">
        <w:rPr>
          <w:rFonts w:cstheme="minorHAnsi"/>
          <w:sz w:val="24"/>
          <w:szCs w:val="24"/>
          <w:lang w:val="en"/>
        </w:rPr>
        <w:t>.</w:t>
      </w:r>
      <w:bookmarkEnd w:id="1"/>
    </w:p>
    <w:p w:rsidRPr="00BB4922" w:rsidR="00BB4922" w:rsidP="00BB4922" w:rsidRDefault="00BB4922" w14:paraId="06B43718" w14:textId="77777777">
      <w:pPr>
        <w:pStyle w:val="ListParagraph"/>
        <w:rPr>
          <w:rFonts w:cstheme="minorHAnsi"/>
          <w:sz w:val="24"/>
          <w:szCs w:val="24"/>
          <w:lang w:val="en-US"/>
        </w:rPr>
      </w:pPr>
    </w:p>
    <w:p w:rsidRPr="00BB4922" w:rsidR="00573E9F" w:rsidP="00573E9F" w:rsidRDefault="00573E9F" w14:paraId="64376CBE" w14:textId="605FE696">
      <w:pPr>
        <w:pStyle w:val="ListParagraph"/>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It is recommended that the files are named in a short form, XX_YYYY_nome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rsidRPr="00BB4922" w:rsidR="001D463B" w:rsidP="001D463B" w:rsidRDefault="001D463B" w14:paraId="3D53AE55" w14:textId="77777777">
      <w:pPr>
        <w:pStyle w:val="ListParagraph"/>
        <w:rPr>
          <w:rFonts w:cstheme="minorHAnsi"/>
          <w:sz w:val="24"/>
          <w:szCs w:val="24"/>
          <w:lang w:val="en-US"/>
        </w:rPr>
      </w:pPr>
    </w:p>
    <w:p w:rsidRPr="00BB4922" w:rsidR="00BB4922" w:rsidP="00BB4922" w:rsidRDefault="00BB4922" w14:paraId="2276359A" w14:textId="3767D80D">
      <w:pPr>
        <w:pStyle w:val="ListParagraph"/>
        <w:numPr>
          <w:ilvl w:val="0"/>
          <w:numId w:val="2"/>
        </w:numPr>
        <w:tabs>
          <w:tab w:val="left" w:pos="142"/>
        </w:tabs>
        <w:autoSpaceDE w:val="0"/>
        <w:autoSpaceDN w:val="0"/>
        <w:adjustRightInd w:val="0"/>
        <w:jc w:val="both"/>
        <w:rPr>
          <w:rFonts w:cstheme="minorHAnsi"/>
          <w:sz w:val="24"/>
          <w:szCs w:val="24"/>
          <w:lang w:val="en-US"/>
        </w:rPr>
      </w:pPr>
      <w:bookmarkStart w:name="_Hlk80261559" w:id="4"/>
      <w:r w:rsidRPr="00BB4922">
        <w:rPr>
          <w:rFonts w:cstheme="minorHAnsi"/>
          <w:sz w:val="24"/>
          <w:szCs w:val="24"/>
          <w:lang w:val="en"/>
        </w:rPr>
        <w:t xml:space="preserve">The electronic files with the answers to the questionnaire must have the" pdf" extension and spreadsheets in formats/extensions ". xlsx" or ". xlsb.". The files in format." xlsx" or "xlsb"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rsidRPr="00BB4922" w:rsidR="00BB4922" w:rsidP="00BB4922" w:rsidRDefault="00BB4922" w14:paraId="491FAEEB" w14:textId="77777777">
      <w:pPr>
        <w:pStyle w:val="ListParagraph"/>
        <w:rPr>
          <w:rFonts w:cstheme="minorHAnsi"/>
          <w:sz w:val="24"/>
          <w:szCs w:val="24"/>
          <w:lang w:val="en-US"/>
        </w:rPr>
      </w:pPr>
    </w:p>
    <w:p w:rsidRPr="00BB4922" w:rsidR="00BB4922" w:rsidP="00BB4922" w:rsidRDefault="00BB4922" w14:paraId="58B86738" w14:textId="189A8672">
      <w:pPr>
        <w:pStyle w:val="ListParagraph"/>
        <w:numPr>
          <w:ilvl w:val="0"/>
          <w:numId w:val="2"/>
        </w:numPr>
        <w:autoSpaceDE w:val="0"/>
        <w:autoSpaceDN w:val="0"/>
        <w:snapToGrid w:val="0"/>
        <w:jc w:val="both"/>
        <w:rPr>
          <w:rFonts w:cstheme="minorHAnsi"/>
          <w:sz w:val="24"/>
          <w:szCs w:val="24"/>
          <w:lang w:val="en-US"/>
        </w:rPr>
      </w:pPr>
      <w:bookmarkStart w:name="_Hlk80265928" w:id="5"/>
      <w:r w:rsidRPr="00BB4922">
        <w:rPr>
          <w:rFonts w:cstheme="minorHAns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bookmarkEnd w:id="5"/>
      <w:r w:rsidRPr="002B6CCB" w:rsidR="002B6CCB">
        <w:rPr>
          <w:lang w:val="en-US"/>
        </w:rPr>
        <w:t xml:space="preserve"> </w:t>
      </w:r>
      <w:bookmarkStart w:name="_Hlk80637893" w:id="6"/>
      <w:r w:rsidRPr="002B6CCB" w:rsid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4"/>
    <w:bookmarkEnd w:id="6"/>
    <w:p w:rsidRPr="00BB4922" w:rsidR="00746039" w:rsidP="00746039" w:rsidRDefault="00746039" w14:paraId="00519B7A" w14:textId="77777777">
      <w:pPr>
        <w:pStyle w:val="ListParagraph"/>
        <w:rPr>
          <w:rFonts w:cstheme="minorHAnsi"/>
          <w:sz w:val="24"/>
          <w:szCs w:val="24"/>
          <w:lang w:val="en-US"/>
        </w:rPr>
      </w:pPr>
    </w:p>
    <w:p w:rsidRPr="00BB4922" w:rsidR="00746039" w:rsidP="00746039" w:rsidRDefault="00746039" w14:paraId="55C64314"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rsidRPr="00BB4922" w:rsidR="00746039" w:rsidP="00746039" w:rsidRDefault="00746039" w14:paraId="3208331B" w14:textId="77777777">
      <w:pPr>
        <w:pStyle w:val="ListParagraph"/>
        <w:spacing w:after="0" w:line="240" w:lineRule="auto"/>
        <w:ind w:left="1077"/>
        <w:jc w:val="both"/>
        <w:rPr>
          <w:rFonts w:cstheme="minorHAnsi"/>
          <w:sz w:val="24"/>
          <w:szCs w:val="24"/>
          <w:lang w:val="en-US"/>
        </w:rPr>
      </w:pPr>
    </w:p>
    <w:p w:rsidRPr="00BB4922" w:rsidR="00746039" w:rsidP="00746039" w:rsidRDefault="00746039" w14:paraId="7F9D56B1"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rsidRPr="00BB4922" w:rsidR="00746039" w:rsidP="00746039" w:rsidRDefault="00746039" w14:paraId="5213B3DE" w14:textId="77777777">
      <w:pPr>
        <w:pStyle w:val="ListParagraph"/>
        <w:spacing w:after="0" w:line="240" w:lineRule="auto"/>
        <w:ind w:left="1077"/>
        <w:jc w:val="both"/>
        <w:rPr>
          <w:rFonts w:cstheme="minorHAnsi"/>
          <w:sz w:val="24"/>
          <w:szCs w:val="24"/>
          <w:lang w:val="en-US"/>
        </w:rPr>
      </w:pPr>
    </w:p>
    <w:p w:rsidRPr="00BB4922" w:rsidR="00746039" w:rsidP="00746039" w:rsidRDefault="00746039" w14:paraId="58E83752"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rsidRPr="00BB4922" w:rsidR="00746039" w:rsidP="00746039" w:rsidRDefault="00746039" w14:paraId="5F9F1F4D" w14:textId="77777777">
      <w:pPr>
        <w:pStyle w:val="ListParagraph"/>
        <w:spacing w:after="0" w:line="240" w:lineRule="auto"/>
        <w:ind w:left="1077"/>
        <w:jc w:val="both"/>
        <w:rPr>
          <w:rFonts w:cstheme="minorHAnsi"/>
          <w:sz w:val="24"/>
          <w:szCs w:val="24"/>
          <w:lang w:val="en-US"/>
        </w:rPr>
      </w:pPr>
    </w:p>
    <w:p w:rsidRPr="00BB4922" w:rsidR="00746039" w:rsidP="00746039" w:rsidRDefault="00746039" w14:paraId="7680B6FE"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rsidRPr="00BB4922" w:rsidR="00746039" w:rsidP="00746039" w:rsidRDefault="00746039" w14:paraId="42F92F4D" w14:textId="77777777">
      <w:pPr>
        <w:pStyle w:val="ListParagraph"/>
        <w:spacing w:after="0" w:line="240" w:lineRule="auto"/>
        <w:ind w:left="1077"/>
        <w:jc w:val="both"/>
        <w:rPr>
          <w:rFonts w:cstheme="minorHAnsi"/>
          <w:sz w:val="24"/>
          <w:szCs w:val="24"/>
          <w:lang w:val="en-US"/>
        </w:rPr>
      </w:pPr>
    </w:p>
    <w:p w:rsidRPr="00BB4922" w:rsidR="00746039" w:rsidP="00746039" w:rsidRDefault="00746039" w14:paraId="6C986EB8" w14:textId="77777777">
      <w:pPr>
        <w:pStyle w:val="ListParagraph"/>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rsidRPr="00BB4922" w:rsidR="00573E9F" w:rsidP="00573E9F" w:rsidRDefault="00573E9F" w14:paraId="2EDC6934" w14:textId="77777777">
      <w:pPr>
        <w:pStyle w:val="ListParagraph"/>
        <w:rPr>
          <w:rFonts w:cstheme="minorHAnsi"/>
          <w:sz w:val="24"/>
          <w:szCs w:val="24"/>
          <w:lang w:val="en-US"/>
        </w:rPr>
      </w:pPr>
    </w:p>
    <w:p w:rsidRPr="00BB4922" w:rsidR="006314CC" w:rsidP="006314CC" w:rsidRDefault="006314CC" w14:paraId="58BCBA25" w14:textId="575265FF">
      <w:pPr>
        <w:pStyle w:val="ListParagraph"/>
        <w:numPr>
          <w:ilvl w:val="0"/>
          <w:numId w:val="2"/>
        </w:numPr>
        <w:jc w:val="both"/>
        <w:rPr>
          <w:rFonts w:cstheme="minorHAnsi"/>
          <w:sz w:val="24"/>
          <w:szCs w:val="24"/>
          <w:lang w:val="en-US"/>
        </w:rPr>
      </w:pPr>
      <w:r w:rsidRPr="00BB4922">
        <w:rPr>
          <w:rFonts w:cstheme="minorHAnsi"/>
          <w:sz w:val="24"/>
          <w:szCs w:val="24"/>
          <w:lang w:val="en"/>
        </w:rPr>
        <w:t>It is suggested that documents delivered in PDF format be searchable. When scanned, which are preferably processed with OCR technology to enable contentsearch.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rsidRPr="00BB4922" w:rsidR="00BB4922" w:rsidP="00BB4922" w:rsidRDefault="00BB4922" w14:paraId="17DCD231" w14:textId="77777777">
      <w:pPr>
        <w:pStyle w:val="ListParagraph"/>
        <w:rPr>
          <w:rFonts w:cstheme="minorHAnsi"/>
          <w:sz w:val="24"/>
          <w:szCs w:val="24"/>
          <w:lang w:val="en-US"/>
        </w:rPr>
      </w:pPr>
    </w:p>
    <w:p w:rsidRPr="00BB4922" w:rsidR="00BB4922" w:rsidP="6E839A09" w:rsidRDefault="00BB4922" w14:paraId="0F1FC719" w14:textId="3E259790">
      <w:pPr>
        <w:pStyle w:val="ListParagraph"/>
        <w:numPr>
          <w:ilvl w:val="0"/>
          <w:numId w:val="2"/>
        </w:numPr>
        <w:jc w:val="both"/>
        <w:rPr>
          <w:sz w:val="24"/>
          <w:szCs w:val="24"/>
          <w:lang w:val="en-US"/>
        </w:rPr>
      </w:pPr>
      <w:r w:rsidRPr="6E839A09">
        <w:rPr>
          <w:sz w:val="24"/>
          <w:szCs w:val="24"/>
          <w:lang w:val="en-US"/>
        </w:rPr>
        <w:t xml:space="preserve">In accordance with the provisions of SECEX Ordinance No. </w:t>
      </w:r>
      <w:r w:rsidRPr="6E839A09" w:rsidR="00D95F46">
        <w:rPr>
          <w:sz w:val="24"/>
          <w:szCs w:val="24"/>
          <w:lang w:val="en-US"/>
        </w:rPr>
        <w:t>162</w:t>
      </w:r>
      <w:r w:rsidRPr="6E839A09">
        <w:rPr>
          <w:sz w:val="24"/>
          <w:szCs w:val="24"/>
          <w:lang w:val="en-US"/>
        </w:rPr>
        <w:t>, 202</w:t>
      </w:r>
      <w:r w:rsidRPr="6E839A09" w:rsidR="00D95F46">
        <w:rPr>
          <w:sz w:val="24"/>
          <w:szCs w:val="24"/>
          <w:lang w:val="en-US"/>
        </w:rPr>
        <w:t>2</w:t>
      </w:r>
      <w:r w:rsidRPr="6E839A09">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rsidRPr="00BB4922" w:rsidR="00746039" w:rsidP="00746039" w:rsidRDefault="00746039" w14:paraId="5B3DF781" w14:textId="77777777">
      <w:pPr>
        <w:pStyle w:val="ListParagraph"/>
        <w:ind w:left="1080"/>
        <w:jc w:val="both"/>
        <w:rPr>
          <w:rFonts w:cstheme="minorHAnsi"/>
          <w:sz w:val="24"/>
          <w:szCs w:val="24"/>
          <w:lang w:val="en-US"/>
        </w:rPr>
      </w:pPr>
    </w:p>
    <w:p w:rsidRPr="00BB4922" w:rsidR="00746039" w:rsidP="00746039" w:rsidRDefault="00746039" w14:paraId="6A971A13" w14:textId="77777777">
      <w:pPr>
        <w:pStyle w:val="ListParagraph"/>
        <w:ind w:left="1080"/>
        <w:jc w:val="both"/>
        <w:rPr>
          <w:rFonts w:cstheme="minorHAnsi"/>
          <w:sz w:val="24"/>
          <w:szCs w:val="24"/>
          <w:lang w:val="en-US"/>
        </w:rPr>
      </w:pPr>
    </w:p>
    <w:p w:rsidRPr="00BB4922" w:rsidR="00A63308" w:rsidRDefault="00A63308" w14:paraId="41D0409D" w14:textId="77777777">
      <w:pPr>
        <w:rPr>
          <w:rFonts w:cstheme="minorHAnsi"/>
          <w:sz w:val="24"/>
          <w:szCs w:val="24"/>
          <w:lang w:val="en-US"/>
        </w:rPr>
      </w:pPr>
      <w:r w:rsidRPr="00BB4922">
        <w:rPr>
          <w:rFonts w:cstheme="minorHAnsi"/>
          <w:sz w:val="24"/>
          <w:szCs w:val="24"/>
          <w:lang w:val="en-US"/>
        </w:rPr>
        <w:br w:type="page"/>
      </w:r>
    </w:p>
    <w:p w:rsidRPr="00BB4922" w:rsidR="00A63308" w:rsidP="00F851FB" w:rsidRDefault="00F851FB" w14:paraId="6D4BAE95" w14:textId="77777777">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1"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426B5828">
              <v:rect id="Retângulo 14" style="position:absolute;margin-left:1.9pt;margin-top:-4.3pt;width:485.25pt;height:20.8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5BA465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w:pict>
          </mc:Fallback>
        </mc:AlternateContent>
      </w:r>
      <w:r w:rsidRPr="00BB4922">
        <w:rPr>
          <w:rFonts w:cstheme="minorHAnsi"/>
          <w:b/>
          <w:sz w:val="24"/>
          <w:szCs w:val="24"/>
          <w:lang w:val="en-US"/>
        </w:rPr>
        <w:t>I</w:t>
      </w:r>
      <w:r w:rsidRPr="00BB4922" w:rsidR="00A63308">
        <w:rPr>
          <w:rFonts w:cstheme="minorHAnsi"/>
          <w:b/>
          <w:sz w:val="24"/>
          <w:szCs w:val="24"/>
          <w:lang w:val="en-US"/>
        </w:rPr>
        <w:t xml:space="preserve"> – I</w:t>
      </w:r>
      <w:r w:rsidRPr="00BB4922">
        <w:rPr>
          <w:rFonts w:cstheme="minorHAnsi"/>
          <w:b/>
          <w:sz w:val="24"/>
          <w:szCs w:val="24"/>
          <w:lang w:val="en-US"/>
        </w:rPr>
        <w:t>NFORMATION ABOUT THE COMPANY</w:t>
      </w:r>
    </w:p>
    <w:p w:rsidRPr="00BB4922" w:rsidR="00A63308" w:rsidP="00EA5AF7" w:rsidRDefault="00A63308" w14:paraId="0B758B62" w14:textId="7777777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Pr="00BB4922" w:rsidR="00CE637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Pr="00BB4922" w:rsidR="00CE6372">
        <w:rPr>
          <w:rFonts w:cstheme="minorHAnsi"/>
          <w:i/>
          <w:sz w:val="24"/>
          <w:szCs w:val="24"/>
          <w:lang w:val="en-US"/>
        </w:rPr>
        <w:t>d parties</w:t>
      </w:r>
      <w:r w:rsidRPr="00BB4922">
        <w:rPr>
          <w:rFonts w:cstheme="minorHAnsi"/>
          <w:i/>
          <w:sz w:val="24"/>
          <w:szCs w:val="24"/>
          <w:lang w:val="en-US"/>
        </w:rPr>
        <w:t>.</w:t>
      </w:r>
    </w:p>
    <w:p w:rsidRPr="00BB4922" w:rsidR="00A63308" w:rsidP="00782AEF" w:rsidRDefault="00A63308" w14:paraId="3770EED1" w14:textId="77777777">
      <w:pPr>
        <w:pStyle w:val="ListParagraph"/>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rsidRPr="00BB4922" w:rsidR="00A63308" w:rsidP="00EA5AF7" w:rsidRDefault="00CE6372" w14:paraId="028694F5" w14:textId="77777777">
      <w:pPr>
        <w:spacing w:after="0"/>
        <w:ind w:left="709"/>
        <w:jc w:val="both"/>
        <w:rPr>
          <w:rFonts w:cstheme="minorHAnsi"/>
          <w:sz w:val="24"/>
          <w:szCs w:val="24"/>
          <w:lang w:val="en-US"/>
        </w:rPr>
      </w:pPr>
      <w:r w:rsidRPr="00BB4922">
        <w:rPr>
          <w:rFonts w:cstheme="minorHAnsi"/>
          <w:sz w:val="24"/>
          <w:szCs w:val="24"/>
          <w:lang w:val="en-US"/>
        </w:rPr>
        <w:t>Company n</w:t>
      </w:r>
      <w:r w:rsidRPr="00BB4922" w:rsidR="00A63308">
        <w:rPr>
          <w:rFonts w:cstheme="minorHAnsi"/>
          <w:sz w:val="24"/>
          <w:szCs w:val="24"/>
          <w:lang w:val="en-US"/>
        </w:rPr>
        <w:t xml:space="preserve">ame, as presented on the company’s </w:t>
      </w:r>
      <w:r w:rsidRPr="00BB4922" w:rsidR="00357067">
        <w:rPr>
          <w:rFonts w:cstheme="minorHAnsi"/>
          <w:sz w:val="24"/>
          <w:szCs w:val="24"/>
          <w:lang w:val="en-US"/>
        </w:rPr>
        <w:t>acts of incorporation</w:t>
      </w:r>
      <w:r w:rsidRPr="00BB4922" w:rsidR="00A63308">
        <w:rPr>
          <w:rFonts w:cstheme="minorHAnsi"/>
          <w:sz w:val="24"/>
          <w:szCs w:val="24"/>
          <w:lang w:val="en-US"/>
        </w:rPr>
        <w:t>:</w:t>
      </w:r>
    </w:p>
    <w:p w:rsidRPr="00BB4922" w:rsidR="00A63308" w:rsidP="00EA5AF7" w:rsidRDefault="00A63308" w14:paraId="000D23FE" w14:textId="77777777">
      <w:pPr>
        <w:spacing w:after="0"/>
        <w:ind w:left="709"/>
        <w:jc w:val="both"/>
        <w:rPr>
          <w:rFonts w:cstheme="minorHAnsi"/>
          <w:sz w:val="24"/>
          <w:szCs w:val="24"/>
          <w:lang w:val="en-US"/>
        </w:rPr>
      </w:pPr>
      <w:r w:rsidRPr="00BB4922">
        <w:rPr>
          <w:rFonts w:cstheme="minorHAnsi"/>
          <w:sz w:val="24"/>
          <w:szCs w:val="24"/>
          <w:lang w:val="en-US"/>
        </w:rPr>
        <w:t>Address:</w:t>
      </w:r>
    </w:p>
    <w:p w:rsidRPr="00BB4922" w:rsidR="00A63308" w:rsidP="00EA5AF7" w:rsidRDefault="00A63308" w14:paraId="132A8877" w14:textId="77777777">
      <w:pPr>
        <w:spacing w:after="0"/>
        <w:ind w:left="709"/>
        <w:jc w:val="both"/>
        <w:rPr>
          <w:rFonts w:cstheme="minorHAnsi"/>
          <w:sz w:val="24"/>
          <w:szCs w:val="24"/>
          <w:lang w:val="en-US"/>
        </w:rPr>
      </w:pPr>
      <w:r w:rsidRPr="00BB4922">
        <w:rPr>
          <w:rFonts w:cstheme="minorHAnsi"/>
          <w:sz w:val="24"/>
          <w:szCs w:val="24"/>
          <w:lang w:val="en-US"/>
        </w:rPr>
        <w:t>Telephone number:</w:t>
      </w:r>
    </w:p>
    <w:p w:rsidRPr="00BB4922" w:rsidR="00A63308" w:rsidP="00EA5AF7" w:rsidRDefault="00A63308" w14:paraId="61C208C0" w14:textId="77777777">
      <w:pPr>
        <w:spacing w:after="0"/>
        <w:ind w:left="709"/>
        <w:jc w:val="both"/>
        <w:rPr>
          <w:rFonts w:cstheme="minorHAnsi"/>
          <w:sz w:val="24"/>
          <w:szCs w:val="24"/>
          <w:lang w:val="en-US"/>
        </w:rPr>
      </w:pPr>
      <w:r w:rsidRPr="00BB4922">
        <w:rPr>
          <w:rFonts w:cstheme="minorHAnsi"/>
          <w:sz w:val="24"/>
          <w:szCs w:val="24"/>
          <w:lang w:val="en-US"/>
        </w:rPr>
        <w:t>Website:</w:t>
      </w:r>
    </w:p>
    <w:p w:rsidRPr="00BB4922" w:rsidR="00EA5AF7" w:rsidP="00EA5AF7" w:rsidRDefault="00EA5AF7" w14:paraId="6BD6A093" w14:textId="77777777">
      <w:pPr>
        <w:spacing w:after="0" w:line="240" w:lineRule="auto"/>
        <w:ind w:left="709"/>
        <w:jc w:val="both"/>
        <w:rPr>
          <w:rFonts w:cstheme="minorHAnsi"/>
          <w:sz w:val="24"/>
          <w:szCs w:val="24"/>
          <w:lang w:val="en-US"/>
        </w:rPr>
      </w:pPr>
    </w:p>
    <w:p w:rsidRPr="00BB4922" w:rsidR="00A63308" w:rsidP="00782AEF" w:rsidRDefault="00A63308" w14:paraId="23DB2270" w14:textId="061F4472">
      <w:pPr>
        <w:pStyle w:val="ListParagraph"/>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rsidRPr="00BB4922" w:rsidR="00A63308" w:rsidP="00A63308" w:rsidRDefault="00A63308" w14:paraId="28C4E00E" w14:textId="29737F14">
      <w:pPr>
        <w:ind w:left="708"/>
        <w:jc w:val="both"/>
        <w:rPr>
          <w:rFonts w:cstheme="minorHAnsi"/>
          <w:sz w:val="24"/>
          <w:szCs w:val="24"/>
          <w:lang w:val="en-US"/>
        </w:rPr>
      </w:pPr>
      <w:r w:rsidRPr="00BB4922">
        <w:rPr>
          <w:rFonts w:cstheme="minorHAnsi"/>
          <w:sz w:val="24"/>
          <w:szCs w:val="24"/>
          <w:lang w:val="en-US"/>
        </w:rPr>
        <w:t>Provide data of only one addressee</w:t>
      </w:r>
      <w:r w:rsidRPr="00BB4922" w:rsidR="00854030">
        <w:rPr>
          <w:rFonts w:cstheme="minorHAnsi"/>
          <w:sz w:val="24"/>
          <w:szCs w:val="24"/>
          <w:lang w:val="en-US"/>
        </w:rPr>
        <w:t xml:space="preserve"> and the address to which the documents sent by </w:t>
      </w:r>
      <w:r w:rsidR="0071145F">
        <w:rPr>
          <w:rFonts w:cstheme="minorHAnsi"/>
          <w:sz w:val="24"/>
          <w:szCs w:val="24"/>
          <w:lang w:val="en-US"/>
        </w:rPr>
        <w:t>DECOM</w:t>
      </w:r>
      <w:r w:rsidRPr="00BB4922" w:rsidR="00854030">
        <w:rPr>
          <w:rFonts w:cstheme="minorHAnsi"/>
          <w:sz w:val="24"/>
          <w:szCs w:val="24"/>
          <w:lang w:val="en-US"/>
        </w:rPr>
        <w:t xml:space="preserve"> must be forwarded</w:t>
      </w:r>
      <w:r w:rsidRPr="00BB4922" w:rsidR="00364353">
        <w:rPr>
          <w:rFonts w:cstheme="minorHAnsi"/>
          <w:sz w:val="24"/>
          <w:szCs w:val="24"/>
          <w:lang w:val="en-US"/>
        </w:rPr>
        <w:t>.</w:t>
      </w:r>
      <w:r w:rsidRPr="00BB4922" w:rsidR="00854030">
        <w:rPr>
          <w:rFonts w:cstheme="minorHAnsi"/>
          <w:sz w:val="24"/>
          <w:szCs w:val="24"/>
          <w:lang w:val="en-US"/>
        </w:rPr>
        <w:t xml:space="preserve"> </w:t>
      </w:r>
    </w:p>
    <w:p w:rsidRPr="00BB4922" w:rsidR="00A63308" w:rsidP="00EA5AF7" w:rsidRDefault="00A63308" w14:paraId="23D449DC" w14:textId="77777777">
      <w:pPr>
        <w:spacing w:after="0"/>
        <w:ind w:left="709"/>
        <w:jc w:val="both"/>
        <w:rPr>
          <w:rFonts w:cstheme="minorHAnsi"/>
          <w:sz w:val="24"/>
          <w:szCs w:val="24"/>
          <w:lang w:val="en-US"/>
        </w:rPr>
      </w:pPr>
      <w:r w:rsidRPr="00BB4922">
        <w:rPr>
          <w:rFonts w:cstheme="minorHAnsi"/>
          <w:sz w:val="24"/>
          <w:szCs w:val="24"/>
          <w:lang w:val="en-US"/>
        </w:rPr>
        <w:t>Name:</w:t>
      </w:r>
    </w:p>
    <w:p w:rsidRPr="00BB4922" w:rsidR="00A63308" w:rsidP="00EA5AF7" w:rsidRDefault="00CE6372" w14:paraId="22224F6C" w14:textId="77777777">
      <w:pPr>
        <w:spacing w:after="0"/>
        <w:ind w:left="709"/>
        <w:jc w:val="both"/>
        <w:rPr>
          <w:rFonts w:cstheme="minorHAnsi"/>
          <w:sz w:val="24"/>
          <w:szCs w:val="24"/>
          <w:lang w:val="en-US"/>
        </w:rPr>
      </w:pPr>
      <w:r w:rsidRPr="00BB4922">
        <w:rPr>
          <w:rFonts w:cstheme="minorHAnsi"/>
          <w:sz w:val="24"/>
          <w:szCs w:val="24"/>
          <w:lang w:val="en-US"/>
        </w:rPr>
        <w:t>Job position</w:t>
      </w:r>
      <w:r w:rsidRPr="00BB4922" w:rsidR="00A63308">
        <w:rPr>
          <w:rFonts w:cstheme="minorHAnsi"/>
          <w:sz w:val="24"/>
          <w:szCs w:val="24"/>
          <w:lang w:val="en-US"/>
        </w:rPr>
        <w:t>:</w:t>
      </w:r>
    </w:p>
    <w:p w:rsidRPr="00BB4922" w:rsidR="00A63308" w:rsidP="00EA5AF7" w:rsidRDefault="00A63308" w14:paraId="194D9530" w14:textId="77777777">
      <w:pPr>
        <w:spacing w:after="0"/>
        <w:ind w:left="709"/>
        <w:jc w:val="both"/>
        <w:rPr>
          <w:rFonts w:cstheme="minorHAnsi"/>
          <w:sz w:val="24"/>
          <w:szCs w:val="24"/>
          <w:lang w:val="en-US"/>
        </w:rPr>
      </w:pPr>
      <w:r w:rsidRPr="00BB4922">
        <w:rPr>
          <w:rFonts w:cstheme="minorHAnsi"/>
          <w:sz w:val="24"/>
          <w:szCs w:val="24"/>
          <w:lang w:val="en-US"/>
        </w:rPr>
        <w:t>Address:</w:t>
      </w:r>
    </w:p>
    <w:p w:rsidRPr="00BB4922" w:rsidR="00A63308" w:rsidP="00EA5AF7" w:rsidRDefault="00A63308" w14:paraId="506119B2" w14:textId="77777777">
      <w:pPr>
        <w:spacing w:after="0"/>
        <w:ind w:left="709"/>
        <w:jc w:val="both"/>
        <w:rPr>
          <w:rFonts w:cstheme="minorHAnsi"/>
          <w:sz w:val="24"/>
          <w:szCs w:val="24"/>
          <w:lang w:val="en-US"/>
        </w:rPr>
      </w:pPr>
      <w:r w:rsidRPr="00BB4922">
        <w:rPr>
          <w:rFonts w:cstheme="minorHAnsi"/>
          <w:sz w:val="24"/>
          <w:szCs w:val="24"/>
          <w:lang w:val="en-US"/>
        </w:rPr>
        <w:t>Telephone number:</w:t>
      </w:r>
      <w:r w:rsidRPr="00BB4922" w:rsidR="00E80E5C">
        <w:rPr>
          <w:rFonts w:cstheme="minorHAnsi"/>
          <w:sz w:val="24"/>
          <w:szCs w:val="24"/>
          <w:lang w:val="en-US"/>
        </w:rPr>
        <w:t xml:space="preserve"> </w:t>
      </w:r>
    </w:p>
    <w:p w:rsidRPr="00BB4922" w:rsidR="00A63308" w:rsidP="00EA5AF7" w:rsidRDefault="00CE6372" w14:paraId="3823918A" w14:textId="77777777">
      <w:pPr>
        <w:spacing w:after="0"/>
        <w:ind w:left="709"/>
        <w:jc w:val="both"/>
        <w:rPr>
          <w:rFonts w:cstheme="minorHAnsi"/>
          <w:sz w:val="24"/>
          <w:szCs w:val="24"/>
          <w:lang w:val="en-US"/>
        </w:rPr>
      </w:pPr>
      <w:r w:rsidRPr="00BB4922">
        <w:rPr>
          <w:rFonts w:cstheme="minorHAnsi"/>
          <w:sz w:val="24"/>
          <w:szCs w:val="24"/>
          <w:lang w:val="en-US"/>
        </w:rPr>
        <w:t>Electronic a</w:t>
      </w:r>
      <w:r w:rsidRPr="00BB4922" w:rsidR="00A63308">
        <w:rPr>
          <w:rFonts w:cstheme="minorHAnsi"/>
          <w:sz w:val="24"/>
          <w:szCs w:val="24"/>
          <w:lang w:val="en-US"/>
        </w:rPr>
        <w:t>ddress (e-mail):</w:t>
      </w:r>
    </w:p>
    <w:p w:rsidRPr="00BB4922" w:rsidR="00A07F82" w:rsidP="00EA5AF7" w:rsidRDefault="00A07F82" w14:paraId="479326BC" w14:textId="77777777">
      <w:pPr>
        <w:spacing w:after="0"/>
        <w:ind w:left="709"/>
        <w:jc w:val="both"/>
        <w:rPr>
          <w:rFonts w:cstheme="minorHAnsi"/>
          <w:sz w:val="24"/>
          <w:szCs w:val="24"/>
          <w:lang w:val="en-US"/>
        </w:rPr>
      </w:pPr>
    </w:p>
    <w:p w:rsidRPr="00BB4922" w:rsidR="00A63308" w:rsidP="00782AEF" w:rsidRDefault="00A63308" w14:paraId="7341DEB3" w14:textId="77777777">
      <w:pPr>
        <w:pStyle w:val="ListParagraph"/>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rsidRPr="00BB4922" w:rsidR="00CE6372" w:rsidP="00CE6372" w:rsidRDefault="00CE6372" w14:paraId="41096227" w14:textId="77777777">
      <w:pPr>
        <w:pStyle w:val="ListParagraph"/>
        <w:ind w:left="360"/>
        <w:jc w:val="both"/>
        <w:rPr>
          <w:rFonts w:cstheme="minorHAnsi"/>
          <w:sz w:val="24"/>
          <w:szCs w:val="24"/>
          <w:lang w:val="en-US"/>
        </w:rPr>
      </w:pPr>
    </w:p>
    <w:p w:rsidRPr="00BB4922" w:rsidR="00A63308" w:rsidP="00782AEF" w:rsidRDefault="00A63308" w14:paraId="20074604" w14:textId="0C7F577F">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Pr="00BB4922" w:rsidR="003C1010">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Pr="00BB4922" w:rsidR="00E80E5C">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Pr="00BB4922" w:rsidR="00E80E5C">
        <w:rPr>
          <w:rFonts w:cstheme="minorHAnsi"/>
          <w:sz w:val="24"/>
          <w:szCs w:val="24"/>
          <w:lang w:val="en-US"/>
        </w:rPr>
        <w:t>.</w:t>
      </w:r>
    </w:p>
    <w:p w:rsidRPr="00BB4922" w:rsidR="00A07F82" w:rsidP="00A07F82" w:rsidRDefault="00A07F82" w14:paraId="5215C4BE"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28299D31" w14:textId="77777777">
      <w:pPr>
        <w:pStyle w:val="ListParagraph"/>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Pr="00BB4922" w:rsidR="00E80E5C">
        <w:rPr>
          <w:rFonts w:cstheme="minorHAnsi"/>
          <w:sz w:val="24"/>
          <w:szCs w:val="24"/>
          <w:lang w:val="en-US"/>
        </w:rPr>
        <w:t>product</w:t>
      </w:r>
      <w:r w:rsidRPr="00BB4922" w:rsidR="00E80E5C">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rsidRPr="00BB4922" w:rsidR="00A07F82" w:rsidP="00A07F82" w:rsidRDefault="00A07F82" w14:paraId="5F80376B" w14:textId="77777777">
      <w:pPr>
        <w:pStyle w:val="ListParagraph"/>
        <w:spacing w:after="0" w:line="240" w:lineRule="auto"/>
        <w:rPr>
          <w:rFonts w:cstheme="minorHAnsi"/>
          <w:color w:val="000000"/>
          <w:sz w:val="24"/>
          <w:szCs w:val="24"/>
          <w:lang w:val="en-US"/>
        </w:rPr>
      </w:pPr>
    </w:p>
    <w:p w:rsidRPr="00BB4922" w:rsidR="00A63308" w:rsidP="00782AEF" w:rsidRDefault="00A63308" w14:paraId="54DADCCF" w14:textId="77777777">
      <w:pPr>
        <w:pStyle w:val="ListParagraph"/>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Pr="00BB4922" w:rsidR="00A428AD">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Pr="00BB4922" w:rsidR="00A428AD">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Pr="00BB4922" w:rsidR="00A428AD">
        <w:rPr>
          <w:rFonts w:cstheme="minorHAnsi"/>
          <w:color w:val="000000"/>
          <w:sz w:val="24"/>
          <w:szCs w:val="24"/>
          <w:lang w:val="en-US"/>
        </w:rPr>
        <w:t>:</w:t>
      </w:r>
    </w:p>
    <w:p w:rsidRPr="00BB4922" w:rsidR="00A07F82" w:rsidP="00A07F82" w:rsidRDefault="00A07F82" w14:paraId="6B55E257" w14:textId="77777777">
      <w:pPr>
        <w:pStyle w:val="ListParagraph"/>
        <w:ind w:left="792"/>
        <w:jc w:val="both"/>
        <w:rPr>
          <w:rFonts w:cstheme="minorHAnsi"/>
          <w:color w:val="000000"/>
          <w:sz w:val="24"/>
          <w:szCs w:val="24"/>
          <w:lang w:val="en-US"/>
        </w:rPr>
      </w:pPr>
    </w:p>
    <w:p w:rsidRPr="00BB4922" w:rsidR="00A63308" w:rsidP="00782AEF" w:rsidRDefault="00A63308" w14:paraId="58D90815"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Pr="00BB4922" w:rsidR="00D40C66">
        <w:rPr>
          <w:rFonts w:cstheme="minorHAnsi"/>
          <w:color w:val="000000"/>
          <w:sz w:val="24"/>
          <w:szCs w:val="24"/>
          <w:lang w:val="en-US"/>
        </w:rPr>
        <w:t>i</w:t>
      </w:r>
      <w:r w:rsidRPr="00BB4922">
        <w:rPr>
          <w:rFonts w:cstheme="minorHAnsi"/>
          <w:color w:val="000000"/>
          <w:sz w:val="24"/>
          <w:szCs w:val="24"/>
          <w:lang w:val="en-US"/>
        </w:rPr>
        <w:t>t</w:t>
      </w:r>
      <w:r w:rsidRPr="00BB4922" w:rsidR="00D40C66">
        <w:rPr>
          <w:rFonts w:cstheme="minorHAnsi"/>
          <w:color w:val="000000"/>
          <w:sz w:val="24"/>
          <w:szCs w:val="24"/>
          <w:lang w:val="en-US"/>
        </w:rPr>
        <w:t>ion</w:t>
      </w:r>
      <w:r w:rsidRPr="00BB4922">
        <w:rPr>
          <w:rFonts w:cstheme="minorHAnsi"/>
          <w:color w:val="000000"/>
          <w:sz w:val="24"/>
          <w:szCs w:val="24"/>
          <w:lang w:val="en-US"/>
        </w:rPr>
        <w:t xml:space="preserve"> in another pa</w:t>
      </w:r>
      <w:r w:rsidRPr="00BB4922" w:rsidR="00A428AD">
        <w:rPr>
          <w:rFonts w:cstheme="minorHAnsi"/>
          <w:color w:val="000000"/>
          <w:sz w:val="24"/>
          <w:szCs w:val="24"/>
          <w:lang w:val="en-US"/>
        </w:rPr>
        <w:t>rty’s company;</w:t>
      </w:r>
    </w:p>
    <w:p w:rsidRPr="00BB4922" w:rsidR="00A63308" w:rsidP="00782AEF" w:rsidRDefault="00A63308" w14:paraId="1917FDCD"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rsidRPr="00BB4922" w:rsidR="00A63308" w:rsidP="00782AEF" w:rsidRDefault="00A63308" w14:paraId="487051BA"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rsidRPr="00BB4922" w:rsidR="00A63308" w:rsidP="00782AEF" w:rsidRDefault="00A63308" w14:paraId="17FC2583"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Pr="00BB4922" w:rsidR="00F006CC">
        <w:rPr>
          <w:rFonts w:cstheme="minorHAnsi"/>
          <w:sz w:val="24"/>
          <w:szCs w:val="24"/>
          <w:lang w:val="en-US"/>
        </w:rPr>
        <w:t>nization and such organization</w:t>
      </w:r>
      <w:r w:rsidRPr="00BB4922">
        <w:rPr>
          <w:rFonts w:cstheme="minorHAnsi"/>
          <w:color w:val="000000"/>
          <w:sz w:val="24"/>
          <w:szCs w:val="24"/>
          <w:lang w:val="en-US"/>
        </w:rPr>
        <w:t xml:space="preserve">; </w:t>
      </w:r>
    </w:p>
    <w:p w:rsidRPr="00BB4922" w:rsidR="00A63308" w:rsidP="00782AEF" w:rsidRDefault="00A63308" w14:paraId="3F37DD5E"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 parties, directly or indirectly, controls another party;</w:t>
      </w:r>
    </w:p>
    <w:p w:rsidRPr="00BB4922" w:rsidR="00A63308" w:rsidP="00782AEF" w:rsidRDefault="00A63308" w14:paraId="5D3443A0" w14:textId="77777777">
      <w:pPr>
        <w:pStyle w:val="ListParagraph"/>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rsidRPr="00BB4922" w:rsidR="00A63308" w:rsidP="00782AEF" w:rsidRDefault="00A63308" w14:paraId="39134138" w14:textId="77777777">
      <w:pPr>
        <w:pStyle w:val="ListParagraph"/>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rsidRPr="00BB4922" w:rsidR="00A63308" w:rsidP="00782AEF" w:rsidRDefault="00A63308" w14:paraId="32B9D0FE" w14:textId="77777777">
      <w:pPr>
        <w:pStyle w:val="ListParagraph"/>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rsidRPr="00BB4922" w:rsidR="00A63308" w:rsidP="00782AEF" w:rsidRDefault="00A63308" w14:paraId="1D937D56" w14:textId="77777777">
      <w:pPr>
        <w:pStyle w:val="ListParagraph"/>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rsidRPr="00BB4922" w:rsidR="00A63308" w:rsidP="00782AEF" w:rsidRDefault="00A63308" w14:paraId="3E3C16A5"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Pr="00BB4922" w:rsidR="00F27F89">
        <w:rPr>
          <w:rFonts w:cstheme="minorHAnsi"/>
          <w:sz w:val="24"/>
          <w:szCs w:val="24"/>
          <w:lang w:val="en-US"/>
        </w:rPr>
        <w:t>supply</w:t>
      </w:r>
      <w:r w:rsidRPr="00BB4922">
        <w:rPr>
          <w:rFonts w:cstheme="minorHAnsi"/>
          <w:sz w:val="24"/>
          <w:szCs w:val="24"/>
          <w:lang w:val="en-US"/>
        </w:rPr>
        <w:t xml:space="preserve">, service rendering or commercialization of the subject </w:t>
      </w:r>
      <w:r w:rsidRPr="00BB4922" w:rsidR="00E80E5C">
        <w:rPr>
          <w:rFonts w:cstheme="minorHAnsi"/>
          <w:sz w:val="24"/>
          <w:szCs w:val="24"/>
          <w:lang w:val="en-US"/>
        </w:rPr>
        <w:t>product</w:t>
      </w:r>
      <w:r w:rsidRPr="00BB4922">
        <w:rPr>
          <w:rFonts w:cstheme="minorHAnsi"/>
          <w:sz w:val="24"/>
          <w:szCs w:val="24"/>
          <w:lang w:val="en-US"/>
        </w:rPr>
        <w:t>. Describe in details the activities executed by each affiliated party.</w:t>
      </w:r>
    </w:p>
    <w:p w:rsidRPr="00BB4922" w:rsidR="00A07F82" w:rsidP="00A82854" w:rsidRDefault="00A07F82" w14:paraId="223D9FF2" w14:textId="77777777">
      <w:pPr>
        <w:pStyle w:val="ListParagraph"/>
        <w:spacing w:after="0" w:line="240" w:lineRule="auto"/>
        <w:ind w:left="794"/>
        <w:jc w:val="both"/>
        <w:rPr>
          <w:rFonts w:cstheme="minorHAnsi"/>
          <w:sz w:val="24"/>
          <w:szCs w:val="24"/>
          <w:lang w:val="en-US"/>
        </w:rPr>
      </w:pPr>
    </w:p>
    <w:p w:rsidRPr="00BB4922" w:rsidR="00A63308" w:rsidP="00782AEF" w:rsidRDefault="00A63308" w14:paraId="312DBEE3"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Pr="00BB4922" w:rsidR="00352AE2">
        <w:rPr>
          <w:rFonts w:cstheme="minorHAnsi"/>
          <w:sz w:val="24"/>
          <w:szCs w:val="24"/>
          <w:lang w:val="en-US"/>
        </w:rPr>
        <w:t>.</w:t>
      </w:r>
    </w:p>
    <w:p w:rsidRPr="00BB4922" w:rsidR="00A07F82" w:rsidP="00A82854" w:rsidRDefault="00A07F82" w14:paraId="4300D83E" w14:textId="77777777">
      <w:pPr>
        <w:pStyle w:val="ListParagraph"/>
        <w:spacing w:after="0" w:line="240" w:lineRule="auto"/>
        <w:ind w:left="794"/>
        <w:jc w:val="both"/>
        <w:rPr>
          <w:rFonts w:cstheme="minorHAnsi"/>
          <w:sz w:val="24"/>
          <w:szCs w:val="24"/>
          <w:lang w:val="en-US"/>
        </w:rPr>
      </w:pPr>
    </w:p>
    <w:p w:rsidRPr="00BB4922" w:rsidR="00A63308" w:rsidP="00782AEF" w:rsidRDefault="00A63308" w14:paraId="12748AD5"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rsidRPr="00BB4922" w:rsidR="00A07F82" w:rsidP="00A82854" w:rsidRDefault="00A07F82" w14:paraId="1BFECBB9" w14:textId="77777777">
      <w:pPr>
        <w:pStyle w:val="ListParagraph"/>
        <w:spacing w:after="0" w:line="240" w:lineRule="auto"/>
        <w:ind w:left="794"/>
        <w:jc w:val="both"/>
        <w:rPr>
          <w:rFonts w:cstheme="minorHAnsi"/>
          <w:sz w:val="24"/>
          <w:szCs w:val="24"/>
          <w:lang w:val="en-US"/>
        </w:rPr>
      </w:pPr>
    </w:p>
    <w:p w:rsidRPr="00BB4922" w:rsidR="00A63308" w:rsidP="00782AEF" w:rsidRDefault="00A63308" w14:paraId="18DA307B"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Pr="00BB4922" w:rsidR="00045CFC">
        <w:rPr>
          <w:rFonts w:cstheme="minorHAnsi"/>
          <w:sz w:val="24"/>
          <w:szCs w:val="24"/>
          <w:lang w:val="en-US"/>
        </w:rPr>
        <w:t xml:space="preserve"> interferes with</w:t>
      </w:r>
      <w:r w:rsidRPr="00BB4922">
        <w:rPr>
          <w:rFonts w:cstheme="minorHAnsi"/>
          <w:sz w:val="24"/>
          <w:szCs w:val="24"/>
          <w:lang w:val="en-US"/>
        </w:rPr>
        <w:t xml:space="preserve"> the company’s economic activities.</w:t>
      </w:r>
    </w:p>
    <w:p w:rsidRPr="00BB4922" w:rsidR="00A07F82" w:rsidP="00A82854" w:rsidRDefault="00A07F82" w14:paraId="0582A1F9" w14:textId="77777777">
      <w:pPr>
        <w:pStyle w:val="ListParagraph"/>
        <w:spacing w:after="0" w:line="240" w:lineRule="auto"/>
        <w:ind w:left="794"/>
        <w:jc w:val="both"/>
        <w:rPr>
          <w:rFonts w:cstheme="minorHAnsi"/>
          <w:sz w:val="24"/>
          <w:szCs w:val="24"/>
          <w:lang w:val="en-US"/>
        </w:rPr>
      </w:pPr>
    </w:p>
    <w:p w:rsidRPr="00BB4922" w:rsidR="00A07F82" w:rsidP="00782AEF" w:rsidRDefault="00A63308" w14:paraId="7F8C8546" w14:textId="77777777">
      <w:pPr>
        <w:pStyle w:val="ListParagraph"/>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Pr="00BB4922" w:rsidR="00E80E5C">
        <w:rPr>
          <w:rFonts w:cstheme="minorHAnsi"/>
          <w:sz w:val="24"/>
          <w:szCs w:val="24"/>
          <w:lang w:val="en-US"/>
        </w:rPr>
        <w:t>product</w:t>
      </w:r>
      <w:r w:rsidRPr="00BB4922">
        <w:rPr>
          <w:rFonts w:cstheme="minorHAnsi"/>
          <w:color w:val="000000"/>
          <w:sz w:val="24"/>
          <w:szCs w:val="24"/>
          <w:lang w:val="en-US"/>
        </w:rPr>
        <w:t>.</w:t>
      </w:r>
    </w:p>
    <w:p w:rsidRPr="00BB4922" w:rsidR="00A07F82" w:rsidP="00A82854" w:rsidRDefault="00A07F82" w14:paraId="4CE1DAFF" w14:textId="77777777">
      <w:pPr>
        <w:pStyle w:val="ListParagraph"/>
        <w:spacing w:after="0" w:line="240" w:lineRule="auto"/>
        <w:ind w:left="792"/>
        <w:jc w:val="both"/>
        <w:rPr>
          <w:rFonts w:cstheme="minorHAnsi"/>
          <w:color w:val="000000"/>
          <w:sz w:val="24"/>
          <w:szCs w:val="24"/>
          <w:lang w:val="en-US"/>
        </w:rPr>
      </w:pPr>
    </w:p>
    <w:p w:rsidRPr="00BB4922" w:rsidR="00A63308" w:rsidP="00782AEF" w:rsidRDefault="00A63308" w14:paraId="0F9B3930" w14:textId="77777777">
      <w:pPr>
        <w:pStyle w:val="ListParagraph"/>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rsidRPr="00BB4922" w:rsidR="00A07F82" w:rsidP="00A82854" w:rsidRDefault="00A07F82" w14:paraId="50EDA407" w14:textId="77777777">
      <w:pPr>
        <w:pStyle w:val="ListParagraph"/>
        <w:spacing w:after="0" w:line="240" w:lineRule="auto"/>
        <w:ind w:left="360"/>
        <w:jc w:val="both"/>
        <w:rPr>
          <w:rFonts w:cstheme="minorHAnsi"/>
          <w:sz w:val="24"/>
          <w:szCs w:val="24"/>
          <w:lang w:val="en-US"/>
        </w:rPr>
      </w:pPr>
    </w:p>
    <w:p w:rsidRPr="00BB4922" w:rsidR="00A63308" w:rsidP="00782AEF" w:rsidRDefault="00A63308" w14:paraId="47BA8638"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rsidRPr="00BB4922" w:rsidR="00A07F82" w:rsidP="00A82854" w:rsidRDefault="00A07F82" w14:paraId="59BBFED7"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1C2C588C"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Pr="00BB4922" w:rsidR="00482610">
        <w:rPr>
          <w:rFonts w:cstheme="minorHAnsi"/>
          <w:sz w:val="24"/>
          <w:szCs w:val="24"/>
          <w:lang w:val="en-US"/>
        </w:rPr>
        <w:t>.</w:t>
      </w:r>
    </w:p>
    <w:p w:rsidRPr="00BB4922" w:rsidR="00A07F82" w:rsidP="00A07F82" w:rsidRDefault="00A07F82" w14:paraId="6C4DAF8D" w14:textId="77777777">
      <w:pPr>
        <w:pStyle w:val="ListParagraph"/>
        <w:ind w:left="792"/>
        <w:jc w:val="both"/>
        <w:rPr>
          <w:rFonts w:cstheme="minorHAnsi"/>
          <w:sz w:val="24"/>
          <w:szCs w:val="24"/>
          <w:lang w:val="en-US"/>
        </w:rPr>
      </w:pPr>
    </w:p>
    <w:p w:rsidRPr="00BB4922" w:rsidR="00A63308" w:rsidP="00782AEF" w:rsidRDefault="00A63308" w14:paraId="7B549301"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Pr="00BB4922" w:rsidR="00045CFC">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rsidRPr="00BB4922" w:rsidR="00A07F82" w:rsidP="00A82854" w:rsidRDefault="00A07F82" w14:paraId="76988505"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5434142A"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rsidRPr="00BB4922" w:rsidR="00A07F82" w:rsidP="00A07F82" w:rsidRDefault="00A07F82" w14:paraId="6CF67921" w14:textId="77777777">
      <w:pPr>
        <w:pStyle w:val="ListParagraph"/>
        <w:ind w:left="792"/>
        <w:jc w:val="both"/>
        <w:rPr>
          <w:rFonts w:cstheme="minorHAnsi"/>
          <w:sz w:val="24"/>
          <w:szCs w:val="24"/>
          <w:lang w:val="en-US"/>
        </w:rPr>
      </w:pPr>
    </w:p>
    <w:p w:rsidRPr="00BB4922" w:rsidR="00A63308" w:rsidP="00782AEF" w:rsidRDefault="00045CFC" w14:paraId="4691DA14"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Explain how your</w:t>
      </w:r>
      <w:r w:rsidRPr="00BB4922" w:rsidR="00A63308">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Pr="00BB4922" w:rsidR="00A63308">
        <w:rPr>
          <w:rFonts w:cstheme="minorHAnsi"/>
          <w:sz w:val="24"/>
          <w:szCs w:val="24"/>
          <w:lang w:val="en-US"/>
        </w:rPr>
        <w:t>country</w:t>
      </w:r>
      <w:r w:rsidRPr="00BB4922">
        <w:rPr>
          <w:rFonts w:cstheme="minorHAnsi"/>
          <w:sz w:val="24"/>
          <w:szCs w:val="24"/>
          <w:lang w:val="en-US"/>
        </w:rPr>
        <w:t xml:space="preserve"> market</w:t>
      </w:r>
      <w:r w:rsidRPr="00BB4922" w:rsidR="00A63308">
        <w:rPr>
          <w:rFonts w:cstheme="minorHAnsi"/>
          <w:sz w:val="24"/>
          <w:szCs w:val="24"/>
          <w:lang w:val="en-US"/>
        </w:rPr>
        <w:t xml:space="preserve">, exports to Brazil and, when </w:t>
      </w:r>
      <w:r w:rsidRPr="00BB4922">
        <w:rPr>
          <w:rFonts w:cstheme="minorHAnsi"/>
          <w:sz w:val="24"/>
          <w:szCs w:val="24"/>
          <w:lang w:val="en-US"/>
        </w:rPr>
        <w:t>existent</w:t>
      </w:r>
      <w:r w:rsidRPr="00BB4922" w:rsidR="00A63308">
        <w:rPr>
          <w:rFonts w:cstheme="minorHAnsi"/>
          <w:sz w:val="24"/>
          <w:szCs w:val="24"/>
          <w:lang w:val="en-US"/>
        </w:rPr>
        <w:t xml:space="preserve">, sales </w:t>
      </w:r>
      <w:r w:rsidRPr="00BB4922" w:rsidR="00F75CF0">
        <w:rPr>
          <w:rFonts w:cstheme="minorHAnsi"/>
          <w:sz w:val="24"/>
          <w:szCs w:val="24"/>
          <w:lang w:val="en-US"/>
        </w:rPr>
        <w:t>intended for</w:t>
      </w:r>
      <w:r w:rsidRPr="00BB4922">
        <w:rPr>
          <w:rFonts w:cstheme="minorHAnsi"/>
          <w:sz w:val="24"/>
          <w:szCs w:val="24"/>
          <w:lang w:val="en-US"/>
        </w:rPr>
        <w:t xml:space="preserve"> Free Zones and Export Processing Zones.</w:t>
      </w:r>
    </w:p>
    <w:p w:rsidRPr="00BB4922" w:rsidR="00A07F82" w:rsidP="00A82854" w:rsidRDefault="00A07F82" w14:paraId="64680B1A"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067EDC7C"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Pr="00BB4922" w:rsidR="009B7107">
        <w:rPr>
          <w:rFonts w:cstheme="minorHAnsi"/>
          <w:sz w:val="24"/>
          <w:szCs w:val="24"/>
          <w:lang w:val="en-US"/>
        </w:rPr>
        <w:t xml:space="preserve">in the production of </w:t>
      </w:r>
      <w:r w:rsidRPr="00BB4922">
        <w:rPr>
          <w:rFonts w:cstheme="minorHAnsi"/>
          <w:sz w:val="24"/>
          <w:szCs w:val="24"/>
          <w:lang w:val="en-US"/>
        </w:rPr>
        <w:t xml:space="preserve">the </w:t>
      </w:r>
      <w:r w:rsidRPr="00BB4922" w:rsidR="00E80E5C">
        <w:rPr>
          <w:rFonts w:cstheme="minorHAnsi"/>
          <w:sz w:val="24"/>
          <w:szCs w:val="24"/>
          <w:lang w:val="en-US"/>
        </w:rPr>
        <w:t>product</w:t>
      </w:r>
      <w:r w:rsidRPr="00BB4922">
        <w:rPr>
          <w:rFonts w:cstheme="minorHAnsi"/>
          <w:sz w:val="24"/>
          <w:szCs w:val="24"/>
          <w:lang w:val="en-US"/>
        </w:rPr>
        <w:t xml:space="preserve"> under </w:t>
      </w:r>
      <w:r w:rsidRPr="00BB4922" w:rsidR="00E80E5C">
        <w:rPr>
          <w:rFonts w:cstheme="minorHAnsi"/>
          <w:sz w:val="24"/>
          <w:szCs w:val="24"/>
          <w:lang w:val="en-US"/>
        </w:rPr>
        <w:t>investigation</w:t>
      </w:r>
      <w:r w:rsidRPr="00BB4922">
        <w:rPr>
          <w:rFonts w:cstheme="minorHAnsi"/>
          <w:sz w:val="24"/>
          <w:szCs w:val="24"/>
          <w:lang w:val="en-US"/>
        </w:rPr>
        <w:t xml:space="preserve"> in the normal course of business. The description must be presented in a narrative form and followed by a flowchart.</w:t>
      </w:r>
    </w:p>
    <w:p w:rsidRPr="00BB4922" w:rsidR="00A07F82" w:rsidP="00A82854" w:rsidRDefault="00A07F82" w14:paraId="4BDD3413"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00238B22"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Pr="00BB4922" w:rsidR="009B7107">
        <w:rPr>
          <w:rFonts w:cstheme="minorHAnsi"/>
          <w:sz w:val="24"/>
          <w:szCs w:val="24"/>
          <w:lang w:val="en-US"/>
        </w:rPr>
        <w:t>your</w:t>
      </w:r>
      <w:r w:rsidRPr="00BB4922">
        <w:rPr>
          <w:rFonts w:cstheme="minorHAnsi"/>
          <w:sz w:val="24"/>
          <w:szCs w:val="24"/>
          <w:lang w:val="en-US"/>
        </w:rPr>
        <w:t xml:space="preserve"> company. Explain in which way </w:t>
      </w:r>
      <w:r w:rsidRPr="00BB4922" w:rsidR="009B7107">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rsidRPr="00BB4922" w:rsidR="00A07F82" w:rsidP="00A82854" w:rsidRDefault="00A07F82" w14:paraId="6E9D3CBD"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21301101"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rsidRPr="00BB4922" w:rsidR="00A07F82" w:rsidP="00A82854" w:rsidRDefault="00A07F82" w14:paraId="4C091C45" w14:textId="77777777">
      <w:pPr>
        <w:pStyle w:val="ListParagraph"/>
        <w:spacing w:after="0" w:line="240" w:lineRule="auto"/>
        <w:ind w:left="792"/>
        <w:jc w:val="both"/>
        <w:rPr>
          <w:rFonts w:cstheme="minorHAnsi"/>
          <w:sz w:val="24"/>
          <w:szCs w:val="24"/>
          <w:lang w:val="en-US"/>
        </w:rPr>
      </w:pPr>
    </w:p>
    <w:p w:rsidRPr="00BB4922" w:rsidR="00A63308" w:rsidP="00782AEF" w:rsidRDefault="00A63308" w14:paraId="148E52CB"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Pr="00BB4922" w:rsidR="00D350E8">
        <w:rPr>
          <w:rFonts w:cstheme="minorHAnsi"/>
          <w:sz w:val="24"/>
          <w:szCs w:val="24"/>
          <w:lang w:val="en-US"/>
        </w:rPr>
        <w:t xml:space="preserve">trial balances, </w:t>
      </w:r>
      <w:r w:rsidRPr="00BB4922" w:rsidR="00352AE2">
        <w:rPr>
          <w:rFonts w:cstheme="minorHAnsi"/>
          <w:sz w:val="24"/>
          <w:szCs w:val="24"/>
          <w:lang w:val="en-US"/>
        </w:rPr>
        <w:t>profit and loss reports</w:t>
      </w:r>
      <w:r w:rsidRPr="00BB4922">
        <w:rPr>
          <w:rFonts w:cstheme="minorHAnsi"/>
          <w:sz w:val="24"/>
          <w:szCs w:val="24"/>
          <w:lang w:val="en-US"/>
        </w:rPr>
        <w:t xml:space="preserve"> and any other documents issued in</w:t>
      </w:r>
      <w:r w:rsidRPr="00BB4922" w:rsidR="009B7107">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rsidRPr="00BB4922" w:rsidR="00A82854" w:rsidP="00A82854" w:rsidRDefault="00A82854" w14:paraId="330AF36A" w14:textId="77777777">
      <w:pPr>
        <w:pStyle w:val="ListParagraph"/>
        <w:ind w:left="792"/>
        <w:jc w:val="both"/>
        <w:rPr>
          <w:rFonts w:cstheme="minorHAnsi"/>
          <w:sz w:val="24"/>
          <w:szCs w:val="24"/>
          <w:lang w:val="en-US"/>
        </w:rPr>
      </w:pPr>
    </w:p>
    <w:p w:rsidRPr="00BB4922" w:rsidR="00A63308" w:rsidP="00782AEF" w:rsidRDefault="00A63308" w14:paraId="4628EFCA" w14:textId="77777777">
      <w:pPr>
        <w:pStyle w:val="ListParagraph"/>
        <w:numPr>
          <w:ilvl w:val="3"/>
          <w:numId w:val="3"/>
        </w:numPr>
        <w:jc w:val="both"/>
        <w:rPr>
          <w:rFonts w:cstheme="minorHAnsi"/>
          <w:sz w:val="24"/>
          <w:szCs w:val="24"/>
          <w:lang w:val="en-US"/>
        </w:rPr>
      </w:pPr>
      <w:r w:rsidRPr="00BB4922">
        <w:rPr>
          <w:rFonts w:cstheme="minorHAnsi"/>
          <w:sz w:val="24"/>
          <w:szCs w:val="24"/>
          <w:lang w:val="en-US"/>
        </w:rPr>
        <w:t>Complete chart of accounts;</w:t>
      </w:r>
    </w:p>
    <w:p w:rsidRPr="00BB4922" w:rsidR="00A63308" w:rsidP="00782AEF" w:rsidRDefault="00A63308" w14:paraId="2B8400C2" w14:textId="77777777">
      <w:pPr>
        <w:pStyle w:val="ListParagraph"/>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Pr="00BB4922" w:rsidR="009B7107">
        <w:rPr>
          <w:rFonts w:cstheme="minorHAnsi"/>
          <w:sz w:val="24"/>
          <w:szCs w:val="24"/>
          <w:lang w:val="en-US"/>
        </w:rPr>
        <w:t xml:space="preserve"> explanation notes to the accounts and auditor’s opinion;</w:t>
      </w:r>
    </w:p>
    <w:p w:rsidRPr="00BB4922" w:rsidR="00A63308" w:rsidP="00782AEF" w:rsidRDefault="00A63308" w14:paraId="021DED4B" w14:textId="77777777">
      <w:pPr>
        <w:pStyle w:val="ListParagraph"/>
        <w:numPr>
          <w:ilvl w:val="3"/>
          <w:numId w:val="3"/>
        </w:numPr>
        <w:jc w:val="both"/>
        <w:rPr>
          <w:rFonts w:cstheme="minorHAnsi"/>
          <w:sz w:val="24"/>
          <w:szCs w:val="24"/>
          <w:lang w:val="en-US"/>
        </w:rPr>
      </w:pPr>
      <w:r w:rsidRPr="00BB4922">
        <w:rPr>
          <w:rFonts w:cstheme="minorHAnsi"/>
          <w:sz w:val="24"/>
          <w:szCs w:val="24"/>
          <w:lang w:val="en-US"/>
        </w:rPr>
        <w:t>Internal balances</w:t>
      </w:r>
      <w:r w:rsidRPr="00BB4922" w:rsidR="00325B7A">
        <w:rPr>
          <w:rFonts w:cstheme="minorHAnsi"/>
          <w:sz w:val="24"/>
          <w:szCs w:val="24"/>
          <w:lang w:val="en-US"/>
        </w:rPr>
        <w:t xml:space="preserve"> and</w:t>
      </w:r>
      <w:r w:rsidRPr="00BB4922" w:rsidR="00352AE2">
        <w:rPr>
          <w:rFonts w:cstheme="minorHAnsi"/>
          <w:sz w:val="24"/>
          <w:szCs w:val="24"/>
          <w:lang w:val="en-US"/>
        </w:rPr>
        <w:t xml:space="preserve"> profit and loss reports</w:t>
      </w:r>
      <w:r w:rsidRPr="00BB4922" w:rsidR="00325B7A">
        <w:rPr>
          <w:rFonts w:cstheme="minorHAnsi"/>
          <w:sz w:val="24"/>
          <w:szCs w:val="24"/>
          <w:lang w:val="en-US"/>
        </w:rPr>
        <w:t xml:space="preserve"> </w:t>
      </w:r>
      <w:r w:rsidRPr="00BB4922">
        <w:rPr>
          <w:rFonts w:cstheme="minorHAnsi"/>
          <w:sz w:val="24"/>
          <w:szCs w:val="24"/>
          <w:lang w:val="en-US"/>
        </w:rPr>
        <w:t>prepared or kept by the company for the subject product.</w:t>
      </w:r>
    </w:p>
    <w:p w:rsidRPr="00BB4922" w:rsidR="00A63308" w:rsidP="00782AEF" w:rsidRDefault="00A63308" w14:paraId="51250F6A" w14:textId="77777777">
      <w:pPr>
        <w:pStyle w:val="ListParagraph"/>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Pr="00BB4922" w:rsidR="00EB48E0">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rsidRPr="00BB4922" w:rsidR="00A82854" w:rsidP="00A82854" w:rsidRDefault="00A82854" w14:paraId="15CD460E" w14:textId="77777777">
      <w:pPr>
        <w:pStyle w:val="ListParagraph"/>
        <w:spacing w:after="0" w:line="240" w:lineRule="auto"/>
        <w:ind w:left="1728"/>
        <w:jc w:val="both"/>
        <w:rPr>
          <w:rFonts w:cstheme="minorHAnsi"/>
          <w:sz w:val="24"/>
          <w:szCs w:val="24"/>
          <w:lang w:val="en-US"/>
        </w:rPr>
      </w:pPr>
    </w:p>
    <w:p w:rsidRPr="00BB4922" w:rsidR="006B5504" w:rsidP="00782AEF" w:rsidRDefault="003D0023" w14:paraId="7F054AD1" w14:textId="77777777">
      <w:pPr>
        <w:pStyle w:val="ListParagraph"/>
        <w:numPr>
          <w:ilvl w:val="1"/>
          <w:numId w:val="1"/>
        </w:numPr>
        <w:jc w:val="both"/>
        <w:rPr>
          <w:rFonts w:cstheme="minorHAnsi"/>
          <w:sz w:val="24"/>
          <w:szCs w:val="24"/>
          <w:lang w:val="en-US"/>
        </w:rPr>
      </w:pPr>
      <w:r w:rsidRPr="00BB4922">
        <w:rPr>
          <w:rFonts w:cstheme="minorHAnsi"/>
          <w:sz w:val="24"/>
          <w:szCs w:val="24"/>
          <w:lang w:val="en-US"/>
        </w:rPr>
        <w:t xml:space="preserve">If the product </w:t>
      </w:r>
      <w:r w:rsidRPr="00BB4922" w:rsidR="006A3F0F">
        <w:rPr>
          <w:rFonts w:cstheme="minorHAnsi"/>
          <w:sz w:val="24"/>
          <w:szCs w:val="24"/>
          <w:lang w:val="en-US"/>
        </w:rPr>
        <w:t xml:space="preserve">is </w:t>
      </w:r>
      <w:r w:rsidRPr="00BB4922">
        <w:rPr>
          <w:rFonts w:cstheme="minorHAnsi"/>
          <w:sz w:val="24"/>
          <w:szCs w:val="24"/>
          <w:lang w:val="en-US"/>
        </w:rPr>
        <w:t xml:space="preserve">exported to Brazil by </w:t>
      </w:r>
      <w:r w:rsidRPr="00BB4922" w:rsidR="006A3F0F">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Pr="00BB4922" w:rsidR="00DF5729">
        <w:rPr>
          <w:rFonts w:cstheme="minorHAnsi"/>
          <w:sz w:val="24"/>
          <w:szCs w:val="24"/>
          <w:lang w:val="en-US"/>
        </w:rPr>
        <w:t xml:space="preserve">item </w:t>
      </w:r>
      <w:r w:rsidRPr="00BB4922" w:rsidR="006A3F0F">
        <w:rPr>
          <w:rFonts w:cstheme="minorHAnsi"/>
          <w:sz w:val="24"/>
          <w:szCs w:val="24"/>
          <w:lang w:val="en-US"/>
        </w:rPr>
        <w:t>4.9 relative</w:t>
      </w:r>
      <w:r w:rsidRPr="00BB4922">
        <w:rPr>
          <w:rFonts w:cstheme="minorHAnsi"/>
          <w:sz w:val="24"/>
          <w:szCs w:val="24"/>
          <w:lang w:val="en-US"/>
        </w:rPr>
        <w:t xml:space="preserve"> to this </w:t>
      </w:r>
      <w:r w:rsidRPr="00BB4922" w:rsidR="006A3F0F">
        <w:rPr>
          <w:rFonts w:cstheme="minorHAnsi"/>
          <w:sz w:val="24"/>
          <w:szCs w:val="24"/>
          <w:lang w:val="en-US"/>
        </w:rPr>
        <w:t>affiliated</w:t>
      </w:r>
      <w:r w:rsidRPr="00BB4922">
        <w:rPr>
          <w:rFonts w:cstheme="minorHAnsi"/>
          <w:sz w:val="24"/>
          <w:szCs w:val="24"/>
          <w:lang w:val="en-US"/>
        </w:rPr>
        <w:t xml:space="preserve"> party.</w:t>
      </w:r>
    </w:p>
    <w:p w:rsidRPr="00BB4922" w:rsidR="006A3F0F" w:rsidP="006A3F0F" w:rsidRDefault="006A3F0F" w14:paraId="09143BED" w14:textId="77777777">
      <w:pPr>
        <w:pStyle w:val="ListParagraph"/>
        <w:ind w:left="792"/>
        <w:jc w:val="both"/>
        <w:rPr>
          <w:rFonts w:cstheme="minorHAnsi"/>
          <w:sz w:val="24"/>
          <w:szCs w:val="24"/>
          <w:lang w:val="en-US"/>
        </w:rPr>
      </w:pPr>
    </w:p>
    <w:p w:rsidRPr="00BB4922" w:rsidR="006B5504" w:rsidP="00782AEF" w:rsidRDefault="0071145F" w14:paraId="684B9A48" w14:textId="2FC981CF">
      <w:pPr>
        <w:pStyle w:val="ListParagraph"/>
        <w:numPr>
          <w:ilvl w:val="1"/>
          <w:numId w:val="1"/>
        </w:numPr>
        <w:jc w:val="both"/>
        <w:rPr>
          <w:rFonts w:cstheme="minorHAnsi"/>
          <w:sz w:val="24"/>
          <w:szCs w:val="24"/>
          <w:lang w:val="en-US"/>
        </w:rPr>
      </w:pPr>
      <w:r>
        <w:rPr>
          <w:rFonts w:cstheme="minorHAnsi"/>
          <w:sz w:val="24"/>
          <w:szCs w:val="24"/>
          <w:lang w:val="en-US"/>
        </w:rPr>
        <w:t>DECOM</w:t>
      </w:r>
      <w:r w:rsidRPr="00BB4922" w:rsidR="006B5504">
        <w:rPr>
          <w:rFonts w:cstheme="minorHAnsi"/>
          <w:sz w:val="24"/>
          <w:szCs w:val="24"/>
          <w:lang w:val="en-US"/>
        </w:rPr>
        <w:t xml:space="preserve"> may request</w:t>
      </w:r>
      <w:r w:rsidRPr="00BB4922" w:rsidR="00F409D1">
        <w:rPr>
          <w:rFonts w:cstheme="minorHAnsi"/>
          <w:sz w:val="24"/>
          <w:szCs w:val="24"/>
          <w:lang w:val="en-US"/>
        </w:rPr>
        <w:t>,</w:t>
      </w:r>
      <w:r w:rsidRPr="00BB4922" w:rsidR="006B5504">
        <w:rPr>
          <w:rFonts w:cstheme="minorHAnsi"/>
          <w:sz w:val="24"/>
          <w:szCs w:val="24"/>
          <w:lang w:val="en-US"/>
        </w:rPr>
        <w:t xml:space="preserve"> </w:t>
      </w:r>
      <w:r w:rsidRPr="00BB4922" w:rsidR="00F409D1">
        <w:rPr>
          <w:rFonts w:cstheme="minorHAnsi"/>
          <w:sz w:val="24"/>
          <w:szCs w:val="24"/>
          <w:lang w:val="en-US"/>
        </w:rPr>
        <w:t xml:space="preserve">in </w:t>
      </w:r>
      <w:r w:rsidRPr="00BB4922" w:rsidR="006B5504">
        <w:rPr>
          <w:rFonts w:cstheme="minorHAnsi"/>
          <w:sz w:val="24"/>
          <w:szCs w:val="24"/>
          <w:lang w:val="en-US"/>
        </w:rPr>
        <w:t xml:space="preserve">addition to the </w:t>
      </w:r>
      <w:r w:rsidRPr="00BB4922" w:rsidR="00A63308">
        <w:rPr>
          <w:rFonts w:cstheme="minorHAnsi"/>
          <w:sz w:val="24"/>
          <w:szCs w:val="24"/>
          <w:lang w:val="en-US"/>
        </w:rPr>
        <w:t>documents</w:t>
      </w:r>
      <w:r w:rsidRPr="00BB4922" w:rsidR="006B5504">
        <w:rPr>
          <w:rFonts w:cstheme="minorHAnsi"/>
          <w:sz w:val="24"/>
          <w:szCs w:val="24"/>
          <w:lang w:val="en-US"/>
        </w:rPr>
        <w:t xml:space="preserve"> </w:t>
      </w:r>
      <w:r w:rsidRPr="00BB4922" w:rsidR="00A63308">
        <w:rPr>
          <w:rFonts w:cstheme="minorHAnsi"/>
          <w:sz w:val="24"/>
          <w:szCs w:val="24"/>
          <w:lang w:val="en-US"/>
        </w:rPr>
        <w:t>described under item 4.9</w:t>
      </w:r>
      <w:r w:rsidRPr="00BB4922" w:rsidR="00F409D1">
        <w:rPr>
          <w:rFonts w:cstheme="minorHAnsi"/>
          <w:sz w:val="24"/>
          <w:szCs w:val="24"/>
          <w:lang w:val="en-US"/>
        </w:rPr>
        <w:t>, other documents</w:t>
      </w:r>
      <w:r w:rsidRPr="00BB4922" w:rsidR="00A63308">
        <w:rPr>
          <w:rFonts w:cstheme="minorHAnsi"/>
          <w:sz w:val="24"/>
          <w:szCs w:val="24"/>
          <w:lang w:val="en-US"/>
        </w:rPr>
        <w:t xml:space="preserve"> related to </w:t>
      </w:r>
      <w:r w:rsidRPr="00BB4922" w:rsidR="006B5504">
        <w:rPr>
          <w:rFonts w:cstheme="minorHAnsi"/>
          <w:sz w:val="24"/>
          <w:szCs w:val="24"/>
          <w:lang w:val="en-US"/>
        </w:rPr>
        <w:t xml:space="preserve">other </w:t>
      </w:r>
      <w:r w:rsidRPr="00BB4922" w:rsidR="00A63308">
        <w:rPr>
          <w:rFonts w:cstheme="minorHAnsi"/>
          <w:sz w:val="24"/>
          <w:szCs w:val="24"/>
          <w:lang w:val="en-US"/>
        </w:rPr>
        <w:t>affiliate</w:t>
      </w:r>
      <w:r w:rsidRPr="00BB4922" w:rsidR="00F409D1">
        <w:rPr>
          <w:rFonts w:cstheme="minorHAnsi"/>
          <w:sz w:val="24"/>
          <w:szCs w:val="24"/>
          <w:lang w:val="en-US"/>
        </w:rPr>
        <w:t>d parties</w:t>
      </w:r>
      <w:r w:rsidRPr="00BB4922" w:rsidR="00A63308">
        <w:rPr>
          <w:rFonts w:cstheme="minorHAnsi"/>
          <w:sz w:val="24"/>
          <w:szCs w:val="24"/>
          <w:lang w:val="en-US"/>
        </w:rPr>
        <w:t xml:space="preserve"> involved in the production or sale of the investigated </w:t>
      </w:r>
      <w:r w:rsidRPr="00BB4922" w:rsidR="00E80E5C">
        <w:rPr>
          <w:rFonts w:cstheme="minorHAnsi"/>
          <w:sz w:val="24"/>
          <w:szCs w:val="24"/>
          <w:lang w:val="en-US"/>
        </w:rPr>
        <w:t>product</w:t>
      </w:r>
      <w:r w:rsidRPr="00BB4922" w:rsidR="00A63308">
        <w:rPr>
          <w:rFonts w:cstheme="minorHAnsi"/>
          <w:sz w:val="24"/>
          <w:szCs w:val="24"/>
          <w:lang w:val="en-US"/>
        </w:rPr>
        <w:t xml:space="preserve"> in the domestic and foreign markets.</w:t>
      </w:r>
    </w:p>
    <w:p w:rsidRPr="00BB4922" w:rsidR="003E5CA8" w:rsidP="003E5CA8" w:rsidRDefault="003E5CA8" w14:paraId="376ABC49" w14:textId="77777777">
      <w:pPr>
        <w:pStyle w:val="ListParagraph"/>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7"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w14:anchorId="08B2B81D">
              <v:rect id="Retângulo 9" style="position:absolute;margin-left:-15.75pt;margin-top:18.55pt;width:532.05pt;height:114pt;z-index:25165824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6CF32D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w:pict>
          </mc:Fallback>
        </mc:AlternateContent>
      </w:r>
    </w:p>
    <w:p w:rsidRPr="00BB4922" w:rsidR="00A63308" w:rsidP="00A63308" w:rsidRDefault="0049356D" w14:paraId="14C6073A" w14:textId="77777777">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rsidRPr="00BB4922" w:rsidR="00A63308" w:rsidP="0049356D" w:rsidRDefault="00A63308" w14:paraId="0C0FF339" w14:textId="77777777">
      <w:pPr>
        <w:spacing w:after="0"/>
        <w:jc w:val="both"/>
        <w:rPr>
          <w:rFonts w:cstheme="minorHAnsi"/>
          <w:sz w:val="24"/>
          <w:szCs w:val="24"/>
          <w:lang w:val="en-US"/>
        </w:rPr>
      </w:pPr>
      <w:r w:rsidRPr="00BB4922">
        <w:rPr>
          <w:rFonts w:cstheme="minorHAnsi"/>
          <w:sz w:val="24"/>
          <w:szCs w:val="24"/>
          <w:lang w:val="en-US"/>
        </w:rPr>
        <w:t>Name:</w:t>
      </w:r>
    </w:p>
    <w:p w:rsidRPr="00BB4922" w:rsidR="00A63308" w:rsidP="0049356D" w:rsidRDefault="00A63308" w14:paraId="5AF27931" w14:textId="77777777">
      <w:pPr>
        <w:spacing w:after="0"/>
        <w:jc w:val="both"/>
        <w:rPr>
          <w:rFonts w:cstheme="minorHAnsi"/>
          <w:sz w:val="24"/>
          <w:szCs w:val="24"/>
          <w:lang w:val="en-US"/>
        </w:rPr>
      </w:pPr>
      <w:r w:rsidRPr="00BB4922">
        <w:rPr>
          <w:rFonts w:cstheme="minorHAnsi"/>
          <w:sz w:val="24"/>
          <w:szCs w:val="24"/>
          <w:lang w:val="en-US"/>
        </w:rPr>
        <w:t>Job Position:</w:t>
      </w:r>
    </w:p>
    <w:p w:rsidRPr="00BB4922" w:rsidR="00A63308" w:rsidP="0049356D" w:rsidRDefault="00A63308" w14:paraId="23204271" w14:textId="77777777">
      <w:pPr>
        <w:spacing w:after="0"/>
        <w:jc w:val="both"/>
        <w:rPr>
          <w:rFonts w:cstheme="minorHAnsi"/>
          <w:sz w:val="24"/>
          <w:szCs w:val="24"/>
          <w:lang w:val="en-US"/>
        </w:rPr>
      </w:pPr>
      <w:r w:rsidRPr="00BB4922">
        <w:rPr>
          <w:rFonts w:cstheme="minorHAnsi"/>
          <w:sz w:val="24"/>
          <w:szCs w:val="24"/>
          <w:lang w:val="en-US"/>
        </w:rPr>
        <w:t>Telephone Number:</w:t>
      </w:r>
    </w:p>
    <w:p w:rsidRPr="00BB4922" w:rsidR="00A63308" w:rsidP="0049356D" w:rsidRDefault="00A63308" w14:paraId="27A1A346" w14:textId="77777777">
      <w:pPr>
        <w:spacing w:after="0"/>
        <w:jc w:val="both"/>
        <w:rPr>
          <w:rFonts w:cstheme="minorHAnsi"/>
          <w:sz w:val="24"/>
          <w:szCs w:val="24"/>
          <w:lang w:val="en-US"/>
        </w:rPr>
      </w:pPr>
      <w:r w:rsidRPr="00BB4922">
        <w:rPr>
          <w:rFonts w:cstheme="minorHAnsi"/>
          <w:sz w:val="24"/>
          <w:szCs w:val="24"/>
          <w:lang w:val="en-US"/>
        </w:rPr>
        <w:t>Electronic address (e-mail):</w:t>
      </w:r>
    </w:p>
    <w:p w:rsidRPr="00BB4922" w:rsidR="00A63308" w:rsidP="00A63308" w:rsidRDefault="00A63308" w14:paraId="7F016D12" w14:textId="77777777">
      <w:pPr>
        <w:jc w:val="both"/>
        <w:rPr>
          <w:rFonts w:cstheme="minorHAnsi"/>
          <w:sz w:val="24"/>
          <w:szCs w:val="24"/>
          <w:lang w:val="en-US"/>
        </w:rPr>
      </w:pPr>
    </w:p>
    <w:p w:rsidRPr="00BB4922" w:rsidR="0049356D" w:rsidP="0049356D" w:rsidRDefault="00F851FB" w14:paraId="74C25807" w14:textId="77777777">
      <w:pPr>
        <w:jc w:val="both"/>
        <w:rPr>
          <w:rFonts w:cstheme="minorHAnsi"/>
          <w:b/>
          <w:sz w:val="24"/>
          <w:szCs w:val="24"/>
          <w:lang w:val="en-US"/>
        </w:rPr>
      </w:pPr>
      <w:r w:rsidRPr="00BB4922">
        <w:rPr>
          <w:rFonts w:cstheme="minorHAnsi"/>
          <w:sz w:val="24"/>
          <w:szCs w:val="24"/>
          <w:lang w:val="en-US"/>
        </w:rPr>
        <w:br w:type="page"/>
      </w:r>
    </w:p>
    <w:p w:rsidRPr="00BB4922" w:rsidR="00A63308" w:rsidP="00F851FB" w:rsidRDefault="00F851FB" w14:paraId="5EB7F48F" w14:textId="77777777">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4FECD9B0">
              <v:rect id="Retângulo 13" style="position:absolute;margin-left:-2.75pt;margin-top:-6.45pt;width:485.25pt;height:26.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ED1BF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w:pict>
          </mc:Fallback>
        </mc:AlternateContent>
      </w:r>
      <w:r w:rsidRPr="00BB4922">
        <w:rPr>
          <w:rFonts w:cstheme="minorHAnsi"/>
          <w:b/>
          <w:sz w:val="24"/>
          <w:szCs w:val="24"/>
          <w:lang w:val="en-US"/>
        </w:rPr>
        <w:t>II</w:t>
      </w:r>
      <w:r w:rsidRPr="00BB4922" w:rsidR="00A63308">
        <w:rPr>
          <w:rFonts w:cstheme="minorHAnsi"/>
          <w:b/>
          <w:sz w:val="24"/>
          <w:szCs w:val="24"/>
          <w:lang w:val="en-US"/>
        </w:rPr>
        <w:t xml:space="preserve"> – P</w:t>
      </w:r>
      <w:r w:rsidRPr="00BB4922">
        <w:rPr>
          <w:rFonts w:cstheme="minorHAnsi"/>
          <w:b/>
          <w:sz w:val="24"/>
          <w:szCs w:val="24"/>
          <w:lang w:val="en-US"/>
        </w:rPr>
        <w:t>RODUCT UNDER INVESTIGATION</w:t>
      </w:r>
    </w:p>
    <w:p w:rsidRPr="00BB4922" w:rsidR="00F75CF0" w:rsidP="00A63308" w:rsidRDefault="00F75CF0" w14:paraId="522E0111" w14:textId="77777777">
      <w:pPr>
        <w:jc w:val="both"/>
        <w:rPr>
          <w:rFonts w:cstheme="minorHAnsi"/>
          <w:sz w:val="24"/>
          <w:szCs w:val="24"/>
          <w:lang w:val="en-US"/>
        </w:rPr>
      </w:pPr>
    </w:p>
    <w:p w:rsidRPr="00BB4922" w:rsidR="00A63308" w:rsidP="00A63308" w:rsidRDefault="00A63308" w14:paraId="49EBD153" w14:textId="77777777">
      <w:pPr>
        <w:jc w:val="both"/>
        <w:rPr>
          <w:rFonts w:cstheme="minorHAnsi"/>
          <w:b/>
          <w:sz w:val="24"/>
          <w:szCs w:val="24"/>
          <w:lang w:val="en-US"/>
        </w:rPr>
      </w:pPr>
      <w:r w:rsidRPr="00BB4922">
        <w:rPr>
          <w:rFonts w:cstheme="minorHAnsi"/>
          <w:b/>
          <w:sz w:val="24"/>
          <w:szCs w:val="24"/>
          <w:lang w:val="en-US"/>
        </w:rPr>
        <w:t>Product under investigation:</w:t>
      </w:r>
    </w:p>
    <w:p w:rsidRPr="00BB4922" w:rsidR="001157B4" w:rsidP="001157B4" w:rsidRDefault="004B2915" w14:paraId="76CA496C" w14:textId="09B087AE">
      <w:pPr>
        <w:pStyle w:val="ListParagraph"/>
        <w:numPr>
          <w:ilvl w:val="0"/>
          <w:numId w:val="4"/>
        </w:numPr>
        <w:jc w:val="both"/>
        <w:rPr>
          <w:rFonts w:cstheme="minorHAnsi"/>
          <w:sz w:val="24"/>
          <w:szCs w:val="24"/>
          <w:lang w:val="en-US"/>
        </w:rPr>
      </w:pPr>
      <w:r>
        <w:rPr>
          <w:rFonts w:cstheme="minorHAnsi"/>
          <w:sz w:val="24"/>
          <w:szCs w:val="24"/>
          <w:lang w:val="en-US"/>
        </w:rPr>
        <w:t>Hermetic motor-compres</w:t>
      </w:r>
      <w:r w:rsidR="00E87C70">
        <w:rPr>
          <w:rFonts w:cstheme="minorHAnsi"/>
          <w:sz w:val="24"/>
          <w:szCs w:val="24"/>
          <w:lang w:val="en-US"/>
        </w:rPr>
        <w:t>sors used in refrigerating equipment</w:t>
      </w:r>
      <w:r w:rsidRPr="00BB4922" w:rsidR="001157B4">
        <w:rPr>
          <w:rFonts w:cstheme="minorHAnsi"/>
          <w:sz w:val="24"/>
          <w:szCs w:val="24"/>
          <w:lang w:val="en-US"/>
        </w:rPr>
        <w:t xml:space="preserve">, commonly classified under </w:t>
      </w:r>
      <w:r w:rsidRPr="00BB4922" w:rsidR="00E72607">
        <w:rPr>
          <w:rFonts w:cstheme="minorHAnsi"/>
          <w:sz w:val="24"/>
          <w:szCs w:val="24"/>
          <w:lang w:val="en-US"/>
        </w:rPr>
        <w:t>sub</w:t>
      </w:r>
      <w:r w:rsidRPr="00BB4922" w:rsidR="001157B4">
        <w:rPr>
          <w:rFonts w:cstheme="minorHAnsi"/>
          <w:sz w:val="24"/>
          <w:szCs w:val="24"/>
          <w:lang w:val="en-US"/>
        </w:rPr>
        <w:t xml:space="preserve">item(s) </w:t>
      </w:r>
      <w:r w:rsidRPr="00F0076C" w:rsidR="00160D5B">
        <w:rPr>
          <w:rFonts w:cstheme="minorHAnsi"/>
          <w:bCs/>
          <w:color w:val="000000" w:themeColor="text1"/>
          <w:sz w:val="24"/>
          <w:szCs w:val="24"/>
        </w:rPr>
        <w:t xml:space="preserve">8414.30.11 </w:t>
      </w:r>
      <w:r w:rsidRPr="00BB4922" w:rsidR="001157B4">
        <w:rPr>
          <w:rFonts w:cstheme="minorHAnsi"/>
          <w:sz w:val="24"/>
          <w:szCs w:val="24"/>
          <w:lang w:val="en-US"/>
        </w:rPr>
        <w:t xml:space="preserve">of the MERCOSUR Common Nomenclature (NCM – Nomenclatura Comum do MERCOSUL), exported from </w:t>
      </w:r>
      <w:r w:rsidRPr="00160D5B" w:rsidR="00160D5B">
        <w:rPr>
          <w:rFonts w:cstheme="minorHAnsi"/>
          <w:sz w:val="24"/>
          <w:szCs w:val="24"/>
          <w:lang w:val="en-US"/>
        </w:rPr>
        <w:t>China</w:t>
      </w:r>
      <w:r w:rsidRPr="00BB4922" w:rsidR="001157B4">
        <w:rPr>
          <w:rFonts w:cstheme="minorHAnsi"/>
          <w:sz w:val="24"/>
          <w:szCs w:val="24"/>
          <w:lang w:val="en-US"/>
        </w:rPr>
        <w:t>.</w:t>
      </w:r>
    </w:p>
    <w:p w:rsidRPr="00BB4922" w:rsidR="001157B4" w:rsidP="001157B4" w:rsidRDefault="001157B4" w14:paraId="496FA022" w14:textId="77777777">
      <w:pPr>
        <w:pStyle w:val="ListParagraph"/>
        <w:jc w:val="both"/>
        <w:rPr>
          <w:rFonts w:cstheme="minorHAnsi"/>
          <w:sz w:val="24"/>
          <w:szCs w:val="24"/>
          <w:lang w:val="en-US"/>
        </w:rPr>
      </w:pPr>
    </w:p>
    <w:p w:rsidRPr="00A7141D" w:rsidR="001B59C7" w:rsidP="00AB7928" w:rsidRDefault="00A7141D" w14:paraId="3601E403" w14:textId="003C25A7">
      <w:pPr>
        <w:pStyle w:val="ListParagraph"/>
        <w:ind w:left="1440"/>
        <w:jc w:val="both"/>
        <w:rPr>
          <w:rFonts w:cstheme="minorHAnsi"/>
          <w:b/>
          <w:bCs/>
          <w:color w:val="000000" w:themeColor="text1"/>
          <w:sz w:val="24"/>
          <w:szCs w:val="24"/>
          <w:u w:color="FF0000"/>
          <w:lang w:val="en"/>
        </w:rPr>
      </w:pPr>
      <w:r>
        <w:rPr>
          <w:rFonts w:cstheme="minorHAnsi"/>
          <w:b/>
          <w:bCs/>
          <w:color w:val="000000" w:themeColor="text1"/>
          <w:sz w:val="24"/>
          <w:szCs w:val="24"/>
          <w:u w:color="FF0000"/>
        </w:rPr>
        <w:t>H</w:t>
      </w:r>
      <w:r w:rsidRPr="00A7141D" w:rsidR="001126D2">
        <w:rPr>
          <w:rFonts w:cstheme="minorHAnsi"/>
          <w:b/>
          <w:bCs/>
          <w:color w:val="000000" w:themeColor="text1"/>
          <w:sz w:val="24"/>
          <w:szCs w:val="24"/>
          <w:u w:color="FF0000"/>
        </w:rPr>
        <w:t xml:space="preserve">ermetic motor-compressors, </w:t>
      </w:r>
      <w:r w:rsidRPr="00A7141D" w:rsidR="005C265E">
        <w:rPr>
          <w:rFonts w:cstheme="minorHAnsi"/>
          <w:b/>
          <w:bCs/>
          <w:color w:val="000000" w:themeColor="text1"/>
          <w:sz w:val="24"/>
          <w:szCs w:val="24"/>
          <w:u w:color="FF0000"/>
          <w:lang w:val="en"/>
        </w:rPr>
        <w:t>for use with R600a refrigerant, with a capacity of up to 350 Watts (301 frigories/hour), under ASHRAE LBP (Low Back Pressure) conditions</w:t>
      </w:r>
      <w:r w:rsidRPr="00A7141D" w:rsidR="00AB7928">
        <w:rPr>
          <w:rFonts w:cstheme="minorHAnsi"/>
          <w:b/>
          <w:bCs/>
          <w:color w:val="000000" w:themeColor="text1"/>
          <w:sz w:val="24"/>
          <w:szCs w:val="24"/>
          <w:u w:color="FF0000"/>
          <w:lang w:val="en"/>
        </w:rPr>
        <w:t>.</w:t>
      </w:r>
    </w:p>
    <w:p w:rsidRPr="00A7141D" w:rsidR="00AB7928" w:rsidP="00AB7928" w:rsidRDefault="00AB7928" w14:paraId="03F6F367" w14:textId="77777777">
      <w:pPr>
        <w:pStyle w:val="ListParagraph"/>
        <w:ind w:left="1440"/>
        <w:jc w:val="both"/>
        <w:rPr>
          <w:rFonts w:cstheme="minorHAnsi"/>
          <w:b/>
          <w:bCs/>
          <w:color w:val="000000" w:themeColor="text1"/>
          <w:sz w:val="24"/>
          <w:szCs w:val="24"/>
          <w:u w:color="FF0000"/>
        </w:rPr>
      </w:pPr>
    </w:p>
    <w:p w:rsidRPr="001B59C7" w:rsidR="001B59C7" w:rsidP="001B59C7" w:rsidRDefault="001B59C7" w14:paraId="02627AC4" w14:textId="524F8C76">
      <w:pPr>
        <w:pStyle w:val="ListParagraph"/>
        <w:ind w:left="1440"/>
        <w:jc w:val="both"/>
        <w:rPr>
          <w:rFonts w:cstheme="minorHAnsi"/>
          <w:b/>
          <w:bCs/>
          <w:color w:val="000000" w:themeColor="text1"/>
          <w:sz w:val="24"/>
          <w:szCs w:val="24"/>
          <w:u w:color="FF0000"/>
        </w:rPr>
      </w:pPr>
      <w:r w:rsidRPr="001B59C7">
        <w:rPr>
          <w:rFonts w:cstheme="minorHAnsi"/>
          <w:b/>
          <w:bCs/>
          <w:color w:val="000000" w:themeColor="text1"/>
          <w:sz w:val="24"/>
          <w:szCs w:val="24"/>
          <w:u w:color="FF0000"/>
          <w:lang w:val="en"/>
        </w:rPr>
        <w:t xml:space="preserve">In the specific case of the product under investigation, the compressors are only used in refrigeration systems. </w:t>
      </w:r>
      <w:r w:rsidRPr="00A7141D" w:rsidR="007010F1">
        <w:rPr>
          <w:rFonts w:cstheme="minorHAnsi"/>
          <w:b/>
          <w:bCs/>
          <w:color w:val="000000" w:themeColor="text1"/>
          <w:sz w:val="24"/>
          <w:szCs w:val="24"/>
          <w:u w:color="FF0000"/>
          <w:lang w:val="en"/>
        </w:rPr>
        <w:t>T</w:t>
      </w:r>
      <w:r w:rsidRPr="001B59C7">
        <w:rPr>
          <w:rFonts w:cstheme="minorHAnsi"/>
          <w:b/>
          <w:bCs/>
          <w:color w:val="000000" w:themeColor="text1"/>
          <w:sz w:val="24"/>
          <w:szCs w:val="24"/>
          <w:u w:color="FF0000"/>
          <w:lang w:val="en"/>
        </w:rPr>
        <w:t xml:space="preserve">he product under investigation should </w:t>
      </w:r>
      <w:r w:rsidRPr="001B59C7">
        <w:rPr>
          <w:rFonts w:cstheme="minorHAnsi"/>
          <w:b/>
          <w:bCs/>
          <w:color w:val="000000" w:themeColor="text1"/>
          <w:sz w:val="24"/>
          <w:szCs w:val="24"/>
          <w:u w:val="single" w:color="FF0000"/>
          <w:lang w:val="en"/>
        </w:rPr>
        <w:t>not</w:t>
      </w:r>
      <w:r w:rsidRPr="001B59C7">
        <w:rPr>
          <w:rFonts w:cstheme="minorHAnsi"/>
          <w:b/>
          <w:bCs/>
          <w:color w:val="000000" w:themeColor="text1"/>
          <w:sz w:val="24"/>
          <w:szCs w:val="24"/>
          <w:u w:color="FF0000"/>
          <w:lang w:val="en"/>
        </w:rPr>
        <w:t xml:space="preserve"> be used in (i) high-temperature air conditioning and cooling (HBP) systems; (ii) the automotive sector and in confined or large-scale environments where the gas charge exceeds flammability limits (generally 150g); and (iii) cold storage chambers or rapid cooling equipment that require higher power or greater volumetric displacement.</w:t>
      </w:r>
    </w:p>
    <w:p w:rsidRPr="00BB4922" w:rsidR="001126D2" w:rsidP="001157B4" w:rsidRDefault="001126D2" w14:paraId="3DE7F02B" w14:textId="77777777">
      <w:pPr>
        <w:pStyle w:val="ListParagraph"/>
        <w:ind w:left="1440"/>
        <w:jc w:val="both"/>
        <w:rPr>
          <w:rFonts w:cstheme="minorHAnsi"/>
          <w:color w:val="FF0000"/>
          <w:sz w:val="24"/>
          <w:szCs w:val="24"/>
          <w:lang w:val="en-US"/>
        </w:rPr>
      </w:pPr>
    </w:p>
    <w:p w:rsidRPr="00BB4922" w:rsidR="001157B4" w:rsidP="001157B4" w:rsidRDefault="001157B4" w14:paraId="04DA5AD8" w14:textId="77777777">
      <w:pPr>
        <w:pStyle w:val="ListParagraph"/>
        <w:numPr>
          <w:ilvl w:val="0"/>
          <w:numId w:val="4"/>
        </w:numPr>
        <w:jc w:val="both"/>
        <w:rPr>
          <w:rFonts w:cstheme="minorHAnsi"/>
          <w:sz w:val="24"/>
          <w:szCs w:val="24"/>
          <w:lang w:val="en-US"/>
        </w:rPr>
      </w:pPr>
      <w:r w:rsidRPr="00BB4922">
        <w:rPr>
          <w:rFonts w:cstheme="minorHAnsi"/>
          <w:sz w:val="24"/>
          <w:szCs w:val="24"/>
          <w:lang w:val="en-US"/>
        </w:rPr>
        <w:t>Period of dumping investigation</w:t>
      </w:r>
    </w:p>
    <w:p w:rsidRPr="00BB4922" w:rsidR="001157B4" w:rsidP="001157B4" w:rsidRDefault="001157B4" w14:paraId="47DBB123" w14:textId="77777777">
      <w:pPr>
        <w:pStyle w:val="ListParagraph"/>
        <w:ind w:left="1440"/>
        <w:jc w:val="both"/>
        <w:rPr>
          <w:rFonts w:cstheme="minorHAnsi"/>
          <w:sz w:val="24"/>
          <w:szCs w:val="24"/>
          <w:lang w:val="en-US"/>
        </w:rPr>
      </w:pPr>
    </w:p>
    <w:p w:rsidRPr="00E624D5" w:rsidR="001157B4" w:rsidP="001157B4" w:rsidRDefault="00E624D5" w14:paraId="52276D0C" w14:textId="445BE4E1">
      <w:pPr>
        <w:pStyle w:val="ListParagraph"/>
        <w:ind w:left="1440"/>
        <w:jc w:val="both"/>
        <w:rPr>
          <w:rFonts w:cstheme="minorHAnsi"/>
          <w:sz w:val="24"/>
          <w:szCs w:val="24"/>
          <w:lang w:val="en-US"/>
        </w:rPr>
      </w:pPr>
      <w:r w:rsidRPr="00D90586">
        <w:rPr>
          <w:rFonts w:cstheme="minorHAnsi"/>
          <w:b/>
          <w:bCs/>
          <w:sz w:val="24"/>
          <w:szCs w:val="24"/>
          <w:lang w:val="en-US"/>
        </w:rPr>
        <w:t>JULY</w:t>
      </w:r>
      <w:r w:rsidRPr="00E624D5" w:rsidR="001157B4">
        <w:rPr>
          <w:rFonts w:cstheme="minorHAnsi"/>
          <w:sz w:val="24"/>
          <w:szCs w:val="24"/>
          <w:lang w:val="en-US"/>
        </w:rPr>
        <w:t xml:space="preserve"> of </w:t>
      </w:r>
      <w:r w:rsidRPr="00D90586">
        <w:rPr>
          <w:rFonts w:cstheme="minorHAnsi"/>
          <w:b/>
          <w:bCs/>
          <w:sz w:val="24"/>
          <w:szCs w:val="24"/>
          <w:lang w:val="en-US"/>
        </w:rPr>
        <w:t>2024</w:t>
      </w:r>
      <w:r w:rsidRPr="00E624D5" w:rsidR="001157B4">
        <w:rPr>
          <w:rFonts w:cstheme="minorHAnsi"/>
          <w:sz w:val="24"/>
          <w:szCs w:val="24"/>
          <w:lang w:val="en-US"/>
        </w:rPr>
        <w:t xml:space="preserve"> to </w:t>
      </w:r>
      <w:r w:rsidRPr="00D90586">
        <w:rPr>
          <w:rFonts w:cstheme="minorHAnsi"/>
          <w:b/>
          <w:bCs/>
          <w:sz w:val="24"/>
          <w:szCs w:val="24"/>
          <w:lang w:val="en-US"/>
        </w:rPr>
        <w:t>JUNE</w:t>
      </w:r>
      <w:r w:rsidRPr="00E624D5" w:rsidR="001157B4">
        <w:rPr>
          <w:rFonts w:cstheme="minorHAnsi"/>
          <w:sz w:val="24"/>
          <w:szCs w:val="24"/>
          <w:lang w:val="en-US"/>
        </w:rPr>
        <w:t xml:space="preserve"> of </w:t>
      </w:r>
      <w:r w:rsidRPr="00D90586">
        <w:rPr>
          <w:rFonts w:cstheme="minorHAnsi"/>
          <w:b/>
          <w:bCs/>
          <w:sz w:val="24"/>
          <w:szCs w:val="24"/>
          <w:lang w:val="en-US"/>
        </w:rPr>
        <w:t>2025</w:t>
      </w:r>
    </w:p>
    <w:p w:rsidRPr="00E624D5" w:rsidR="001157B4" w:rsidP="001157B4" w:rsidRDefault="001157B4" w14:paraId="4D8F3D53" w14:textId="77777777">
      <w:pPr>
        <w:pStyle w:val="ListParagraph"/>
        <w:ind w:left="1440"/>
        <w:jc w:val="both"/>
        <w:rPr>
          <w:rFonts w:cstheme="minorHAnsi"/>
          <w:sz w:val="24"/>
          <w:szCs w:val="24"/>
          <w:lang w:val="en-US"/>
        </w:rPr>
      </w:pPr>
    </w:p>
    <w:p w:rsidRPr="00E624D5" w:rsidR="001157B4" w:rsidP="001157B4" w:rsidRDefault="001157B4" w14:paraId="0B307C70" w14:textId="77777777">
      <w:pPr>
        <w:pStyle w:val="ListParagraph"/>
        <w:numPr>
          <w:ilvl w:val="0"/>
          <w:numId w:val="4"/>
        </w:numPr>
        <w:jc w:val="both"/>
        <w:rPr>
          <w:rFonts w:cstheme="minorHAnsi"/>
          <w:sz w:val="24"/>
          <w:szCs w:val="24"/>
          <w:lang w:val="en-US"/>
        </w:rPr>
      </w:pPr>
      <w:r w:rsidRPr="00E624D5">
        <w:rPr>
          <w:rFonts w:cstheme="minorHAnsi"/>
          <w:sz w:val="24"/>
          <w:szCs w:val="24"/>
          <w:lang w:val="en-US"/>
        </w:rPr>
        <w:t>Period of injury investigation</w:t>
      </w:r>
    </w:p>
    <w:p w:rsidRPr="00E624D5" w:rsidR="001157B4" w:rsidP="001157B4" w:rsidRDefault="00E624D5" w14:paraId="5E227BA6" w14:textId="252377B1">
      <w:pPr>
        <w:ind w:left="142"/>
        <w:jc w:val="both"/>
        <w:rPr>
          <w:rFonts w:cstheme="minorHAnsi"/>
          <w:sz w:val="24"/>
          <w:szCs w:val="24"/>
          <w:lang w:val="en-US"/>
        </w:rPr>
      </w:pPr>
      <w:r w:rsidRPr="00D90586">
        <w:rPr>
          <w:rFonts w:cstheme="minorHAnsi"/>
          <w:b/>
          <w:bCs/>
          <w:sz w:val="24"/>
          <w:szCs w:val="24"/>
          <w:lang w:val="en-US"/>
        </w:rPr>
        <w:t>JULHO</w:t>
      </w:r>
      <w:r w:rsidRPr="00E624D5" w:rsidR="001157B4">
        <w:rPr>
          <w:rFonts w:cstheme="minorHAnsi"/>
          <w:sz w:val="24"/>
          <w:szCs w:val="24"/>
          <w:lang w:val="en-US"/>
        </w:rPr>
        <w:t xml:space="preserve"> of </w:t>
      </w:r>
      <w:r w:rsidRPr="00D90586">
        <w:rPr>
          <w:rFonts w:cstheme="minorHAnsi"/>
          <w:b/>
          <w:bCs/>
          <w:sz w:val="24"/>
          <w:szCs w:val="24"/>
          <w:lang w:val="en-US"/>
        </w:rPr>
        <w:t>2020</w:t>
      </w:r>
      <w:r w:rsidRPr="00E624D5" w:rsidR="001157B4">
        <w:rPr>
          <w:rFonts w:cstheme="minorHAnsi"/>
          <w:sz w:val="24"/>
          <w:szCs w:val="24"/>
          <w:lang w:val="en-US"/>
        </w:rPr>
        <w:t xml:space="preserve"> to </w:t>
      </w:r>
      <w:r w:rsidRPr="00D90586">
        <w:rPr>
          <w:rFonts w:cstheme="minorHAnsi"/>
          <w:b/>
          <w:bCs/>
          <w:sz w:val="24"/>
          <w:szCs w:val="24"/>
          <w:lang w:val="en-US"/>
        </w:rPr>
        <w:t>JUNE</w:t>
      </w:r>
      <w:r w:rsidRPr="00E624D5" w:rsidR="001157B4">
        <w:rPr>
          <w:rFonts w:cstheme="minorHAnsi"/>
          <w:sz w:val="24"/>
          <w:szCs w:val="24"/>
          <w:lang w:val="en-US"/>
        </w:rPr>
        <w:t xml:space="preserve"> of </w:t>
      </w:r>
      <w:r w:rsidRPr="00D90586">
        <w:rPr>
          <w:rFonts w:cstheme="minorHAnsi"/>
          <w:b/>
          <w:bCs/>
          <w:sz w:val="24"/>
          <w:szCs w:val="24"/>
          <w:lang w:val="en-US"/>
        </w:rPr>
        <w:t>2025</w:t>
      </w:r>
      <w:r w:rsidRPr="00E624D5" w:rsidR="001157B4">
        <w:rPr>
          <w:rFonts w:cstheme="minorHAnsi"/>
          <w:sz w:val="24"/>
          <w:szCs w:val="24"/>
          <w:lang w:val="en-US"/>
        </w:rPr>
        <w:t>, divided into five periods, in accordance to the specification below:</w:t>
      </w:r>
    </w:p>
    <w:p w:rsidRPr="005A1262" w:rsidR="001157B4" w:rsidP="001157B4" w:rsidRDefault="001157B4" w14:paraId="6BEE7A86" w14:textId="0C0599C4">
      <w:pPr>
        <w:pStyle w:val="ListParagraph"/>
        <w:ind w:left="1440"/>
        <w:jc w:val="both"/>
        <w:rPr>
          <w:rFonts w:cstheme="minorHAnsi"/>
          <w:sz w:val="24"/>
          <w:szCs w:val="24"/>
          <w:lang w:val="en-US"/>
        </w:rPr>
      </w:pPr>
      <w:r w:rsidRPr="005A1262">
        <w:rPr>
          <w:rFonts w:cstheme="minorHAnsi"/>
          <w:sz w:val="24"/>
          <w:szCs w:val="24"/>
          <w:lang w:val="en-US"/>
        </w:rPr>
        <w:t xml:space="preserve">P1 - </w:t>
      </w:r>
      <w:r w:rsidRPr="005A1262" w:rsidR="00E624D5">
        <w:rPr>
          <w:rFonts w:cstheme="minorHAnsi"/>
          <w:sz w:val="24"/>
          <w:szCs w:val="24"/>
          <w:lang w:val="en-US"/>
        </w:rPr>
        <w:t xml:space="preserve">JULY </w:t>
      </w:r>
      <w:r w:rsidRPr="005A1262">
        <w:rPr>
          <w:rFonts w:cstheme="minorHAnsi"/>
          <w:sz w:val="24"/>
          <w:szCs w:val="24"/>
          <w:lang w:val="en-US"/>
        </w:rPr>
        <w:t xml:space="preserve">of </w:t>
      </w:r>
      <w:r w:rsidRPr="005A1262" w:rsidR="00E624D5">
        <w:rPr>
          <w:rFonts w:cstheme="minorHAnsi"/>
          <w:sz w:val="24"/>
          <w:szCs w:val="24"/>
          <w:lang w:val="en-US"/>
        </w:rPr>
        <w:t>2020</w:t>
      </w:r>
      <w:r w:rsidRPr="005A1262">
        <w:rPr>
          <w:rFonts w:cstheme="minorHAnsi"/>
          <w:sz w:val="24"/>
          <w:szCs w:val="24"/>
          <w:lang w:val="en-US"/>
        </w:rPr>
        <w:t xml:space="preserve"> to </w:t>
      </w:r>
      <w:r w:rsidRPr="005A1262" w:rsidR="00E624D5">
        <w:rPr>
          <w:rFonts w:cstheme="minorHAnsi"/>
          <w:sz w:val="24"/>
          <w:szCs w:val="24"/>
          <w:lang w:val="en-US"/>
        </w:rPr>
        <w:t xml:space="preserve">JUNE </w:t>
      </w:r>
      <w:r w:rsidRPr="005A1262">
        <w:rPr>
          <w:rFonts w:cstheme="minorHAnsi"/>
          <w:sz w:val="24"/>
          <w:szCs w:val="24"/>
          <w:lang w:val="en-US"/>
        </w:rPr>
        <w:t xml:space="preserve">of </w:t>
      </w:r>
      <w:r w:rsidRPr="005A1262" w:rsidR="005A1262">
        <w:rPr>
          <w:rFonts w:cstheme="minorHAnsi"/>
          <w:sz w:val="24"/>
          <w:szCs w:val="24"/>
          <w:lang w:val="en-US"/>
        </w:rPr>
        <w:t>2021</w:t>
      </w:r>
    </w:p>
    <w:p w:rsidRPr="005A1262" w:rsidR="001157B4" w:rsidP="001157B4" w:rsidRDefault="001157B4" w14:paraId="36DF641C" w14:textId="36384AB7">
      <w:pPr>
        <w:pStyle w:val="ListParagraph"/>
        <w:ind w:left="1440"/>
        <w:jc w:val="both"/>
        <w:rPr>
          <w:rFonts w:cstheme="minorHAnsi"/>
          <w:sz w:val="24"/>
          <w:szCs w:val="24"/>
          <w:lang w:val="en-US"/>
        </w:rPr>
      </w:pPr>
      <w:r w:rsidRPr="005A1262">
        <w:rPr>
          <w:rFonts w:cstheme="minorHAnsi"/>
          <w:sz w:val="24"/>
          <w:szCs w:val="24"/>
          <w:lang w:val="en-US"/>
        </w:rPr>
        <w:t xml:space="preserve">P2 - </w:t>
      </w:r>
      <w:r w:rsidRPr="005A1262" w:rsidR="00E624D5">
        <w:rPr>
          <w:rFonts w:cstheme="minorHAnsi"/>
          <w:sz w:val="24"/>
          <w:szCs w:val="24"/>
          <w:lang w:val="en-US"/>
        </w:rPr>
        <w:t xml:space="preserve">JULY </w:t>
      </w:r>
      <w:r w:rsidRPr="005A1262">
        <w:rPr>
          <w:rFonts w:cstheme="minorHAnsi"/>
          <w:sz w:val="24"/>
          <w:szCs w:val="24"/>
          <w:lang w:val="en-US"/>
        </w:rPr>
        <w:t xml:space="preserve">of </w:t>
      </w:r>
      <w:r w:rsidRPr="005A1262" w:rsidR="005A1262">
        <w:rPr>
          <w:rFonts w:cstheme="minorHAnsi"/>
          <w:sz w:val="24"/>
          <w:szCs w:val="24"/>
          <w:lang w:val="en-US"/>
        </w:rPr>
        <w:t>2021</w:t>
      </w:r>
      <w:r w:rsidRPr="005A1262">
        <w:rPr>
          <w:rFonts w:cstheme="minorHAnsi"/>
          <w:sz w:val="24"/>
          <w:szCs w:val="24"/>
          <w:lang w:val="en-US"/>
        </w:rPr>
        <w:t xml:space="preserve"> to </w:t>
      </w:r>
      <w:r w:rsidRPr="005A1262" w:rsidR="00E624D5">
        <w:rPr>
          <w:rFonts w:cstheme="minorHAnsi"/>
          <w:sz w:val="24"/>
          <w:szCs w:val="24"/>
          <w:lang w:val="en-US"/>
        </w:rPr>
        <w:t xml:space="preserve">JUNE </w:t>
      </w:r>
      <w:r w:rsidRPr="005A1262">
        <w:rPr>
          <w:rFonts w:cstheme="minorHAnsi"/>
          <w:sz w:val="24"/>
          <w:szCs w:val="24"/>
          <w:lang w:val="en-US"/>
        </w:rPr>
        <w:t xml:space="preserve">of </w:t>
      </w:r>
      <w:r w:rsidRPr="005A1262" w:rsidR="005A1262">
        <w:rPr>
          <w:rFonts w:cstheme="minorHAnsi"/>
          <w:sz w:val="24"/>
          <w:szCs w:val="24"/>
          <w:lang w:val="en-US"/>
        </w:rPr>
        <w:t>2022</w:t>
      </w:r>
    </w:p>
    <w:p w:rsidRPr="005A1262" w:rsidR="001157B4" w:rsidP="001157B4" w:rsidRDefault="001157B4" w14:paraId="331062B6" w14:textId="12B8951F">
      <w:pPr>
        <w:pStyle w:val="ListParagraph"/>
        <w:ind w:left="1440"/>
        <w:jc w:val="both"/>
        <w:rPr>
          <w:rFonts w:cstheme="minorHAnsi"/>
          <w:sz w:val="24"/>
          <w:szCs w:val="24"/>
          <w:lang w:val="en-US"/>
        </w:rPr>
      </w:pPr>
      <w:r w:rsidRPr="005A1262">
        <w:rPr>
          <w:rFonts w:cstheme="minorHAnsi"/>
          <w:sz w:val="24"/>
          <w:szCs w:val="24"/>
          <w:lang w:val="en-US"/>
        </w:rPr>
        <w:t xml:space="preserve">P3 - </w:t>
      </w:r>
      <w:r w:rsidRPr="005A1262" w:rsidR="00E624D5">
        <w:rPr>
          <w:rFonts w:cstheme="minorHAnsi"/>
          <w:sz w:val="24"/>
          <w:szCs w:val="24"/>
          <w:lang w:val="en-US"/>
        </w:rPr>
        <w:t xml:space="preserve">JULY </w:t>
      </w:r>
      <w:r w:rsidRPr="005A1262">
        <w:rPr>
          <w:rFonts w:cstheme="minorHAnsi"/>
          <w:sz w:val="24"/>
          <w:szCs w:val="24"/>
          <w:lang w:val="en-US"/>
        </w:rPr>
        <w:t xml:space="preserve">of </w:t>
      </w:r>
      <w:r w:rsidRPr="005A1262" w:rsidR="005A1262">
        <w:rPr>
          <w:rFonts w:cstheme="minorHAnsi"/>
          <w:sz w:val="24"/>
          <w:szCs w:val="24"/>
          <w:lang w:val="en-US"/>
        </w:rPr>
        <w:t>2022</w:t>
      </w:r>
      <w:r w:rsidRPr="005A1262">
        <w:rPr>
          <w:rFonts w:cstheme="minorHAnsi"/>
          <w:sz w:val="24"/>
          <w:szCs w:val="24"/>
          <w:lang w:val="en-US"/>
        </w:rPr>
        <w:t xml:space="preserve"> to </w:t>
      </w:r>
      <w:r w:rsidRPr="005A1262" w:rsidR="00E624D5">
        <w:rPr>
          <w:rFonts w:cstheme="minorHAnsi"/>
          <w:sz w:val="24"/>
          <w:szCs w:val="24"/>
          <w:lang w:val="en-US"/>
        </w:rPr>
        <w:t xml:space="preserve">JUNE </w:t>
      </w:r>
      <w:r w:rsidRPr="005A1262">
        <w:rPr>
          <w:rFonts w:cstheme="minorHAnsi"/>
          <w:sz w:val="24"/>
          <w:szCs w:val="24"/>
          <w:lang w:val="en-US"/>
        </w:rPr>
        <w:t xml:space="preserve">of </w:t>
      </w:r>
      <w:r w:rsidRPr="005A1262" w:rsidR="005A1262">
        <w:rPr>
          <w:rFonts w:cstheme="minorHAnsi"/>
          <w:sz w:val="24"/>
          <w:szCs w:val="24"/>
          <w:lang w:val="en-US"/>
        </w:rPr>
        <w:t>2023</w:t>
      </w:r>
    </w:p>
    <w:p w:rsidRPr="005A1262" w:rsidR="001157B4" w:rsidP="001157B4" w:rsidRDefault="001157B4" w14:paraId="16A7A01C" w14:textId="0A52E69F">
      <w:pPr>
        <w:pStyle w:val="ListParagraph"/>
        <w:ind w:left="1440"/>
        <w:jc w:val="both"/>
        <w:rPr>
          <w:rFonts w:cstheme="minorHAnsi"/>
          <w:sz w:val="24"/>
          <w:szCs w:val="24"/>
          <w:lang w:val="en-US"/>
        </w:rPr>
      </w:pPr>
      <w:r w:rsidRPr="005A1262">
        <w:rPr>
          <w:rFonts w:cstheme="minorHAnsi"/>
          <w:sz w:val="24"/>
          <w:szCs w:val="24"/>
          <w:lang w:val="en-US"/>
        </w:rPr>
        <w:t xml:space="preserve">P4 - </w:t>
      </w:r>
      <w:r w:rsidRPr="005A1262" w:rsidR="00E624D5">
        <w:rPr>
          <w:rFonts w:cstheme="minorHAnsi"/>
          <w:sz w:val="24"/>
          <w:szCs w:val="24"/>
          <w:lang w:val="en-US"/>
        </w:rPr>
        <w:t xml:space="preserve">JULY </w:t>
      </w:r>
      <w:r w:rsidRPr="005A1262">
        <w:rPr>
          <w:rFonts w:cstheme="minorHAnsi"/>
          <w:sz w:val="24"/>
          <w:szCs w:val="24"/>
          <w:lang w:val="en-US"/>
        </w:rPr>
        <w:t xml:space="preserve">of </w:t>
      </w:r>
      <w:r w:rsidRPr="005A1262" w:rsidR="005A1262">
        <w:rPr>
          <w:rFonts w:cstheme="minorHAnsi"/>
          <w:sz w:val="24"/>
          <w:szCs w:val="24"/>
          <w:lang w:val="en-US"/>
        </w:rPr>
        <w:t>2023</w:t>
      </w:r>
      <w:r w:rsidRPr="005A1262">
        <w:rPr>
          <w:rFonts w:cstheme="minorHAnsi"/>
          <w:sz w:val="24"/>
          <w:szCs w:val="24"/>
          <w:lang w:val="en-US"/>
        </w:rPr>
        <w:t xml:space="preserve"> to </w:t>
      </w:r>
      <w:r w:rsidRPr="005A1262" w:rsidR="00E624D5">
        <w:rPr>
          <w:rFonts w:cstheme="minorHAnsi"/>
          <w:sz w:val="24"/>
          <w:szCs w:val="24"/>
          <w:lang w:val="en-US"/>
        </w:rPr>
        <w:t xml:space="preserve">JUNE </w:t>
      </w:r>
      <w:r w:rsidRPr="005A1262">
        <w:rPr>
          <w:rFonts w:cstheme="minorHAnsi"/>
          <w:sz w:val="24"/>
          <w:szCs w:val="24"/>
          <w:lang w:val="en-US"/>
        </w:rPr>
        <w:t xml:space="preserve">of </w:t>
      </w:r>
      <w:r w:rsidRPr="005A1262" w:rsidR="005A1262">
        <w:rPr>
          <w:rFonts w:cstheme="minorHAnsi"/>
          <w:sz w:val="24"/>
          <w:szCs w:val="24"/>
          <w:lang w:val="en-US"/>
        </w:rPr>
        <w:t>2024</w:t>
      </w:r>
    </w:p>
    <w:p w:rsidRPr="005A1262" w:rsidR="001157B4" w:rsidP="001157B4" w:rsidRDefault="001157B4" w14:paraId="37B60A4B" w14:textId="28CB7971">
      <w:pPr>
        <w:pStyle w:val="ListParagraph"/>
        <w:ind w:left="1440"/>
        <w:jc w:val="both"/>
        <w:rPr>
          <w:rFonts w:cstheme="minorHAnsi"/>
          <w:sz w:val="24"/>
          <w:szCs w:val="24"/>
          <w:lang w:val="en-US"/>
        </w:rPr>
      </w:pPr>
      <w:r w:rsidRPr="005A1262">
        <w:rPr>
          <w:rFonts w:cstheme="minorHAnsi"/>
          <w:sz w:val="24"/>
          <w:szCs w:val="24"/>
          <w:lang w:val="en-US"/>
        </w:rPr>
        <w:t>P</w:t>
      </w:r>
      <w:r w:rsidRPr="005A1262" w:rsidR="00C21A5D">
        <w:rPr>
          <w:rFonts w:cstheme="minorHAnsi"/>
          <w:sz w:val="24"/>
          <w:szCs w:val="24"/>
          <w:lang w:val="en-US"/>
        </w:rPr>
        <w:t>5</w:t>
      </w:r>
      <w:r w:rsidRPr="005A1262">
        <w:rPr>
          <w:rFonts w:cstheme="minorHAnsi"/>
          <w:sz w:val="24"/>
          <w:szCs w:val="24"/>
          <w:lang w:val="en-US"/>
        </w:rPr>
        <w:t xml:space="preserve"> - </w:t>
      </w:r>
      <w:r w:rsidRPr="005A1262" w:rsidR="00E624D5">
        <w:rPr>
          <w:rFonts w:cstheme="minorHAnsi"/>
          <w:sz w:val="24"/>
          <w:szCs w:val="24"/>
          <w:lang w:val="en-US"/>
        </w:rPr>
        <w:t xml:space="preserve">JULY </w:t>
      </w:r>
      <w:r w:rsidRPr="005A1262">
        <w:rPr>
          <w:rFonts w:cstheme="minorHAnsi"/>
          <w:sz w:val="24"/>
          <w:szCs w:val="24"/>
          <w:lang w:val="en-US"/>
        </w:rPr>
        <w:t xml:space="preserve">of </w:t>
      </w:r>
      <w:r w:rsidRPr="005A1262" w:rsidR="005A1262">
        <w:rPr>
          <w:rFonts w:cstheme="minorHAnsi"/>
          <w:sz w:val="24"/>
          <w:szCs w:val="24"/>
          <w:lang w:val="en-US"/>
        </w:rPr>
        <w:t>2024</w:t>
      </w:r>
      <w:r w:rsidRPr="005A1262">
        <w:rPr>
          <w:rFonts w:cstheme="minorHAnsi"/>
          <w:sz w:val="24"/>
          <w:szCs w:val="24"/>
          <w:lang w:val="en-US"/>
        </w:rPr>
        <w:t xml:space="preserve"> to </w:t>
      </w:r>
      <w:r w:rsidRPr="005A1262" w:rsidR="00E624D5">
        <w:rPr>
          <w:rFonts w:cstheme="minorHAnsi"/>
          <w:sz w:val="24"/>
          <w:szCs w:val="24"/>
          <w:lang w:val="en-US"/>
        </w:rPr>
        <w:t xml:space="preserve">JUNE </w:t>
      </w:r>
      <w:r w:rsidRPr="005A1262">
        <w:rPr>
          <w:rFonts w:cstheme="minorHAnsi"/>
          <w:sz w:val="24"/>
          <w:szCs w:val="24"/>
          <w:lang w:val="en-US"/>
        </w:rPr>
        <w:t xml:space="preserve">of </w:t>
      </w:r>
      <w:r w:rsidRPr="005A1262" w:rsidR="005A1262">
        <w:rPr>
          <w:rFonts w:cstheme="minorHAnsi"/>
          <w:sz w:val="24"/>
          <w:szCs w:val="24"/>
          <w:lang w:val="en-US"/>
        </w:rPr>
        <w:t>2025</w:t>
      </w:r>
    </w:p>
    <w:p w:rsidRPr="00BB4922" w:rsidR="00765DD6" w:rsidP="00765DD6" w:rsidRDefault="00765DD6" w14:paraId="5DB5BAF5" w14:textId="77777777">
      <w:pPr>
        <w:pStyle w:val="ListParagraph"/>
        <w:spacing w:after="0" w:line="240" w:lineRule="auto"/>
        <w:ind w:left="1979"/>
        <w:jc w:val="both"/>
        <w:rPr>
          <w:rFonts w:cstheme="minorHAnsi"/>
          <w:sz w:val="24"/>
          <w:szCs w:val="24"/>
          <w:lang w:val="en-US"/>
        </w:rPr>
      </w:pPr>
    </w:p>
    <w:p w:rsidRPr="00BB4922" w:rsidR="00A63308" w:rsidP="00A63308" w:rsidRDefault="00A63308" w14:paraId="1FD22F6F" w14:textId="77777777">
      <w:pPr>
        <w:jc w:val="both"/>
        <w:rPr>
          <w:rFonts w:cstheme="minorHAnsi"/>
          <w:sz w:val="24"/>
          <w:szCs w:val="24"/>
          <w:lang w:val="en-US"/>
        </w:rPr>
      </w:pPr>
    </w:p>
    <w:p w:rsidRPr="00BB4922" w:rsidR="00F851FB" w:rsidP="00F851FB" w:rsidRDefault="00F851FB" w14:paraId="5D72746A" w14:textId="77777777">
      <w:pPr>
        <w:rPr>
          <w:rFonts w:cstheme="minorHAnsi"/>
          <w:sz w:val="24"/>
          <w:szCs w:val="24"/>
          <w:lang w:val="en-US"/>
        </w:rPr>
      </w:pPr>
    </w:p>
    <w:p w:rsidRPr="00BB4922" w:rsidR="00270743" w:rsidP="00F851FB" w:rsidRDefault="00270743" w14:paraId="0AE8DE1A" w14:textId="77777777">
      <w:pPr>
        <w:rPr>
          <w:rFonts w:cstheme="minorHAnsi"/>
          <w:sz w:val="24"/>
          <w:szCs w:val="24"/>
          <w:lang w:val="en-US"/>
        </w:rPr>
      </w:pPr>
    </w:p>
    <w:p w:rsidRPr="00BB4922" w:rsidR="00270743" w:rsidP="00F851FB" w:rsidRDefault="00270743" w14:paraId="229D4BE3" w14:textId="77777777">
      <w:pPr>
        <w:rPr>
          <w:rFonts w:cstheme="minorHAnsi"/>
          <w:sz w:val="24"/>
          <w:szCs w:val="24"/>
          <w:lang w:val="en-US"/>
        </w:rPr>
      </w:pPr>
    </w:p>
    <w:p w:rsidRPr="00BB4922" w:rsidR="00270743" w:rsidP="00F851FB" w:rsidRDefault="00270743" w14:paraId="0774FF09" w14:textId="77777777">
      <w:pPr>
        <w:rPr>
          <w:rFonts w:cstheme="minorHAnsi"/>
          <w:sz w:val="24"/>
          <w:szCs w:val="24"/>
          <w:lang w:val="en-US"/>
        </w:rPr>
      </w:pPr>
    </w:p>
    <w:p w:rsidRPr="00BB4922" w:rsidR="00270743" w:rsidP="00F851FB" w:rsidRDefault="00270743" w14:paraId="2E68BF42" w14:textId="77777777">
      <w:pPr>
        <w:rPr>
          <w:rFonts w:cstheme="minorHAnsi"/>
          <w:sz w:val="24"/>
          <w:szCs w:val="24"/>
          <w:lang w:val="en-US"/>
        </w:rPr>
      </w:pPr>
    </w:p>
    <w:p w:rsidRPr="00BB4922" w:rsidR="00270743" w:rsidP="00F851FB" w:rsidRDefault="00270743" w14:paraId="037E094B" w14:textId="77777777">
      <w:pPr>
        <w:rPr>
          <w:rFonts w:cstheme="minorHAnsi"/>
          <w:sz w:val="24"/>
          <w:szCs w:val="24"/>
          <w:lang w:val="en-US"/>
        </w:rPr>
      </w:pPr>
    </w:p>
    <w:p w:rsidRPr="00BB4922" w:rsidR="00F851FB" w:rsidP="00F851FB" w:rsidRDefault="00270743" w14:paraId="47C48CF8" w14:textId="77777777">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9"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23CEA818">
              <v:rect id="Retângulo 11" style="position:absolute;margin-left:-8.8pt;margin-top:-7.3pt;width:485.25pt;height:26.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19862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w:pict>
          </mc:Fallback>
        </mc:AlternateContent>
      </w:r>
      <w:r w:rsidRPr="00BB4922" w:rsidR="00F851FB">
        <w:rPr>
          <w:rFonts w:cstheme="minorHAnsi"/>
          <w:b/>
          <w:sz w:val="24"/>
          <w:szCs w:val="24"/>
          <w:lang w:val="en-US"/>
        </w:rPr>
        <w:t>III – PRODUCT AND PRODUCTION PROCESS</w:t>
      </w:r>
    </w:p>
    <w:p w:rsidRPr="00BB4922" w:rsidR="00F75CF0" w:rsidP="00A63308" w:rsidRDefault="00F75CF0" w14:paraId="5A60D25F" w14:textId="77777777">
      <w:pPr>
        <w:jc w:val="both"/>
        <w:rPr>
          <w:rFonts w:cstheme="minorHAnsi"/>
          <w:sz w:val="24"/>
          <w:szCs w:val="24"/>
          <w:lang w:val="en-US"/>
        </w:rPr>
      </w:pPr>
    </w:p>
    <w:p w:rsidRPr="00BB4922" w:rsidR="00A63308" w:rsidP="001B111A" w:rsidRDefault="00A63308" w14:paraId="4F735CE7" w14:textId="77777777">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Pr="00BB4922" w:rsidR="00AC6DE4">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Pr="00BB4922" w:rsidR="00E80E5C">
        <w:rPr>
          <w:rFonts w:cstheme="minorHAnsi"/>
          <w:i/>
          <w:sz w:val="24"/>
          <w:szCs w:val="24"/>
          <w:lang w:val="en-US"/>
        </w:rPr>
        <w:t>product</w:t>
      </w:r>
      <w:r w:rsidRPr="00BB4922">
        <w:rPr>
          <w:rFonts w:cstheme="minorHAnsi"/>
          <w:i/>
          <w:sz w:val="24"/>
          <w:szCs w:val="24"/>
          <w:lang w:val="en-US"/>
        </w:rPr>
        <w:t>.</w:t>
      </w:r>
    </w:p>
    <w:p w:rsidRPr="00BB4922" w:rsidR="00A63308" w:rsidP="001B111A" w:rsidRDefault="00A63308" w14:paraId="17BFF452" w14:textId="77777777">
      <w:pPr>
        <w:spacing w:after="240"/>
        <w:jc w:val="both"/>
        <w:rPr>
          <w:rFonts w:cstheme="minorHAnsi"/>
          <w:b/>
          <w:sz w:val="24"/>
          <w:szCs w:val="24"/>
          <w:lang w:val="en-US"/>
        </w:rPr>
      </w:pPr>
      <w:r w:rsidRPr="00BB4922">
        <w:rPr>
          <w:rFonts w:cstheme="minorHAnsi"/>
          <w:b/>
          <w:sz w:val="24"/>
          <w:szCs w:val="24"/>
          <w:lang w:val="en-US"/>
        </w:rPr>
        <w:t xml:space="preserve">5. Company Product </w:t>
      </w:r>
    </w:p>
    <w:p w:rsidRPr="00BB4922" w:rsidR="00A63308" w:rsidP="00A63308" w:rsidRDefault="00A63308" w14:paraId="3A0C9E91"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 xml:space="preserve">5.1 Describe, in details, the </w:t>
      </w:r>
      <w:r w:rsidRPr="00BB4922" w:rsidR="00E80E5C">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Pr="00BB4922" w:rsidR="00AC6DE4">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Pr="00BB4922" w:rsidR="00AC6DE4">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rsidRPr="00BB4922" w:rsidR="00A63308" w:rsidP="00A63308" w:rsidRDefault="00A63308" w14:paraId="112C0409"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 xml:space="preserve">5.2 Present, if available, literature, catalogue, marketing material or another document that provides technical information about the </w:t>
      </w:r>
      <w:r w:rsidRPr="00BB4922" w:rsidR="00E80E5C">
        <w:rPr>
          <w:rFonts w:cstheme="minorHAnsi"/>
          <w:sz w:val="24"/>
          <w:szCs w:val="24"/>
          <w:lang w:val="en-US"/>
        </w:rPr>
        <w:t>product</w:t>
      </w:r>
      <w:r w:rsidRPr="00BB4922">
        <w:rPr>
          <w:rFonts w:cstheme="minorHAnsi"/>
          <w:sz w:val="24"/>
          <w:szCs w:val="24"/>
          <w:lang w:val="en-US"/>
        </w:rPr>
        <w:t>.</w:t>
      </w:r>
    </w:p>
    <w:p w:rsidRPr="00BB4922" w:rsidR="00A63308" w:rsidP="00A63308" w:rsidRDefault="00A63308" w14:paraId="60A37B33"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5.3 Clarify differences, when existent, between the product sold in the domestic market, the one exported to third</w:t>
      </w:r>
      <w:r w:rsidRPr="00BB4922" w:rsidR="00AC6DE4">
        <w:rPr>
          <w:rFonts w:cstheme="minorHAnsi"/>
          <w:sz w:val="24"/>
          <w:szCs w:val="24"/>
          <w:lang w:val="en-US"/>
        </w:rPr>
        <w:t>-country markets</w:t>
      </w:r>
      <w:r w:rsidRPr="00BB4922">
        <w:rPr>
          <w:rFonts w:cstheme="minorHAnsi"/>
          <w:sz w:val="24"/>
          <w:szCs w:val="24"/>
          <w:lang w:val="en-US"/>
        </w:rPr>
        <w:t xml:space="preserve"> and the one exported to Brazil.</w:t>
      </w:r>
    </w:p>
    <w:p w:rsidRPr="00BB4922" w:rsidR="00A63308" w:rsidP="00A63308" w:rsidRDefault="00A63308" w14:paraId="7ABA3AA0"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 xml:space="preserve">5.4 Describe, in details, the product codification system (CODPROD) used by </w:t>
      </w:r>
      <w:r w:rsidRPr="00BB4922" w:rsidR="00AC6DE4">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Pr="00BB4922" w:rsidR="00E80E5C">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rsidR="00475A6B" w:rsidP="007A2007" w:rsidRDefault="00A63308" w14:paraId="1AEC7689" w14:textId="02BFD904">
      <w:pPr>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5.5 State the existence of a specific CODPROD</w:t>
      </w:r>
      <w:r w:rsidRPr="00BB4922" w:rsidR="00F75CF0">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Pr="00BB4922" w:rsidR="00E80E5C">
        <w:rPr>
          <w:rFonts w:cstheme="minorHAnsi"/>
          <w:sz w:val="24"/>
          <w:szCs w:val="24"/>
          <w:lang w:val="en-US"/>
        </w:rPr>
        <w:t>product</w:t>
      </w:r>
      <w:r w:rsidRPr="00BB4922">
        <w:rPr>
          <w:rFonts w:cstheme="minorHAnsi"/>
          <w:sz w:val="24"/>
          <w:szCs w:val="24"/>
          <w:lang w:val="en-US"/>
        </w:rPr>
        <w:t xml:space="preserve"> will be </w:t>
      </w:r>
      <w:r w:rsidRPr="00BB4922" w:rsidR="00F75CF0">
        <w:rPr>
          <w:rFonts w:cstheme="minorHAnsi"/>
          <w:sz w:val="24"/>
          <w:szCs w:val="24"/>
          <w:lang w:val="en-US"/>
        </w:rPr>
        <w:t>intended</w:t>
      </w:r>
      <w:r w:rsidRPr="00BB4922">
        <w:rPr>
          <w:rFonts w:cstheme="minorHAnsi"/>
          <w:sz w:val="24"/>
          <w:szCs w:val="24"/>
          <w:lang w:val="en-US"/>
        </w:rPr>
        <w:t xml:space="preserve">. </w:t>
      </w:r>
    </w:p>
    <w:p w:rsidR="00726837" w:rsidP="00526058" w:rsidRDefault="00526058" w14:paraId="259C7837" w14:textId="5E0681D0">
      <w:pPr>
        <w:ind w:firstLine="708"/>
        <w:rPr>
          <w:rFonts w:cstheme="minorHAnsi"/>
          <w:sz w:val="24"/>
          <w:szCs w:val="24"/>
          <w:lang w:val="en-US"/>
        </w:rPr>
      </w:pPr>
      <w:r w:rsidRPr="00526058">
        <w:rPr>
          <w:rFonts w:cstheme="minorHAnsi"/>
          <w:sz w:val="24"/>
          <w:szCs w:val="24"/>
          <w:lang w:val="en-US"/>
        </w:rPr>
        <w:t>5.6 Correlate your company’s CODPROD with the product identification code (CODIP), based on the characteristics listed below</w:t>
      </w:r>
    </w:p>
    <w:tbl>
      <w:tblPr>
        <w:tblStyle w:val="TableGrid"/>
        <w:tblW w:w="0" w:type="auto"/>
        <w:tblInd w:w="2038" w:type="dxa"/>
        <w:tblLook w:val="04A0" w:firstRow="1" w:lastRow="0" w:firstColumn="1" w:lastColumn="0" w:noHBand="0" w:noVBand="1"/>
      </w:tblPr>
      <w:tblGrid>
        <w:gridCol w:w="2444"/>
        <w:gridCol w:w="717"/>
        <w:gridCol w:w="2773"/>
      </w:tblGrid>
      <w:tr w:rsidR="00526058" w:rsidTr="6FEA405D" w14:paraId="15290FD6" w14:textId="77777777">
        <w:tc>
          <w:tcPr>
            <w:tcW w:w="2444" w:type="dxa"/>
            <w:tcMar/>
          </w:tcPr>
          <w:p w:rsidRPr="00F6129D" w:rsidR="00526058" w:rsidP="00521514" w:rsidRDefault="00526058" w14:paraId="5FE82C18" w14:textId="4D989CBF">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Characteristic</w:t>
            </w:r>
          </w:p>
        </w:tc>
        <w:tc>
          <w:tcPr>
            <w:tcW w:w="717" w:type="dxa"/>
            <w:tcMar/>
          </w:tcPr>
          <w:p w:rsidRPr="00F6129D" w:rsidR="00526058" w:rsidP="00521514" w:rsidRDefault="00526058" w14:paraId="68F081F6" w14:textId="21DEEAC6">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Code</w:t>
            </w:r>
          </w:p>
        </w:tc>
        <w:tc>
          <w:tcPr>
            <w:tcW w:w="2773" w:type="dxa"/>
            <w:tcMar/>
          </w:tcPr>
          <w:p w:rsidRPr="00E56ADD" w:rsidR="00526058" w:rsidP="00521514" w:rsidRDefault="00526058" w14:paraId="6DB6B420" w14:textId="59D0CE1A">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Description</w:t>
            </w:r>
          </w:p>
        </w:tc>
      </w:tr>
      <w:tr w:rsidR="00526058" w:rsidTr="6FEA405D" w14:paraId="2F6B6C37" w14:textId="77777777">
        <w:tc>
          <w:tcPr>
            <w:tcW w:w="2444" w:type="dxa"/>
            <w:vMerge w:val="restart"/>
            <w:tcMar/>
          </w:tcPr>
          <w:p w:rsidRPr="00F6129D" w:rsidR="00526058" w:rsidP="00521514" w:rsidRDefault="00526058" w14:paraId="635140E8" w14:textId="767DE6DD">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TE</w:t>
            </w:r>
            <w:r w:rsidR="00995406">
              <w:rPr>
                <w:rFonts w:asciiTheme="minorHAnsi" w:hAnsiTheme="minorHAnsi" w:cstheme="minorHAnsi"/>
                <w:bCs/>
                <w:sz w:val="24"/>
                <w:szCs w:val="24"/>
              </w:rPr>
              <w:t>CHNOLOGY</w:t>
            </w:r>
          </w:p>
        </w:tc>
        <w:tc>
          <w:tcPr>
            <w:tcW w:w="717" w:type="dxa"/>
            <w:tcMar/>
          </w:tcPr>
          <w:p w:rsidRPr="00F6129D" w:rsidR="00526058" w:rsidP="00521514" w:rsidRDefault="00526058" w14:paraId="3F33FF04"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A1</w:t>
            </w:r>
          </w:p>
        </w:tc>
        <w:tc>
          <w:tcPr>
            <w:tcW w:w="2773" w:type="dxa"/>
            <w:tcMar/>
          </w:tcPr>
          <w:p w:rsidRPr="00E56ADD" w:rsidR="00526058" w:rsidP="00521514" w:rsidRDefault="00303560" w14:paraId="48CB0429" w14:textId="1FB931F7">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 xml:space="preserve">Conventional/Fixed </w:t>
            </w:r>
            <w:r w:rsidR="003E6ED5">
              <w:rPr>
                <w:rFonts w:asciiTheme="minorHAnsi" w:hAnsiTheme="minorHAnsi" w:cstheme="minorHAnsi"/>
                <w:bCs/>
                <w:sz w:val="24"/>
                <w:szCs w:val="24"/>
              </w:rPr>
              <w:t>speed</w:t>
            </w:r>
          </w:p>
        </w:tc>
      </w:tr>
      <w:tr w:rsidR="00526058" w:rsidTr="6FEA405D" w14:paraId="270D6D15" w14:textId="77777777">
        <w:tc>
          <w:tcPr>
            <w:tcW w:w="2444" w:type="dxa"/>
            <w:vMerge/>
            <w:tcMar/>
          </w:tcPr>
          <w:p w:rsidRPr="00F6129D" w:rsidR="00526058" w:rsidP="00521514" w:rsidRDefault="00526058" w14:paraId="47235338"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313C71FF"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A2</w:t>
            </w:r>
          </w:p>
        </w:tc>
        <w:tc>
          <w:tcPr>
            <w:tcW w:w="2773" w:type="dxa"/>
            <w:tcMar/>
          </w:tcPr>
          <w:p w:rsidRPr="00E56ADD" w:rsidR="00526058" w:rsidP="00521514" w:rsidRDefault="00526058" w14:paraId="76EE17A1" w14:textId="0F98CD92">
            <w:pPr>
              <w:pStyle w:val="BodyText"/>
              <w:ind w:right="-109"/>
              <w:jc w:val="center"/>
              <w:rPr>
                <w:rFonts w:asciiTheme="minorHAnsi" w:hAnsiTheme="minorHAnsi" w:cstheme="minorHAnsi"/>
                <w:bCs/>
                <w:sz w:val="24"/>
                <w:szCs w:val="24"/>
              </w:rPr>
            </w:pPr>
            <w:r w:rsidRPr="00E56ADD">
              <w:rPr>
                <w:rFonts w:asciiTheme="minorHAnsi" w:hAnsiTheme="minorHAnsi" w:cstheme="minorHAnsi"/>
                <w:bCs/>
                <w:sz w:val="24"/>
                <w:szCs w:val="24"/>
              </w:rPr>
              <w:t>Inverter/</w:t>
            </w:r>
            <w:r w:rsidR="00164E7A">
              <w:rPr>
                <w:rFonts w:asciiTheme="minorHAnsi" w:hAnsiTheme="minorHAnsi" w:cstheme="minorHAnsi"/>
                <w:bCs/>
                <w:sz w:val="24"/>
                <w:szCs w:val="24"/>
              </w:rPr>
              <w:t xml:space="preserve">Variable </w:t>
            </w:r>
            <w:r w:rsidR="003E6ED5">
              <w:rPr>
                <w:rFonts w:asciiTheme="minorHAnsi" w:hAnsiTheme="minorHAnsi" w:cstheme="minorHAnsi"/>
                <w:bCs/>
                <w:sz w:val="24"/>
                <w:szCs w:val="24"/>
              </w:rPr>
              <w:t>speed</w:t>
            </w:r>
          </w:p>
        </w:tc>
      </w:tr>
      <w:tr w:rsidR="00526058" w:rsidTr="6FEA405D" w14:paraId="4936743F" w14:textId="77777777">
        <w:tc>
          <w:tcPr>
            <w:tcW w:w="2444" w:type="dxa"/>
            <w:vMerge w:val="restart"/>
            <w:tcMar/>
          </w:tcPr>
          <w:p w:rsidRPr="00F6129D" w:rsidR="00526058" w:rsidP="00521514" w:rsidRDefault="00995406" w14:paraId="491E8031" w14:textId="46E07DD7">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CAPACITY</w:t>
            </w:r>
          </w:p>
        </w:tc>
        <w:tc>
          <w:tcPr>
            <w:tcW w:w="717" w:type="dxa"/>
            <w:tcMar/>
          </w:tcPr>
          <w:p w:rsidRPr="00F6129D" w:rsidR="00526058" w:rsidP="00521514" w:rsidRDefault="00526058" w14:paraId="3228AF2B"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B1</w:t>
            </w:r>
          </w:p>
        </w:tc>
        <w:tc>
          <w:tcPr>
            <w:tcW w:w="2773" w:type="dxa"/>
            <w:tcMar/>
          </w:tcPr>
          <w:p w:rsidRPr="00E56ADD" w:rsidR="00526058" w:rsidP="00521514" w:rsidRDefault="00526058" w14:paraId="5DD4D684" w14:textId="77777777">
            <w:pPr>
              <w:pStyle w:val="BodyText"/>
              <w:ind w:right="-109"/>
              <w:jc w:val="center"/>
              <w:rPr>
                <w:rFonts w:asciiTheme="minorHAnsi" w:hAnsiTheme="minorHAnsi" w:cstheme="minorHAnsi"/>
                <w:bCs/>
                <w:sz w:val="24"/>
                <w:szCs w:val="24"/>
              </w:rPr>
            </w:pPr>
            <w:r w:rsidRPr="00E56ADD">
              <w:rPr>
                <w:rFonts w:asciiTheme="minorHAnsi" w:hAnsiTheme="minorHAnsi" w:cstheme="minorHAnsi"/>
                <w:bCs/>
                <w:sz w:val="24"/>
                <w:szCs w:val="24"/>
              </w:rPr>
              <w:t>0 – 150 W</w:t>
            </w:r>
          </w:p>
        </w:tc>
      </w:tr>
      <w:tr w:rsidR="00526058" w:rsidTr="6FEA405D" w14:paraId="3EA8DC3D" w14:textId="77777777">
        <w:tc>
          <w:tcPr>
            <w:tcW w:w="2444" w:type="dxa"/>
            <w:vMerge/>
            <w:tcMar/>
          </w:tcPr>
          <w:p w:rsidRPr="00F6129D" w:rsidR="00526058" w:rsidP="00521514" w:rsidRDefault="00526058" w14:paraId="49167D1D"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7ECA8E68"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B2</w:t>
            </w:r>
          </w:p>
        </w:tc>
        <w:tc>
          <w:tcPr>
            <w:tcW w:w="2773" w:type="dxa"/>
            <w:tcMar/>
          </w:tcPr>
          <w:p w:rsidRPr="00E56ADD" w:rsidR="00526058" w:rsidP="00521514" w:rsidRDefault="00526058" w14:paraId="3BC639EC" w14:textId="77777777">
            <w:pPr>
              <w:pStyle w:val="BodyText"/>
              <w:ind w:right="-109"/>
              <w:jc w:val="center"/>
              <w:rPr>
                <w:rFonts w:asciiTheme="minorHAnsi" w:hAnsiTheme="minorHAnsi" w:cstheme="minorHAnsi"/>
                <w:bCs/>
                <w:sz w:val="24"/>
                <w:szCs w:val="24"/>
              </w:rPr>
            </w:pPr>
            <w:r w:rsidRPr="00E56ADD">
              <w:rPr>
                <w:rFonts w:asciiTheme="minorHAnsi" w:hAnsiTheme="minorHAnsi" w:cstheme="minorHAnsi"/>
                <w:bCs/>
                <w:sz w:val="24"/>
                <w:szCs w:val="24"/>
              </w:rPr>
              <w:t>151 – 225 W</w:t>
            </w:r>
          </w:p>
        </w:tc>
      </w:tr>
      <w:tr w:rsidR="00526058" w:rsidTr="6FEA405D" w14:paraId="3E581124" w14:textId="77777777">
        <w:tc>
          <w:tcPr>
            <w:tcW w:w="2444" w:type="dxa"/>
            <w:vMerge/>
            <w:tcMar/>
          </w:tcPr>
          <w:p w:rsidRPr="00F6129D" w:rsidR="00526058" w:rsidP="00521514" w:rsidRDefault="00526058" w14:paraId="6F15F144"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37D5A721"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B3</w:t>
            </w:r>
          </w:p>
        </w:tc>
        <w:tc>
          <w:tcPr>
            <w:tcW w:w="2773" w:type="dxa"/>
            <w:tcMar/>
          </w:tcPr>
          <w:p w:rsidRPr="00E56ADD" w:rsidR="00526058" w:rsidP="00521514" w:rsidRDefault="00526058" w14:paraId="1A796658" w14:textId="77777777">
            <w:pPr>
              <w:pStyle w:val="BodyText"/>
              <w:ind w:right="-109"/>
              <w:jc w:val="center"/>
              <w:rPr>
                <w:rFonts w:asciiTheme="minorHAnsi" w:hAnsiTheme="minorHAnsi" w:cstheme="minorHAnsi"/>
                <w:bCs/>
                <w:sz w:val="24"/>
                <w:szCs w:val="24"/>
              </w:rPr>
            </w:pPr>
            <w:r w:rsidRPr="00E56ADD">
              <w:rPr>
                <w:rFonts w:asciiTheme="minorHAnsi" w:hAnsiTheme="minorHAnsi" w:cstheme="minorHAnsi"/>
                <w:bCs/>
                <w:sz w:val="24"/>
                <w:szCs w:val="24"/>
              </w:rPr>
              <w:t>226 – 350 W</w:t>
            </w:r>
          </w:p>
        </w:tc>
      </w:tr>
      <w:tr w:rsidR="00526058" w:rsidTr="6FEA405D" w14:paraId="734927DA" w14:textId="77777777">
        <w:tc>
          <w:tcPr>
            <w:tcW w:w="2444" w:type="dxa"/>
            <w:vMerge w:val="restart"/>
            <w:tcMar/>
          </w:tcPr>
          <w:p w:rsidRPr="00F6129D" w:rsidR="00526058" w:rsidP="00521514" w:rsidRDefault="00995406" w14:paraId="53965D61" w14:textId="1CDC6917">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EFFICIENCY</w:t>
            </w:r>
          </w:p>
        </w:tc>
        <w:tc>
          <w:tcPr>
            <w:tcW w:w="717" w:type="dxa"/>
            <w:tcMar/>
          </w:tcPr>
          <w:p w:rsidRPr="00F6129D" w:rsidR="00526058" w:rsidP="00521514" w:rsidRDefault="00526058" w14:paraId="4A894122"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C1</w:t>
            </w:r>
          </w:p>
        </w:tc>
        <w:tc>
          <w:tcPr>
            <w:tcW w:w="2773" w:type="dxa"/>
            <w:tcMar/>
          </w:tcPr>
          <w:p w:rsidRPr="00E56ADD" w:rsidR="00526058" w:rsidP="00521514" w:rsidRDefault="00521514" w14:paraId="0E94889A" w14:textId="7F9DA157">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 xml:space="preserve">Up to </w:t>
            </w:r>
            <w:r w:rsidRPr="00E56ADD" w:rsidR="00526058">
              <w:rPr>
                <w:rFonts w:asciiTheme="minorHAnsi" w:hAnsiTheme="minorHAnsi" w:cstheme="minorHAnsi"/>
                <w:bCs/>
                <w:sz w:val="24"/>
                <w:szCs w:val="24"/>
              </w:rPr>
              <w:t>1,4 W/W</w:t>
            </w:r>
          </w:p>
        </w:tc>
      </w:tr>
      <w:tr w:rsidR="00526058" w:rsidTr="6FEA405D" w14:paraId="4579EB7E" w14:textId="77777777">
        <w:tc>
          <w:tcPr>
            <w:tcW w:w="2444" w:type="dxa"/>
            <w:vMerge/>
            <w:tcMar/>
          </w:tcPr>
          <w:p w:rsidRPr="00F6129D" w:rsidR="00526058" w:rsidP="00521514" w:rsidRDefault="00526058" w14:paraId="588AC0F8"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5E19BDCA"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C2</w:t>
            </w:r>
          </w:p>
        </w:tc>
        <w:tc>
          <w:tcPr>
            <w:tcW w:w="2773" w:type="dxa"/>
            <w:tcMar/>
          </w:tcPr>
          <w:p w:rsidRPr="00E56ADD" w:rsidR="00526058" w:rsidP="6FEA405D" w:rsidRDefault="00526058" w14:paraId="1C92C41A" w14:textId="17AE79D8">
            <w:pPr>
              <w:pStyle w:val="BodyText"/>
              <w:ind w:right="-109"/>
              <w:jc w:val="center"/>
              <w:rPr>
                <w:rFonts w:ascii="Calibri" w:hAnsi="Calibri" w:cs="Calibri" w:asciiTheme="minorAscii" w:hAnsiTheme="minorAscii" w:cstheme="minorAscii"/>
                <w:sz w:val="24"/>
                <w:szCs w:val="24"/>
              </w:rPr>
            </w:pPr>
            <w:r w:rsidRPr="6FEA405D" w:rsidR="00526058">
              <w:rPr>
                <w:rFonts w:ascii="Calibri" w:hAnsi="Calibri" w:cs="Calibri" w:asciiTheme="minorAscii" w:hAnsiTheme="minorAscii" w:cstheme="minorAscii"/>
                <w:sz w:val="24"/>
                <w:szCs w:val="24"/>
              </w:rPr>
              <w:t>1,41 – 1,</w:t>
            </w:r>
            <w:r w:rsidRPr="6FEA405D" w:rsidR="5C55222E">
              <w:rPr>
                <w:rFonts w:ascii="Calibri" w:hAnsi="Calibri" w:cs="Calibri" w:asciiTheme="minorAscii" w:hAnsiTheme="minorAscii" w:cstheme="minorAscii"/>
                <w:sz w:val="24"/>
                <w:szCs w:val="24"/>
              </w:rPr>
              <w:t>6</w:t>
            </w:r>
            <w:r w:rsidRPr="6FEA405D" w:rsidR="00526058">
              <w:rPr>
                <w:rFonts w:ascii="Calibri" w:hAnsi="Calibri" w:cs="Calibri" w:asciiTheme="minorAscii" w:hAnsiTheme="minorAscii" w:cstheme="minorAscii"/>
                <w:sz w:val="24"/>
                <w:szCs w:val="24"/>
              </w:rPr>
              <w:t>0 W/W</w:t>
            </w:r>
          </w:p>
        </w:tc>
      </w:tr>
      <w:tr w:rsidR="00526058" w:rsidTr="6FEA405D" w14:paraId="1E11ADCB" w14:textId="77777777">
        <w:tc>
          <w:tcPr>
            <w:tcW w:w="2444" w:type="dxa"/>
            <w:vMerge/>
            <w:tcMar/>
          </w:tcPr>
          <w:p w:rsidRPr="00F6129D" w:rsidR="00526058" w:rsidP="00521514" w:rsidRDefault="00526058" w14:paraId="714C16A3"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0F0D7191"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C3</w:t>
            </w:r>
          </w:p>
        </w:tc>
        <w:tc>
          <w:tcPr>
            <w:tcW w:w="2773" w:type="dxa"/>
            <w:tcMar/>
          </w:tcPr>
          <w:p w:rsidRPr="00E56ADD" w:rsidR="00526058" w:rsidP="00521514" w:rsidRDefault="00526058" w14:paraId="11CA6F04" w14:textId="72FEBBC4">
            <w:pPr>
              <w:pStyle w:val="BodyText"/>
              <w:ind w:right="-109"/>
              <w:jc w:val="center"/>
              <w:rPr>
                <w:rFonts w:asciiTheme="minorHAnsi" w:hAnsiTheme="minorHAnsi" w:cstheme="minorHAnsi"/>
                <w:bCs/>
                <w:sz w:val="24"/>
                <w:szCs w:val="24"/>
              </w:rPr>
            </w:pPr>
            <w:r w:rsidRPr="00E56ADD">
              <w:rPr>
                <w:rFonts w:asciiTheme="minorHAnsi" w:hAnsiTheme="minorHAnsi" w:cstheme="minorHAnsi"/>
                <w:bCs/>
                <w:sz w:val="24"/>
                <w:szCs w:val="24"/>
              </w:rPr>
              <w:t xml:space="preserve">1,61 W/W </w:t>
            </w:r>
            <w:r w:rsidR="00521514">
              <w:rPr>
                <w:rFonts w:asciiTheme="minorHAnsi" w:hAnsiTheme="minorHAnsi" w:cstheme="minorHAnsi"/>
                <w:bCs/>
                <w:sz w:val="24"/>
                <w:szCs w:val="24"/>
              </w:rPr>
              <w:t>and above</w:t>
            </w:r>
          </w:p>
        </w:tc>
      </w:tr>
      <w:tr w:rsidR="00526058" w:rsidTr="6FEA405D" w14:paraId="530C4544" w14:textId="77777777">
        <w:tc>
          <w:tcPr>
            <w:tcW w:w="2444" w:type="dxa"/>
            <w:vMerge w:val="restart"/>
            <w:tcMar/>
          </w:tcPr>
          <w:p w:rsidRPr="00F6129D" w:rsidR="00526058" w:rsidP="00521514" w:rsidRDefault="00995406" w14:paraId="27450736" w14:textId="51B168C4">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INVERTER</w:t>
            </w:r>
          </w:p>
        </w:tc>
        <w:tc>
          <w:tcPr>
            <w:tcW w:w="717" w:type="dxa"/>
            <w:tcMar/>
          </w:tcPr>
          <w:p w:rsidRPr="00F6129D" w:rsidR="00526058" w:rsidP="00521514" w:rsidRDefault="00526058" w14:paraId="1E325A84"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D1</w:t>
            </w:r>
          </w:p>
        </w:tc>
        <w:tc>
          <w:tcPr>
            <w:tcW w:w="2773" w:type="dxa"/>
            <w:tcMar/>
          </w:tcPr>
          <w:p w:rsidRPr="00E56ADD" w:rsidR="00526058" w:rsidP="00521514" w:rsidRDefault="00521514" w14:paraId="0CC740C4" w14:textId="623595A7">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With inverter</w:t>
            </w:r>
          </w:p>
        </w:tc>
      </w:tr>
      <w:tr w:rsidR="00526058" w:rsidTr="6FEA405D" w14:paraId="3CF139B4" w14:textId="77777777">
        <w:tc>
          <w:tcPr>
            <w:tcW w:w="2444" w:type="dxa"/>
            <w:vMerge/>
            <w:tcMar/>
          </w:tcPr>
          <w:p w:rsidRPr="00F6129D" w:rsidR="00526058" w:rsidP="00521514" w:rsidRDefault="00526058" w14:paraId="18CA2609" w14:textId="77777777">
            <w:pPr>
              <w:pStyle w:val="BodyText"/>
              <w:ind w:right="-109"/>
              <w:jc w:val="center"/>
              <w:rPr>
                <w:rFonts w:asciiTheme="minorHAnsi" w:hAnsiTheme="minorHAnsi" w:cstheme="minorHAnsi"/>
                <w:bCs/>
                <w:sz w:val="24"/>
                <w:szCs w:val="24"/>
              </w:rPr>
            </w:pPr>
          </w:p>
        </w:tc>
        <w:tc>
          <w:tcPr>
            <w:tcW w:w="717" w:type="dxa"/>
            <w:tcMar/>
          </w:tcPr>
          <w:p w:rsidRPr="00F6129D" w:rsidR="00526058" w:rsidP="00521514" w:rsidRDefault="00526058" w14:paraId="1E21E311" w14:textId="77777777">
            <w:pPr>
              <w:pStyle w:val="BodyText"/>
              <w:ind w:right="-109"/>
              <w:jc w:val="center"/>
              <w:rPr>
                <w:rFonts w:asciiTheme="minorHAnsi" w:hAnsiTheme="minorHAnsi" w:cstheme="minorHAnsi"/>
                <w:bCs/>
                <w:sz w:val="24"/>
                <w:szCs w:val="24"/>
              </w:rPr>
            </w:pPr>
            <w:r w:rsidRPr="00F6129D">
              <w:rPr>
                <w:rFonts w:asciiTheme="minorHAnsi" w:hAnsiTheme="minorHAnsi" w:cstheme="minorHAnsi"/>
                <w:bCs/>
                <w:sz w:val="24"/>
                <w:szCs w:val="24"/>
              </w:rPr>
              <w:t>D2</w:t>
            </w:r>
          </w:p>
        </w:tc>
        <w:tc>
          <w:tcPr>
            <w:tcW w:w="2773" w:type="dxa"/>
            <w:tcMar/>
          </w:tcPr>
          <w:p w:rsidRPr="00E56ADD" w:rsidR="00526058" w:rsidP="00521514" w:rsidRDefault="00521514" w14:paraId="1510B4B5" w14:textId="0AD4EC60">
            <w:pPr>
              <w:pStyle w:val="BodyText"/>
              <w:ind w:right="-109"/>
              <w:jc w:val="center"/>
              <w:rPr>
                <w:rFonts w:asciiTheme="minorHAnsi" w:hAnsiTheme="minorHAnsi" w:cstheme="minorHAnsi"/>
                <w:bCs/>
                <w:sz w:val="24"/>
                <w:szCs w:val="24"/>
              </w:rPr>
            </w:pPr>
            <w:r>
              <w:rPr>
                <w:rFonts w:asciiTheme="minorHAnsi" w:hAnsiTheme="minorHAnsi" w:cstheme="minorHAnsi"/>
                <w:bCs/>
                <w:sz w:val="24"/>
                <w:szCs w:val="24"/>
              </w:rPr>
              <w:t>Without inverter</w:t>
            </w:r>
          </w:p>
        </w:tc>
      </w:tr>
    </w:tbl>
    <w:p w:rsidRPr="001C6A7F" w:rsidR="00726837" w:rsidP="007A2007" w:rsidRDefault="001C6A7F" w14:paraId="26532CBE" w14:textId="4C7426DB">
      <w:pPr>
        <w:rPr>
          <w:rFonts w:cstheme="minorHAnsi"/>
          <w:bCs/>
          <w:sz w:val="20"/>
          <w:szCs w:val="20"/>
          <w:lang w:val="en-US"/>
        </w:rPr>
      </w:pPr>
      <w:r w:rsidRPr="001C6A7F">
        <w:rPr>
          <w:rFonts w:cstheme="minorHAnsi"/>
          <w:bCs/>
          <w:sz w:val="20"/>
          <w:szCs w:val="20"/>
          <w:lang w:val="en-US"/>
        </w:rPr>
        <w:t>ª The provided CODIP is represented by an alphanumeric combination that reflects the characteristics of the product. The alphanumeric combination reflects, in descending order, the importance granted to each characteristic of the product, starting from the most relevant.</w:t>
      </w:r>
    </w:p>
    <w:p w:rsidRPr="00BB4922" w:rsidR="00A63308" w:rsidP="00A63308" w:rsidRDefault="00A63308" w14:paraId="41052A7E" w14:textId="77777777">
      <w:pPr>
        <w:ind w:left="360" w:hanging="360"/>
        <w:jc w:val="both"/>
        <w:rPr>
          <w:rFonts w:cstheme="minorHAnsi"/>
          <w:b/>
          <w:sz w:val="24"/>
          <w:szCs w:val="24"/>
          <w:lang w:val="en-US"/>
        </w:rPr>
      </w:pPr>
      <w:r w:rsidRPr="00BB4922">
        <w:rPr>
          <w:rFonts w:cstheme="minorHAnsi"/>
          <w:b/>
          <w:sz w:val="24"/>
          <w:szCs w:val="24"/>
          <w:lang w:val="en-US"/>
        </w:rPr>
        <w:t>6. Production Process</w:t>
      </w:r>
    </w:p>
    <w:p w:rsidRPr="00BB4922" w:rsidR="00A63308" w:rsidP="00A63308" w:rsidRDefault="00A63308" w14:paraId="7E3C0A1F" w14:textId="77777777">
      <w:pPr>
        <w:ind w:left="360" w:hanging="360"/>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6.1 General Production Process</w:t>
      </w:r>
    </w:p>
    <w:p w:rsidRPr="00BB4922" w:rsidR="00A63308" w:rsidP="00A63308" w:rsidRDefault="00A63308" w14:paraId="605D4C1C"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6.1.1 Describe, in details, your company’s production process, specifying, among other items: raw materials, subsidiary materials, utilities and the</w:t>
      </w:r>
      <w:r w:rsidRPr="00BB4922" w:rsidR="00482610">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Pr="00BB4922" w:rsidR="00FC7068">
        <w:rPr>
          <w:rFonts w:cstheme="minorHAnsi"/>
          <w:sz w:val="24"/>
          <w:szCs w:val="24"/>
          <w:lang w:val="en-US"/>
        </w:rPr>
        <w:t>ation</w:t>
      </w:r>
      <w:r w:rsidRPr="00BB4922">
        <w:rPr>
          <w:rFonts w:cstheme="minorHAnsi"/>
          <w:sz w:val="24"/>
          <w:szCs w:val="24"/>
          <w:lang w:val="en-US"/>
        </w:rPr>
        <w:t xml:space="preserve"> of the </w:t>
      </w:r>
      <w:r w:rsidRPr="00BB4922" w:rsidR="00E80E5C">
        <w:rPr>
          <w:rFonts w:cstheme="minorHAnsi"/>
          <w:sz w:val="24"/>
          <w:szCs w:val="24"/>
          <w:lang w:val="en-US"/>
        </w:rPr>
        <w:t>product</w:t>
      </w:r>
      <w:r w:rsidRPr="00BB4922">
        <w:rPr>
          <w:rFonts w:cstheme="minorHAnsi"/>
          <w:sz w:val="24"/>
          <w:szCs w:val="24"/>
          <w:lang w:val="en-US"/>
        </w:rPr>
        <w:t xml:space="preserve"> (domestic market, exports to third</w:t>
      </w:r>
      <w:r w:rsidRPr="00BB4922" w:rsidR="00FC7068">
        <w:rPr>
          <w:rFonts w:cstheme="minorHAnsi"/>
          <w:sz w:val="24"/>
          <w:szCs w:val="24"/>
          <w:lang w:val="en-US"/>
        </w:rPr>
        <w:t>-country market</w:t>
      </w:r>
      <w:r w:rsidRPr="00BB4922" w:rsidR="00864CB2">
        <w:rPr>
          <w:rFonts w:cstheme="minorHAnsi"/>
          <w:sz w:val="24"/>
          <w:szCs w:val="24"/>
          <w:lang w:val="en-US"/>
        </w:rPr>
        <w:t>s</w:t>
      </w:r>
      <w:r w:rsidRPr="00BB4922">
        <w:rPr>
          <w:rFonts w:cstheme="minorHAnsi"/>
          <w:sz w:val="24"/>
          <w:szCs w:val="24"/>
          <w:lang w:val="en-US"/>
        </w:rPr>
        <w:t xml:space="preserve"> and exports to Brazil).</w:t>
      </w:r>
    </w:p>
    <w:p w:rsidRPr="00BB4922" w:rsidR="00A63308" w:rsidP="00A63308" w:rsidRDefault="00A63308" w14:paraId="763DA9F5"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rsidRPr="00BB4922" w:rsidR="00A63308" w:rsidP="00A63308" w:rsidRDefault="00A63308" w14:paraId="36AE0966"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6.1.3 If production of the </w:t>
      </w:r>
      <w:r w:rsidRPr="00BB4922" w:rsidR="00E80E5C">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rsidRPr="00BB4922" w:rsidR="00A63308" w:rsidP="00A63308" w:rsidRDefault="00A63308" w14:paraId="4DAB6F63"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6.1.4 State whether any services part of the production process are outsourced, such as maintenance and tooling, utilities supply, etc.</w:t>
      </w:r>
    </w:p>
    <w:p w:rsidRPr="00BB4922" w:rsidR="00A63308" w:rsidP="00A63308" w:rsidRDefault="00A63308" w14:paraId="44DD00EE"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rsidRPr="00BB4922" w:rsidR="00A63308" w:rsidP="00A63308" w:rsidRDefault="00A63308" w14:paraId="6D798DBD"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6.1.6 List all byproducts, co-products and scrap that result from producing the </w:t>
      </w:r>
      <w:r w:rsidRPr="00BB4922" w:rsidR="00E80E5C">
        <w:rPr>
          <w:rFonts w:cstheme="minorHAnsi"/>
          <w:sz w:val="24"/>
          <w:szCs w:val="24"/>
          <w:lang w:val="en-US"/>
        </w:rPr>
        <w:t>product</w:t>
      </w:r>
      <w:r w:rsidRPr="00BB4922">
        <w:rPr>
          <w:rFonts w:cstheme="minorHAnsi"/>
          <w:sz w:val="24"/>
          <w:szCs w:val="24"/>
          <w:lang w:val="en-US"/>
        </w:rPr>
        <w:t xml:space="preserve"> under </w:t>
      </w:r>
      <w:r w:rsidRPr="00BB4922" w:rsidR="0099693E">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rsidRPr="00BB4922" w:rsidR="00A63308" w:rsidP="00A63308" w:rsidRDefault="00A63308" w14:paraId="6B3F7F59"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6.1.7 State your company’s usual production regime (i.e. continuous or batch production) and the number</w:t>
      </w:r>
      <w:r w:rsidRPr="00BB4922" w:rsidR="00482610">
        <w:rPr>
          <w:rFonts w:cstheme="minorHAnsi"/>
          <w:sz w:val="24"/>
          <w:szCs w:val="24"/>
          <w:lang w:val="en-US"/>
        </w:rPr>
        <w:t xml:space="preserve"> </w:t>
      </w:r>
      <w:r w:rsidRPr="00BB4922">
        <w:rPr>
          <w:rFonts w:cstheme="minorHAnsi"/>
          <w:sz w:val="24"/>
          <w:szCs w:val="24"/>
          <w:lang w:val="en-US"/>
        </w:rPr>
        <w:t>of shifts.</w:t>
      </w:r>
    </w:p>
    <w:p w:rsidRPr="00BB4922" w:rsidR="00A63308" w:rsidP="00A63308" w:rsidRDefault="00A63308" w14:paraId="7E05648D"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6.1.8 State if there are any other products manufactured by your company.</w:t>
      </w:r>
    </w:p>
    <w:p w:rsidRPr="00BB4922" w:rsidR="00A63308" w:rsidP="00A63308" w:rsidRDefault="00A63308" w14:paraId="2FEF72BB" w14:textId="77777777">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6.1.9 Clarify whether the production line of the </w:t>
      </w:r>
      <w:r w:rsidRPr="00BB4922" w:rsidR="00E80E5C">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rsidRPr="00BB4922" w:rsidR="00A63308" w:rsidP="00A63308" w:rsidRDefault="00A63308" w14:paraId="10112D01" w14:textId="44CAFC40">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6.1.10 State the nominal and effective installed capacity of the </w:t>
      </w:r>
      <w:r w:rsidRPr="00BB4922" w:rsidR="00E80E5C">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rsidRPr="00BB4922" w:rsidR="00F241FD" w:rsidP="00F241FD" w:rsidRDefault="00F241FD" w14:paraId="08FD3665" w14:textId="3290D83B">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rsidRPr="00BB4922" w:rsidR="00F241FD" w:rsidP="00F241FD" w:rsidRDefault="00F241FD" w14:paraId="751C66D4" w14:textId="77777777">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rsidRPr="00BB4922" w:rsidR="00F241FD" w:rsidP="00F241FD" w:rsidRDefault="00F241FD" w14:paraId="5DA1BE50" w14:textId="77777777">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rsidRPr="00BB4922" w:rsidR="00F241FD" w:rsidP="00F241FD" w:rsidRDefault="00F241FD" w14:paraId="210EE11A" w14:textId="77777777">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rsidRPr="00BB4922" w:rsidR="00F241FD" w:rsidP="00F241FD" w:rsidRDefault="00F241FD" w14:paraId="52DE5459" w14:textId="77777777">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rsidRPr="00BB4922" w:rsidR="00F241FD" w:rsidP="00F241FD" w:rsidRDefault="00F241FD" w14:paraId="3656B31F" w14:textId="77777777">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rsidRPr="00BB4922" w:rsidR="00F241FD" w:rsidP="00F241FD" w:rsidRDefault="00F241FD" w14:paraId="37228F78" w14:textId="77777777">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full availability of labour, raw materials, utilities and other input; and</w:t>
      </w:r>
    </w:p>
    <w:p w:rsidRPr="00BB4922" w:rsidR="00F241FD" w:rsidP="00F241FD" w:rsidRDefault="00F241FD" w14:paraId="43E6B4F4" w14:textId="77777777">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rsidRPr="00BB4922" w:rsidR="00F241FD" w:rsidP="00F241FD" w:rsidRDefault="00F241FD" w14:paraId="04B8BDA0" w14:textId="77777777">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rsidRPr="00BB4922" w:rsidR="00F241FD" w:rsidP="00F241FD" w:rsidRDefault="00F241FD" w14:paraId="3E4F5374" w14:textId="77777777">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rsidRPr="00BB4922" w:rsidR="00F241FD" w:rsidP="0065327C" w:rsidRDefault="00F241FD" w14:paraId="0441690E" w14:textId="15840822">
      <w:pPr>
        <w:spacing w:after="120" w:line="240" w:lineRule="auto"/>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rsidRPr="00BB4922" w:rsidR="00F241FD" w:rsidP="0065327C" w:rsidRDefault="00F241FD" w14:paraId="5C67DE61" w14:textId="77777777">
      <w:pPr>
        <w:numPr>
          <w:ilvl w:val="0"/>
          <w:numId w:val="10"/>
        </w:numPr>
        <w:spacing w:after="0" w:line="240" w:lineRule="auto"/>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rsidRPr="00BB4922" w:rsidR="00F241FD" w:rsidP="0065327C" w:rsidRDefault="00F241FD" w14:paraId="17CB1418" w14:textId="77777777">
      <w:pPr>
        <w:numPr>
          <w:ilvl w:val="0"/>
          <w:numId w:val="10"/>
        </w:numPr>
        <w:spacing w:after="0" w:line="240" w:lineRule="auto"/>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rsidRPr="00BB4922" w:rsidR="00A63308" w:rsidP="0065327C" w:rsidRDefault="00A63308" w14:paraId="7DF83442" w14:textId="709DA1AF">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6.1.1</w:t>
      </w:r>
      <w:r w:rsidRPr="00BB4922" w:rsidR="00F241FD">
        <w:rPr>
          <w:rFonts w:cstheme="minorHAnsi"/>
          <w:sz w:val="24"/>
          <w:szCs w:val="24"/>
          <w:lang w:val="en-US"/>
        </w:rPr>
        <w:t>3</w:t>
      </w:r>
      <w:r w:rsidRPr="00BB4922">
        <w:rPr>
          <w:rFonts w:cstheme="minorHAnsi"/>
          <w:sz w:val="24"/>
          <w:szCs w:val="24"/>
          <w:lang w:val="en-US"/>
        </w:rPr>
        <w:t xml:space="preserve"> </w:t>
      </w:r>
      <w:r w:rsidRPr="00BB4922" w:rsidR="000E393E">
        <w:rPr>
          <w:rFonts w:cstheme="minorHAnsi"/>
          <w:sz w:val="24"/>
          <w:szCs w:val="24"/>
          <w:lang w:val="en-US"/>
        </w:rPr>
        <w:t>If the company cannot adopt all the guidelines provided for the calculation of installed capacity, detailed justification should be provided.</w:t>
      </w:r>
    </w:p>
    <w:p w:rsidRPr="00BB4922" w:rsidR="000E393E" w:rsidP="0065327C" w:rsidRDefault="000E393E" w14:paraId="2479DA69" w14:textId="66046F0F">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6.1.14 If the installed capacity is used for the manufacturing of other products, pursuant to 6.8 and 6.9, state, also in Appendix II, their production, by listing them separately in the column “others”.</w:t>
      </w:r>
    </w:p>
    <w:p w:rsidRPr="00BB4922" w:rsidR="00A63308" w:rsidP="0065327C" w:rsidRDefault="00A63308" w14:paraId="35F9D152" w14:textId="71316D26">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6.1.1</w:t>
      </w:r>
      <w:r w:rsidRPr="00BB4922" w:rsidR="000E393E">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Pr="00BB4922" w:rsidR="00A87FF0">
        <w:rPr>
          <w:rFonts w:cstheme="minorHAnsi"/>
          <w:sz w:val="24"/>
          <w:szCs w:val="24"/>
          <w:lang w:val="en-US"/>
        </w:rPr>
        <w:t>III</w:t>
      </w:r>
      <w:r w:rsidRPr="00BB4922">
        <w:rPr>
          <w:rFonts w:cstheme="minorHAnsi"/>
          <w:sz w:val="24"/>
          <w:szCs w:val="24"/>
          <w:lang w:val="en-US"/>
        </w:rPr>
        <w:t xml:space="preserve">. State it below and provide a version of Appendix </w:t>
      </w:r>
      <w:r w:rsidRPr="00BB4922" w:rsidR="00A87FF0">
        <w:rPr>
          <w:rFonts w:cstheme="minorHAnsi"/>
          <w:sz w:val="24"/>
          <w:szCs w:val="24"/>
          <w:lang w:val="en-US"/>
        </w:rPr>
        <w:t xml:space="preserve">III </w:t>
      </w:r>
      <w:r w:rsidRPr="00BB4922">
        <w:rPr>
          <w:rFonts w:cstheme="minorHAnsi"/>
          <w:sz w:val="24"/>
          <w:szCs w:val="24"/>
          <w:lang w:val="en-US"/>
        </w:rPr>
        <w:t>in weight units (kilograms or tons) and in other trading units (units, pieces, lit</w:t>
      </w:r>
      <w:r w:rsidRPr="00BB4922" w:rsidR="009A1459">
        <w:rPr>
          <w:rFonts w:cstheme="minorHAnsi"/>
          <w:sz w:val="24"/>
          <w:szCs w:val="24"/>
          <w:lang w:val="en-US"/>
        </w:rPr>
        <w:t>r</w:t>
      </w:r>
      <w:r w:rsidRPr="00BB4922">
        <w:rPr>
          <w:rFonts w:cstheme="minorHAnsi"/>
          <w:sz w:val="24"/>
          <w:szCs w:val="24"/>
          <w:lang w:val="en-US"/>
        </w:rPr>
        <w:t xml:space="preserve">es). </w:t>
      </w:r>
    </w:p>
    <w:p w:rsidRPr="00BB4922" w:rsidR="00A63308" w:rsidP="00A63308" w:rsidRDefault="00A63308" w14:paraId="4BE00EAE" w14:textId="77777777">
      <w:pPr>
        <w:ind w:left="360" w:hanging="360"/>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6.2 Production Process with the Participation of Affiliated Parties</w:t>
      </w:r>
    </w:p>
    <w:p w:rsidRPr="00BB4922" w:rsidR="00A63308" w:rsidP="0065327C" w:rsidRDefault="00A63308" w14:paraId="6DA00585" w14:textId="040D112B">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6.2.1 State whether your company purchases raw materials, inputs, services or utilities from affiliated parties.</w:t>
      </w:r>
      <w:r w:rsidR="00A35AE0">
        <w:rPr>
          <w:rFonts w:cstheme="minorHAnsi"/>
          <w:sz w:val="24"/>
          <w:szCs w:val="24"/>
          <w:lang w:val="en-US"/>
        </w:rPr>
        <w:t xml:space="preserve"> </w:t>
      </w:r>
      <w:r w:rsidRPr="00A35AE0" w:rsid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rsidRPr="00BB4922" w:rsidR="00A63308" w:rsidP="0065327C" w:rsidRDefault="00A63308" w14:paraId="2F00B721" w14:textId="77777777">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6.2.2 List all elements received from each affiliated party and used in the production. For each of the products described, specify, pursuant to Appendix </w:t>
      </w:r>
      <w:r w:rsidRPr="00BB4922" w:rsidR="00F10281">
        <w:rPr>
          <w:rFonts w:cstheme="minorHAnsi"/>
          <w:sz w:val="24"/>
          <w:szCs w:val="24"/>
          <w:lang w:val="en-US"/>
        </w:rPr>
        <w:t>I</w:t>
      </w:r>
      <w:r w:rsidRPr="00BB4922">
        <w:rPr>
          <w:rFonts w:cstheme="minorHAnsi"/>
          <w:sz w:val="24"/>
          <w:szCs w:val="24"/>
          <w:lang w:val="en-US"/>
        </w:rPr>
        <w:t>V:</w:t>
      </w:r>
    </w:p>
    <w:p w:rsidRPr="00BB4922" w:rsidR="00A63308" w:rsidP="0065327C" w:rsidRDefault="00A63308" w14:paraId="497E318C" w14:textId="77777777">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 Value and volume of elements purchased from affiliated parties in P5.</w:t>
      </w:r>
    </w:p>
    <w:p w:rsidRPr="00BB4922" w:rsidR="00A63308" w:rsidP="0065327C" w:rsidRDefault="00A63308" w14:paraId="093FA96B" w14:textId="77777777">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b) Transferring unit price charged in these transactions in P5.</w:t>
      </w:r>
    </w:p>
    <w:p w:rsidRPr="00BB4922" w:rsidR="00A63308" w:rsidP="0065327C" w:rsidRDefault="00A63308" w14:paraId="6A533460" w14:textId="77777777">
      <w:pPr>
        <w:spacing w:line="240" w:lineRule="auto"/>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c) If the affiliated party sells the same product to non-affiliated buyers, attach documentation that confirms the price paid by non-affiliated parties.</w:t>
      </w:r>
    </w:p>
    <w:p w:rsidRPr="00BB4922" w:rsidR="00A63308" w:rsidP="00A63308" w:rsidRDefault="00D16D66" w14:paraId="150D4428" w14:textId="77777777">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8"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w14:anchorId="40B576A7">
              <v:rect id="Retângulo 10" style="position:absolute;margin-left:-19.5pt;margin-top:11.95pt;width:532.05pt;height:123.75pt;z-index:251658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611E0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w:pict>
          </mc:Fallback>
        </mc:AlternateContent>
      </w:r>
    </w:p>
    <w:p w:rsidRPr="00BB4922" w:rsidR="00A4067C" w:rsidP="00A4067C" w:rsidRDefault="00A4067C" w14:paraId="38FC80FB" w14:textId="77777777">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rsidRPr="00BB4922" w:rsidR="00A4067C" w:rsidP="00A4067C" w:rsidRDefault="00A4067C" w14:paraId="49ECFDD7" w14:textId="77777777">
      <w:pPr>
        <w:spacing w:after="0"/>
        <w:jc w:val="both"/>
        <w:rPr>
          <w:rFonts w:cstheme="minorHAnsi"/>
          <w:sz w:val="24"/>
          <w:szCs w:val="24"/>
          <w:lang w:val="en-US"/>
        </w:rPr>
      </w:pPr>
      <w:r w:rsidRPr="00BB4922">
        <w:rPr>
          <w:rFonts w:cstheme="minorHAnsi"/>
          <w:sz w:val="24"/>
          <w:szCs w:val="24"/>
          <w:lang w:val="en-US"/>
        </w:rPr>
        <w:t>Name:</w:t>
      </w:r>
    </w:p>
    <w:p w:rsidRPr="00BB4922" w:rsidR="00A4067C" w:rsidP="00A4067C" w:rsidRDefault="00A4067C" w14:paraId="23D30716" w14:textId="77777777">
      <w:pPr>
        <w:spacing w:after="0"/>
        <w:jc w:val="both"/>
        <w:rPr>
          <w:rFonts w:cstheme="minorHAnsi"/>
          <w:sz w:val="24"/>
          <w:szCs w:val="24"/>
          <w:lang w:val="en-US"/>
        </w:rPr>
      </w:pPr>
      <w:r w:rsidRPr="00BB4922">
        <w:rPr>
          <w:rFonts w:cstheme="minorHAnsi"/>
          <w:sz w:val="24"/>
          <w:szCs w:val="24"/>
          <w:lang w:val="en-US"/>
        </w:rPr>
        <w:t>Job Position:</w:t>
      </w:r>
    </w:p>
    <w:p w:rsidRPr="00BB4922" w:rsidR="00A4067C" w:rsidP="00A4067C" w:rsidRDefault="00A4067C" w14:paraId="71C392A2" w14:textId="77777777">
      <w:pPr>
        <w:spacing w:after="0"/>
        <w:jc w:val="both"/>
        <w:rPr>
          <w:rFonts w:cstheme="minorHAnsi"/>
          <w:sz w:val="24"/>
          <w:szCs w:val="24"/>
          <w:lang w:val="en-US"/>
        </w:rPr>
      </w:pPr>
      <w:r w:rsidRPr="00BB4922">
        <w:rPr>
          <w:rFonts w:cstheme="minorHAnsi"/>
          <w:sz w:val="24"/>
          <w:szCs w:val="24"/>
          <w:lang w:val="en-US"/>
        </w:rPr>
        <w:t>Telephone Number:</w:t>
      </w:r>
    </w:p>
    <w:p w:rsidRPr="00BB4922" w:rsidR="00A4067C" w:rsidP="00A4067C" w:rsidRDefault="00A4067C" w14:paraId="76DD412B" w14:textId="77777777">
      <w:pPr>
        <w:spacing w:after="0"/>
        <w:jc w:val="both"/>
        <w:rPr>
          <w:rFonts w:cstheme="minorHAnsi"/>
          <w:sz w:val="24"/>
          <w:szCs w:val="24"/>
          <w:lang w:val="en-US"/>
        </w:rPr>
      </w:pPr>
      <w:r w:rsidRPr="00BB4922">
        <w:rPr>
          <w:rFonts w:cstheme="minorHAnsi"/>
          <w:sz w:val="24"/>
          <w:szCs w:val="24"/>
          <w:lang w:val="en-US"/>
        </w:rPr>
        <w:t>Electronic address (e-mail):</w:t>
      </w:r>
    </w:p>
    <w:p w:rsidRPr="00BB4922" w:rsidR="00F851FB" w:rsidRDefault="00F851FB" w14:paraId="2119F341" w14:textId="1009D9CB">
      <w:pPr>
        <w:rPr>
          <w:rFonts w:cstheme="minorHAnsi"/>
          <w:b/>
          <w:sz w:val="24"/>
          <w:szCs w:val="24"/>
          <w:lang w:val="en-US"/>
        </w:rPr>
      </w:pPr>
    </w:p>
    <w:p w:rsidRPr="00BB4922" w:rsidR="00A63308" w:rsidP="0054503F" w:rsidRDefault="00576861" w14:paraId="7B95B5FD" w14:textId="77777777">
      <w:pPr>
        <w:ind w:left="1068" w:firstLine="348"/>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6"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6C181150">
              <v:rect id="Retângulo 7" style="position:absolute;margin-left:12.35pt;margin-top:-8.35pt;width:485.3pt;height:26.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6DD47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w:pict>
          </mc:Fallback>
        </mc:AlternateContent>
      </w:r>
      <w:r w:rsidRPr="00BB4922" w:rsidR="00A63308">
        <w:rPr>
          <w:rFonts w:cstheme="minorHAnsi"/>
          <w:b/>
          <w:sz w:val="24"/>
          <w:szCs w:val="24"/>
          <w:lang w:val="en-US"/>
        </w:rPr>
        <w:t>IV – D</w:t>
      </w:r>
      <w:r w:rsidRPr="00BB4922">
        <w:rPr>
          <w:rFonts w:cstheme="minorHAnsi"/>
          <w:b/>
          <w:sz w:val="24"/>
          <w:szCs w:val="24"/>
          <w:lang w:val="en-US"/>
        </w:rPr>
        <w:t>ISTRIBUTION AND SALES PROCESSES</w:t>
      </w:r>
    </w:p>
    <w:p w:rsidRPr="00BB4922" w:rsidR="00A63308" w:rsidP="00A63308" w:rsidRDefault="00A63308" w14:paraId="39739FA6" w14:textId="0824913C">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rsidRPr="00BB4922" w:rsidR="00A63308" w:rsidP="00A63308" w:rsidRDefault="00A63308" w14:paraId="23C07D25" w14:textId="77777777">
      <w:pPr>
        <w:jc w:val="both"/>
        <w:rPr>
          <w:rFonts w:cstheme="minorHAnsi"/>
          <w:b/>
          <w:sz w:val="24"/>
          <w:szCs w:val="24"/>
          <w:lang w:val="en-US"/>
        </w:rPr>
      </w:pPr>
      <w:r w:rsidRPr="00BB4922">
        <w:rPr>
          <w:rFonts w:cstheme="minorHAnsi"/>
          <w:b/>
          <w:sz w:val="24"/>
          <w:szCs w:val="24"/>
          <w:lang w:val="en-US"/>
        </w:rPr>
        <w:t>7. Distribution Process</w:t>
      </w:r>
    </w:p>
    <w:p w:rsidRPr="00BB4922" w:rsidR="00A63308" w:rsidP="00A63308" w:rsidRDefault="00A63308" w14:paraId="2A8DC61D"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 xml:space="preserve">7.1 Provide a flowchart and a description of each of your company’s </w:t>
      </w:r>
      <w:r w:rsidRPr="00BB4922" w:rsidR="00BF2F3E">
        <w:rPr>
          <w:rFonts w:cstheme="minorHAnsi"/>
          <w:sz w:val="24"/>
          <w:szCs w:val="24"/>
          <w:lang w:val="en-US"/>
        </w:rPr>
        <w:t xml:space="preserve">channels of </w:t>
      </w:r>
      <w:r w:rsidRPr="00BB4922">
        <w:rPr>
          <w:rFonts w:cstheme="minorHAnsi"/>
          <w:sz w:val="24"/>
          <w:szCs w:val="24"/>
          <w:lang w:val="en-US"/>
        </w:rPr>
        <w:t>dist</w:t>
      </w:r>
      <w:r w:rsidRPr="00BB4922" w:rsidR="00BF2F3E">
        <w:rPr>
          <w:rFonts w:cstheme="minorHAnsi"/>
          <w:sz w:val="24"/>
          <w:szCs w:val="24"/>
          <w:lang w:val="en-US"/>
        </w:rPr>
        <w:t>ribution</w:t>
      </w:r>
      <w:r w:rsidRPr="00BB4922">
        <w:rPr>
          <w:rFonts w:cstheme="minorHAnsi"/>
          <w:sz w:val="24"/>
          <w:szCs w:val="24"/>
          <w:lang w:val="en-US"/>
        </w:rPr>
        <w:t xml:space="preserve"> used for:</w:t>
      </w:r>
    </w:p>
    <w:p w:rsidRPr="00BB4922" w:rsidR="00A63308" w:rsidP="009642CE" w:rsidRDefault="00A63308" w14:paraId="1BF61FED" w14:textId="77777777">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(i) Sales in the domestic market;</w:t>
      </w:r>
    </w:p>
    <w:p w:rsidRPr="00BB4922" w:rsidR="00A63308" w:rsidP="009642CE" w:rsidRDefault="00A63308" w14:paraId="4C339553" w14:textId="77777777">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(ii) Exports to a third</w:t>
      </w:r>
      <w:r w:rsidRPr="00BB4922" w:rsidR="00BF2F3E">
        <w:rPr>
          <w:rFonts w:cstheme="minorHAnsi"/>
          <w:sz w:val="24"/>
          <w:szCs w:val="24"/>
          <w:lang w:val="en-US"/>
        </w:rPr>
        <w:t>-</w:t>
      </w:r>
      <w:r w:rsidRPr="00BB4922">
        <w:rPr>
          <w:rFonts w:cstheme="minorHAnsi"/>
          <w:sz w:val="24"/>
          <w:szCs w:val="24"/>
          <w:lang w:val="en-US"/>
        </w:rPr>
        <w:t>country</w:t>
      </w:r>
      <w:r w:rsidRPr="00BB4922" w:rsidR="00BF2F3E">
        <w:rPr>
          <w:rFonts w:cstheme="minorHAnsi"/>
          <w:sz w:val="24"/>
          <w:szCs w:val="24"/>
          <w:lang w:val="en-US"/>
        </w:rPr>
        <w:t xml:space="preserve"> market</w:t>
      </w:r>
      <w:r w:rsidRPr="00BB4922">
        <w:rPr>
          <w:rFonts w:cstheme="minorHAnsi"/>
          <w:sz w:val="24"/>
          <w:szCs w:val="24"/>
          <w:lang w:val="en-US"/>
        </w:rPr>
        <w:t>; and</w:t>
      </w:r>
    </w:p>
    <w:p w:rsidRPr="00BB4922" w:rsidR="00A63308" w:rsidP="009642CE" w:rsidRDefault="00A63308" w14:paraId="71F45CE7" w14:textId="77777777">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(iii) Exports to Brazil.</w:t>
      </w:r>
    </w:p>
    <w:p w:rsidRPr="00BB4922" w:rsidR="009642CE" w:rsidP="009642CE" w:rsidRDefault="009642CE" w14:paraId="469CFC42" w14:textId="77777777">
      <w:pPr>
        <w:spacing w:after="0" w:line="240" w:lineRule="auto"/>
        <w:jc w:val="both"/>
        <w:rPr>
          <w:rFonts w:cstheme="minorHAnsi"/>
          <w:sz w:val="24"/>
          <w:szCs w:val="24"/>
          <w:lang w:val="en-US"/>
        </w:rPr>
      </w:pPr>
    </w:p>
    <w:p w:rsidRPr="00BB4922" w:rsidR="00A63308" w:rsidP="00A63308" w:rsidRDefault="00A63308" w14:paraId="0F865103"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7.2 Describe functions</w:t>
      </w:r>
      <w:r w:rsidRPr="00BB4922" w:rsidR="00460B7C">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(i), (ii) and (iii).</w:t>
      </w:r>
    </w:p>
    <w:p w:rsidRPr="00BB4922" w:rsidR="00A63308" w:rsidP="00A63308" w:rsidRDefault="00A63308" w14:paraId="2EDE9C2F"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7.3 Specify services related to the distribution process that are paid by your company and those paid by intermediaries or by affiliated companies.</w:t>
      </w:r>
    </w:p>
    <w:p w:rsidRPr="00BB4922" w:rsidR="00A63308" w:rsidP="00A63308" w:rsidRDefault="00A63308" w14:paraId="2D1A847A"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7.4 Provide a list of the categories of customers (e.g., local distributor, end-user, trading companies, etc) in (i), (ii) and (iii), specifying in each case the channels of distribution used.</w:t>
      </w:r>
    </w:p>
    <w:p w:rsidRPr="00BB4922" w:rsidR="009642CE" w:rsidP="00A63308" w:rsidRDefault="009642CE" w14:paraId="6D590825" w14:textId="77777777">
      <w:pPr>
        <w:jc w:val="both"/>
        <w:rPr>
          <w:rFonts w:cstheme="minorHAnsi"/>
          <w:sz w:val="24"/>
          <w:szCs w:val="24"/>
          <w:lang w:val="en-US"/>
        </w:rPr>
      </w:pPr>
    </w:p>
    <w:p w:rsidRPr="00BB4922" w:rsidR="00A63308" w:rsidP="00A63308" w:rsidRDefault="00A63308" w14:paraId="0B9A6CC1" w14:textId="77777777">
      <w:pPr>
        <w:jc w:val="both"/>
        <w:rPr>
          <w:rFonts w:cstheme="minorHAnsi"/>
          <w:b/>
          <w:sz w:val="24"/>
          <w:szCs w:val="24"/>
          <w:lang w:val="en-US"/>
        </w:rPr>
      </w:pPr>
      <w:r w:rsidRPr="00BB4922">
        <w:rPr>
          <w:rFonts w:cstheme="minorHAnsi"/>
          <w:b/>
          <w:sz w:val="24"/>
          <w:szCs w:val="24"/>
          <w:lang w:val="en-US"/>
        </w:rPr>
        <w:t>8. Sales Process</w:t>
      </w:r>
    </w:p>
    <w:p w:rsidRPr="00BB4922" w:rsidR="00A63308" w:rsidP="00A63308" w:rsidRDefault="00A63308" w14:paraId="3E4ADE96" w14:textId="77777777">
      <w:pPr>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8.1 General Sales</w:t>
      </w:r>
    </w:p>
    <w:p w:rsidRPr="00BB4922" w:rsidR="00A63308" w:rsidP="00A63308" w:rsidRDefault="00A63308" w14:paraId="5949FC5A"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8.1.1 Describe, in details, the sales process for each method and channel of distribution </w:t>
      </w:r>
      <w:r w:rsidRPr="00BB4922" w:rsidR="00BF2F3E">
        <w:rPr>
          <w:rFonts w:cstheme="minorHAnsi"/>
          <w:sz w:val="24"/>
          <w:szCs w:val="24"/>
          <w:lang w:val="en-US"/>
        </w:rPr>
        <w:t>reported</w:t>
      </w:r>
      <w:r w:rsidRPr="00BB4922">
        <w:rPr>
          <w:rFonts w:cstheme="minorHAnsi"/>
          <w:sz w:val="24"/>
          <w:szCs w:val="24"/>
          <w:lang w:val="en-US"/>
        </w:rPr>
        <w:t xml:space="preserve"> under item 7.</w:t>
      </w:r>
    </w:p>
    <w:p w:rsidRPr="00BB4922" w:rsidR="00A63308" w:rsidP="00A63308" w:rsidRDefault="00A63308" w14:paraId="0662FD10"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8.1.2 Describe, in details, your terms of payment used in (i), (ii) and (iii) (e.g., on the spot payments, early payments, discounts, rebates, etc.).</w:t>
      </w:r>
    </w:p>
    <w:p w:rsidRPr="00BB4922" w:rsidR="00A63308" w:rsidP="00A63308" w:rsidRDefault="00A63308" w14:paraId="1E9305AA"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8.1.3 Provide a price list of the subject product sold in the domestic market, in third-country markets and in Brazil, discriminating the information according to your terms of payment</w:t>
      </w:r>
      <w:r w:rsidRPr="00BB4922" w:rsidR="00352AE2">
        <w:rPr>
          <w:rFonts w:cstheme="minorHAnsi"/>
          <w:sz w:val="24"/>
          <w:szCs w:val="24"/>
          <w:lang w:val="en-US"/>
        </w:rPr>
        <w:t xml:space="preserve"> </w:t>
      </w:r>
      <w:r w:rsidRPr="00BB4922">
        <w:rPr>
          <w:rFonts w:cstheme="minorHAnsi"/>
          <w:sz w:val="24"/>
          <w:szCs w:val="24"/>
          <w:lang w:val="en-US"/>
        </w:rPr>
        <w:t>reported under item 8.1.2.</w:t>
      </w:r>
    </w:p>
    <w:p w:rsidRPr="00BB4922" w:rsidR="00A63308" w:rsidP="00A63308" w:rsidRDefault="00A63308" w14:paraId="094CFCBD"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8.1.4 Report whether there are any restrictions to direct sales and to sales performed by intermediaries in (i), (ii) and (iii), especially concerning volume, </w:t>
      </w:r>
      <w:r w:rsidRPr="00BB4922" w:rsidR="00771EE8">
        <w:rPr>
          <w:rFonts w:cstheme="minorHAnsi"/>
          <w:sz w:val="24"/>
          <w:szCs w:val="24"/>
          <w:lang w:val="en-US"/>
        </w:rPr>
        <w:t>geographical scope</w:t>
      </w:r>
      <w:r w:rsidRPr="00BB4922">
        <w:rPr>
          <w:rFonts w:cstheme="minorHAnsi"/>
          <w:sz w:val="24"/>
          <w:szCs w:val="24"/>
          <w:lang w:val="en-US"/>
        </w:rPr>
        <w:t xml:space="preserve"> and other conditioning factors.</w:t>
      </w:r>
    </w:p>
    <w:p w:rsidRPr="00BB4922" w:rsidR="00A63308" w:rsidP="00A63308" w:rsidRDefault="00A63308" w14:paraId="6988980E"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8.1.5 In case of sales to distributors, report if your company sells only to authorized distributors.</w:t>
      </w:r>
    </w:p>
    <w:p w:rsidRPr="00BB4922" w:rsidR="00A63308" w:rsidP="00A63308" w:rsidRDefault="00A63308" w14:paraId="383E302C"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Pr="00BB4922" w:rsidR="00F31A2D">
        <w:rPr>
          <w:rFonts w:cstheme="minorHAnsi"/>
          <w:sz w:val="24"/>
          <w:szCs w:val="24"/>
          <w:lang w:val="en-US"/>
        </w:rPr>
        <w:t xml:space="preserve">sales terms </w:t>
      </w:r>
      <w:r w:rsidRPr="00BB4922">
        <w:rPr>
          <w:rFonts w:cstheme="minorHAnsi"/>
          <w:sz w:val="24"/>
          <w:szCs w:val="24"/>
          <w:lang w:val="en-US"/>
        </w:rPr>
        <w:t>signed between your company and the resellers.</w:t>
      </w:r>
    </w:p>
    <w:p w:rsidRPr="00BB4922" w:rsidR="00A63308" w:rsidP="00A63308" w:rsidRDefault="00A63308" w14:paraId="44CACEB7"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8.1.7 Report your </w:t>
      </w:r>
      <w:r w:rsidRPr="00BB4922" w:rsidR="00F31A2D">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rsidRPr="00BB4922" w:rsidR="00A63308" w:rsidP="00A63308" w:rsidRDefault="00A63308" w14:paraId="33692E4E"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8.1.8 Report if your company performs swap contracts.</w:t>
      </w:r>
    </w:p>
    <w:p w:rsidRPr="00BB4922" w:rsidR="00A63308" w:rsidP="00A63308" w:rsidRDefault="00A63308" w14:paraId="6522286C"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8.1.9 Report if your company </w:t>
      </w:r>
      <w:r w:rsidRPr="00BB4922" w:rsidR="00AE03B5">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Pr="00BB4922" w:rsidR="00AE03B5">
        <w:rPr>
          <w:rFonts w:cstheme="minorHAnsi"/>
          <w:sz w:val="24"/>
          <w:szCs w:val="24"/>
          <w:lang w:val="en-US"/>
        </w:rPr>
        <w:t>brands</w:t>
      </w:r>
      <w:r w:rsidRPr="00BB4922">
        <w:rPr>
          <w:rFonts w:cstheme="minorHAnsi"/>
          <w:sz w:val="24"/>
          <w:szCs w:val="24"/>
          <w:lang w:val="en-US"/>
        </w:rPr>
        <w:t xml:space="preserve"> that not your own.</w:t>
      </w:r>
    </w:p>
    <w:p w:rsidRPr="00BB4922" w:rsidR="00A63308" w:rsidP="00A63308" w:rsidRDefault="00A63308" w14:paraId="6A759903"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8.1.10 Report if your company </w:t>
      </w:r>
      <w:r w:rsidRPr="00BB4922" w:rsidR="00AE03B5">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rsidRPr="00BB4922" w:rsidR="00A63308" w:rsidP="00A63308" w:rsidRDefault="00A63308" w14:paraId="3C7C09DE"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8.1.11 Indicate the existence of different types of packaging (e.g., in bulk, cylinder/drum, big bag, pallet, etc.) for the product, as well as the volume usually transported by each type of packaging in (i), (ii) and (iii). </w:t>
      </w:r>
    </w:p>
    <w:p w:rsidRPr="00BB4922" w:rsidR="00A63308" w:rsidP="00A63308" w:rsidRDefault="00A63308" w14:paraId="7D935433"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8.1.12 Describe</w:t>
      </w:r>
      <w:r w:rsidRPr="00BB4922" w:rsidR="00AE03B5">
        <w:rPr>
          <w:rFonts w:cstheme="minorHAnsi"/>
          <w:sz w:val="24"/>
          <w:szCs w:val="24"/>
          <w:lang w:val="en-US"/>
        </w:rPr>
        <w:t xml:space="preserve"> at</w:t>
      </w:r>
      <w:r w:rsidRPr="00BB4922">
        <w:rPr>
          <w:rFonts w:cstheme="minorHAnsi"/>
          <w:sz w:val="24"/>
          <w:szCs w:val="24"/>
          <w:lang w:val="en-US"/>
        </w:rPr>
        <w:t xml:space="preserve"> which </w:t>
      </w:r>
      <w:r w:rsidRPr="00BB4922" w:rsidR="001F64C1">
        <w:rPr>
          <w:rFonts w:cstheme="minorHAnsi"/>
          <w:sz w:val="24"/>
          <w:szCs w:val="24"/>
          <w:lang w:val="en-US"/>
        </w:rPr>
        <w:t>terms of commerce</w:t>
      </w:r>
      <w:r w:rsidRPr="00BB4922">
        <w:rPr>
          <w:rFonts w:cstheme="minorHAnsi"/>
          <w:sz w:val="24"/>
          <w:szCs w:val="24"/>
          <w:lang w:val="en-US"/>
        </w:rPr>
        <w:t xml:space="preserve"> the delivery of the product takes place in (i), (ii) and (iii) (e.g., CIF, FOB, ex works, etc.).</w:t>
      </w:r>
    </w:p>
    <w:p w:rsidRPr="00BB4922" w:rsidR="00A63308" w:rsidP="00A63308" w:rsidRDefault="00A63308" w14:paraId="18121E78"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8.1.13 Describe services occasionally performed by the company and by intermediaries, such as activities related to sales support, stock maintenance, after-sale and advertising.</w:t>
      </w:r>
    </w:p>
    <w:p w:rsidRPr="00BB4922" w:rsidR="00A63308" w:rsidP="00A63308" w:rsidRDefault="00A63308" w14:paraId="0A27917A" w14:textId="77777777">
      <w:pPr>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8.2 Sales to Affiliated Parties (“Affiliates”)</w:t>
      </w:r>
    </w:p>
    <w:p w:rsidRPr="00BB4922" w:rsidR="00A63308" w:rsidP="00A63308" w:rsidRDefault="00A63308" w14:paraId="2B04AB6C"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8.2.1 Provide a list of all affiliated parties, pursuant to item 3.3, that purchased </w:t>
      </w:r>
      <w:r w:rsidRPr="00BB4922" w:rsidR="00AE03B5">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Pr="00BB4922" w:rsidR="00AE03B5">
        <w:rPr>
          <w:rFonts w:cstheme="minorHAnsi"/>
          <w:sz w:val="24"/>
          <w:szCs w:val="24"/>
          <w:lang w:val="en-US"/>
        </w:rPr>
        <w:t>whether</w:t>
      </w:r>
      <w:r w:rsidRPr="00BB4922">
        <w:rPr>
          <w:rFonts w:cstheme="minorHAnsi"/>
          <w:sz w:val="24"/>
          <w:szCs w:val="24"/>
          <w:lang w:val="en-US"/>
        </w:rPr>
        <w:t xml:space="preserve"> the product was </w:t>
      </w:r>
      <w:r w:rsidRPr="00BB4922" w:rsidR="00F75CF0">
        <w:rPr>
          <w:rFonts w:cstheme="minorHAnsi"/>
          <w:sz w:val="24"/>
          <w:szCs w:val="24"/>
          <w:lang w:val="en-US"/>
        </w:rPr>
        <w:t>intended</w:t>
      </w:r>
      <w:r w:rsidRPr="00BB4922">
        <w:rPr>
          <w:rFonts w:cstheme="minorHAnsi"/>
          <w:sz w:val="24"/>
          <w:szCs w:val="24"/>
          <w:lang w:val="en-US"/>
        </w:rPr>
        <w:t xml:space="preserve"> for personal consumption or </w:t>
      </w:r>
      <w:r w:rsidRPr="00BB4922" w:rsidR="00AE03B5">
        <w:rPr>
          <w:rFonts w:cstheme="minorHAnsi"/>
          <w:sz w:val="24"/>
          <w:szCs w:val="24"/>
          <w:lang w:val="en-US"/>
        </w:rPr>
        <w:t xml:space="preserve">for </w:t>
      </w:r>
      <w:r w:rsidRPr="00BB4922">
        <w:rPr>
          <w:rFonts w:cstheme="minorHAnsi"/>
          <w:sz w:val="24"/>
          <w:szCs w:val="24"/>
          <w:lang w:val="en-US"/>
        </w:rPr>
        <w:t>resale.</w:t>
      </w:r>
    </w:p>
    <w:p w:rsidRPr="00BB4922" w:rsidR="00A63308" w:rsidP="00A63308" w:rsidRDefault="00A63308" w14:paraId="6D310741"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8.2.2 Explain the price policy for affiliated parties. Indicate the percentage of your company’s sales that correspond to each affiliated party, in terms of volume and revenue.</w:t>
      </w:r>
    </w:p>
    <w:p w:rsidRPr="00BB4922" w:rsidR="00A63308" w:rsidP="00A63308" w:rsidRDefault="00A63308" w14:paraId="0CF02B39"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8.2.3 Describe, based on the sales process </w:t>
      </w:r>
      <w:r w:rsidRPr="00BB4922" w:rsidR="00947A41">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rsidRPr="00BB4922" w:rsidR="00A63308" w:rsidP="00A63308" w:rsidRDefault="00A63308" w14:paraId="74B6DEAE"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8.2.4 Describe services occasionally performed by affiliates (e.g., activities related to sales support, stock maintenance, technical assistance, after-sales and advertising).</w:t>
      </w:r>
    </w:p>
    <w:p w:rsidRPr="00BB4922" w:rsidR="003B0429" w:rsidP="00A63308" w:rsidRDefault="003B0429" w14:paraId="2689A329" w14:textId="77777777">
      <w:pPr>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8.3 Sales in the Domestic Market and Exports to Third-Country Markets</w:t>
      </w:r>
    </w:p>
    <w:p w:rsidRPr="00BB4922" w:rsidR="003B0429" w:rsidP="00A63308" w:rsidRDefault="003B0429" w14:paraId="09452FBE"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 xml:space="preserve">Data related to sales in the domestic market are fundamental to the calculation of the normal value in the current investigation e must be reported in Appendix V. In this regard, the presentation of all available data related to these sales is mandatory, even when the company </w:t>
      </w:r>
      <w:r w:rsidRPr="00BB4922" w:rsidR="00C149E7">
        <w:rPr>
          <w:rFonts w:cstheme="minorHAnsi"/>
          <w:sz w:val="24"/>
          <w:szCs w:val="24"/>
          <w:lang w:val="en-US"/>
        </w:rPr>
        <w:t>justifies the non-use of these data and provides data of exports to a third-country market as an alternative.</w:t>
      </w:r>
    </w:p>
    <w:p w:rsidRPr="00BB4922" w:rsidR="00F31A2D" w:rsidP="00A63308" w:rsidRDefault="00F31A2D" w14:paraId="3E454951"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8.3.1 Justify, when existent, the reasons that </w:t>
      </w:r>
      <w:r w:rsidRPr="00BB4922" w:rsidR="00094F42">
        <w:rPr>
          <w:rFonts w:cstheme="minorHAnsi"/>
          <w:sz w:val="24"/>
          <w:szCs w:val="24"/>
          <w:lang w:val="en-US"/>
        </w:rPr>
        <w:t xml:space="preserve">lead your company to judge </w:t>
      </w:r>
      <w:r w:rsidRPr="00BB4922" w:rsidR="00CE6C62">
        <w:rPr>
          <w:rFonts w:cstheme="minorHAnsi"/>
          <w:sz w:val="24"/>
          <w:szCs w:val="24"/>
          <w:lang w:val="en-US"/>
        </w:rPr>
        <w:t>the data related to</w:t>
      </w:r>
      <w:r w:rsidRPr="00BB4922" w:rsidR="00094F42">
        <w:rPr>
          <w:rFonts w:cstheme="minorHAnsi"/>
          <w:sz w:val="24"/>
          <w:szCs w:val="24"/>
          <w:lang w:val="en-US"/>
        </w:rPr>
        <w:t xml:space="preserve"> sales in your domestic market as</w:t>
      </w:r>
      <w:r w:rsidRPr="00BB4922" w:rsidR="00CE6C6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rsidRPr="00BB4922" w:rsidR="00F31A2D" w:rsidP="00A63308" w:rsidRDefault="00F31A2D" w14:paraId="031A723C"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8.3.2</w:t>
      </w:r>
      <w:r w:rsidRPr="00BB4922" w:rsidR="00CE6C62">
        <w:rPr>
          <w:rFonts w:cstheme="minorHAnsi"/>
          <w:sz w:val="24"/>
          <w:szCs w:val="24"/>
          <w:lang w:val="en-US"/>
        </w:rPr>
        <w:t xml:space="preserve"> Report the three largest markets to which your company exports for determination of normal value</w:t>
      </w:r>
      <w:r w:rsidRPr="00BB4922" w:rsidR="001A5B33">
        <w:rPr>
          <w:rFonts w:cstheme="minorHAnsi"/>
          <w:sz w:val="24"/>
          <w:szCs w:val="24"/>
          <w:lang w:val="en-US"/>
        </w:rPr>
        <w:t xml:space="preserve">. </w:t>
      </w:r>
      <w:r w:rsidRPr="00BB4922" w:rsidR="004A796C">
        <w:rPr>
          <w:rFonts w:cstheme="minorHAnsi"/>
          <w:sz w:val="24"/>
          <w:szCs w:val="24"/>
          <w:lang w:val="en-US"/>
        </w:rPr>
        <w:t xml:space="preserve">If you choose to provide data concerning exports to other countries that are not </w:t>
      </w:r>
      <w:r w:rsidRPr="00BB4922" w:rsidR="003F4FF1">
        <w:rPr>
          <w:rFonts w:cstheme="minorHAnsi"/>
          <w:sz w:val="24"/>
          <w:szCs w:val="24"/>
          <w:lang w:val="en-US"/>
        </w:rPr>
        <w:t>among</w:t>
      </w:r>
      <w:r w:rsidRPr="00BB4922" w:rsidR="004A796C">
        <w:rPr>
          <w:rFonts w:cstheme="minorHAnsi"/>
          <w:sz w:val="24"/>
          <w:szCs w:val="24"/>
          <w:lang w:val="en-US"/>
        </w:rPr>
        <w:t xml:space="preserve"> the top three largest exporting markets, indicate your choice and justify it in details.</w:t>
      </w:r>
    </w:p>
    <w:p w:rsidRPr="00BB4922" w:rsidR="003F4FF1" w:rsidP="00A63308" w:rsidRDefault="003F4FF1" w14:paraId="289D180D" w14:textId="77777777">
      <w:pPr>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8.4 Records of Sales Returns in the Domestic Market and</w:t>
      </w:r>
      <w:r w:rsidRPr="00BB4922" w:rsidR="009E789B">
        <w:rPr>
          <w:rFonts w:cstheme="minorHAnsi"/>
          <w:b/>
          <w:sz w:val="24"/>
          <w:szCs w:val="24"/>
          <w:lang w:val="en-US"/>
        </w:rPr>
        <w:t xml:space="preserve"> in Exports to Third-Country</w:t>
      </w:r>
      <w:r w:rsidRPr="00BB4922" w:rsidR="009E789B">
        <w:rPr>
          <w:rFonts w:cstheme="minorHAnsi"/>
          <w:sz w:val="24"/>
          <w:szCs w:val="24"/>
          <w:lang w:val="en-US"/>
        </w:rPr>
        <w:t xml:space="preserve"> </w:t>
      </w:r>
      <w:r w:rsidRPr="00BB4922" w:rsidR="009E789B">
        <w:rPr>
          <w:rFonts w:cstheme="minorHAnsi"/>
          <w:b/>
          <w:sz w:val="24"/>
          <w:szCs w:val="24"/>
          <w:lang w:val="en-US"/>
        </w:rPr>
        <w:t>Markets</w:t>
      </w:r>
    </w:p>
    <w:p w:rsidRPr="00BB4922" w:rsidR="000A6ED7" w:rsidP="00A63308" w:rsidRDefault="000A6ED7" w14:paraId="2DB083AB"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8.4.1 Describe, in details, how the information related to returns of sales in the domestic market, of exports to third-country markets and of exports to Brazil are recorded.</w:t>
      </w:r>
    </w:p>
    <w:p w:rsidRPr="00BB4922" w:rsidR="003B0429" w:rsidP="00A63308" w:rsidRDefault="000A6ED7" w14:paraId="67B7F28A"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 xml:space="preserve">8.4.2 Explicitly specify if the data reported in the </w:t>
      </w:r>
      <w:r w:rsidRPr="00BB4922" w:rsidR="00356A41">
        <w:rPr>
          <w:rFonts w:cstheme="minorHAnsi"/>
          <w:sz w:val="24"/>
          <w:szCs w:val="24"/>
          <w:lang w:val="en-US"/>
        </w:rPr>
        <w:t>Appendices</w:t>
      </w:r>
      <w:r w:rsidRPr="00BB4922" w:rsidR="00940020">
        <w:rPr>
          <w:rFonts w:cstheme="minorHAnsi"/>
          <w:sz w:val="24"/>
          <w:szCs w:val="24"/>
          <w:lang w:val="en-US"/>
        </w:rPr>
        <w:t xml:space="preserve"> have been discounted with ​​return values</w:t>
      </w:r>
      <w:r w:rsidRPr="00BB4922">
        <w:rPr>
          <w:rFonts w:cstheme="minorHAnsi"/>
          <w:sz w:val="24"/>
          <w:szCs w:val="24"/>
          <w:lang w:val="en-US"/>
        </w:rPr>
        <w:t>.</w:t>
      </w:r>
    </w:p>
    <w:p w:rsidRPr="00BB4922" w:rsidR="000A6ED7" w:rsidP="00A63308" w:rsidRDefault="000A6ED7" w14:paraId="16E0738C" w14:textId="77777777">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8.4.3 Report the value and volume of returns reported by the company in P5, in the following format:</w:t>
      </w:r>
    </w:p>
    <w:tbl>
      <w:tblPr>
        <w:tblStyle w:val="TableGrid"/>
        <w:tblW w:w="0" w:type="auto"/>
        <w:tblLook w:val="04A0" w:firstRow="1" w:lastRow="0" w:firstColumn="1" w:lastColumn="0" w:noHBand="0" w:noVBand="1"/>
      </w:tblPr>
      <w:tblGrid>
        <w:gridCol w:w="3295"/>
        <w:gridCol w:w="3295"/>
        <w:gridCol w:w="3296"/>
      </w:tblGrid>
      <w:tr w:rsidRPr="00BB4922" w:rsidR="0096624D" w:rsidTr="0096624D" w14:paraId="3A3E34CF" w14:textId="77777777">
        <w:trPr>
          <w:trHeight w:val="552"/>
        </w:trPr>
        <w:tc>
          <w:tcPr>
            <w:tcW w:w="3295" w:type="dxa"/>
            <w:vAlign w:val="center"/>
          </w:tcPr>
          <w:p w:rsidRPr="00BB4922" w:rsidR="0096624D" w:rsidP="0096624D" w:rsidRDefault="0096624D" w14:paraId="3BBD8C6A" w14:textId="77777777">
            <w:pPr>
              <w:jc w:val="center"/>
              <w:rPr>
                <w:rFonts w:cstheme="minorHAnsi"/>
                <w:sz w:val="24"/>
                <w:szCs w:val="24"/>
                <w:lang w:val="en-US"/>
              </w:rPr>
            </w:pPr>
          </w:p>
        </w:tc>
        <w:tc>
          <w:tcPr>
            <w:tcW w:w="3295" w:type="dxa"/>
            <w:vAlign w:val="center"/>
          </w:tcPr>
          <w:p w:rsidRPr="00BB4922" w:rsidR="0096624D" w:rsidP="0096624D" w:rsidRDefault="0096624D" w14:paraId="71C08E14" w14:textId="77777777">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rsidRPr="00BB4922" w:rsidR="0096624D" w:rsidP="0096624D" w:rsidRDefault="0096624D" w14:paraId="031791BA" w14:textId="77777777">
            <w:pPr>
              <w:jc w:val="center"/>
              <w:rPr>
                <w:rFonts w:cstheme="minorHAnsi"/>
                <w:sz w:val="24"/>
                <w:szCs w:val="24"/>
                <w:lang w:val="en-US"/>
              </w:rPr>
            </w:pPr>
            <w:r w:rsidRPr="00BB4922">
              <w:rPr>
                <w:rFonts w:cstheme="minorHAnsi"/>
                <w:sz w:val="24"/>
                <w:szCs w:val="24"/>
                <w:lang w:val="en-US"/>
              </w:rPr>
              <w:t>Volume (unit of measurement)</w:t>
            </w:r>
          </w:p>
        </w:tc>
      </w:tr>
      <w:tr w:rsidRPr="00B870AD" w:rsidR="0096624D" w:rsidTr="0096624D" w14:paraId="3CA3F765" w14:textId="77777777">
        <w:trPr>
          <w:trHeight w:val="552"/>
        </w:trPr>
        <w:tc>
          <w:tcPr>
            <w:tcW w:w="3295" w:type="dxa"/>
            <w:vAlign w:val="center"/>
          </w:tcPr>
          <w:p w:rsidRPr="00BB4922" w:rsidR="0096624D" w:rsidP="0096624D" w:rsidRDefault="0096624D" w14:paraId="7F7CB16E" w14:textId="77777777">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rsidRPr="00BB4922" w:rsidR="0096624D" w:rsidP="0096624D" w:rsidRDefault="0096624D" w14:paraId="6DAFBDB2" w14:textId="77777777">
            <w:pPr>
              <w:jc w:val="center"/>
              <w:rPr>
                <w:rFonts w:cstheme="minorHAnsi"/>
                <w:sz w:val="24"/>
                <w:szCs w:val="24"/>
                <w:lang w:val="en-US"/>
              </w:rPr>
            </w:pPr>
          </w:p>
        </w:tc>
        <w:tc>
          <w:tcPr>
            <w:tcW w:w="3296" w:type="dxa"/>
            <w:vAlign w:val="center"/>
          </w:tcPr>
          <w:p w:rsidRPr="00BB4922" w:rsidR="0096624D" w:rsidP="0096624D" w:rsidRDefault="0096624D" w14:paraId="0A0D55DF" w14:textId="77777777">
            <w:pPr>
              <w:jc w:val="center"/>
              <w:rPr>
                <w:rFonts w:cstheme="minorHAnsi"/>
                <w:sz w:val="24"/>
                <w:szCs w:val="24"/>
                <w:lang w:val="en-US"/>
              </w:rPr>
            </w:pPr>
          </w:p>
        </w:tc>
      </w:tr>
      <w:tr w:rsidRPr="00B870AD" w:rsidR="0096624D" w:rsidTr="0096624D" w14:paraId="384B32C5" w14:textId="77777777">
        <w:trPr>
          <w:trHeight w:val="552"/>
        </w:trPr>
        <w:tc>
          <w:tcPr>
            <w:tcW w:w="3295" w:type="dxa"/>
            <w:vAlign w:val="center"/>
          </w:tcPr>
          <w:p w:rsidRPr="00BB4922" w:rsidR="0096624D" w:rsidP="0096624D" w:rsidRDefault="0096624D" w14:paraId="7956BE0C" w14:textId="77777777">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rsidRPr="00BB4922" w:rsidR="0096624D" w:rsidP="0096624D" w:rsidRDefault="0096624D" w14:paraId="0FC5C2D4" w14:textId="77777777">
            <w:pPr>
              <w:jc w:val="center"/>
              <w:rPr>
                <w:rFonts w:cstheme="minorHAnsi"/>
                <w:sz w:val="24"/>
                <w:szCs w:val="24"/>
                <w:lang w:val="en-US"/>
              </w:rPr>
            </w:pPr>
          </w:p>
        </w:tc>
        <w:tc>
          <w:tcPr>
            <w:tcW w:w="3296" w:type="dxa"/>
            <w:vAlign w:val="center"/>
          </w:tcPr>
          <w:p w:rsidRPr="00BB4922" w:rsidR="0096624D" w:rsidP="0096624D" w:rsidRDefault="0096624D" w14:paraId="30D00B38" w14:textId="77777777">
            <w:pPr>
              <w:jc w:val="center"/>
              <w:rPr>
                <w:rFonts w:cstheme="minorHAnsi"/>
                <w:sz w:val="24"/>
                <w:szCs w:val="24"/>
                <w:lang w:val="en-US"/>
              </w:rPr>
            </w:pPr>
          </w:p>
        </w:tc>
      </w:tr>
      <w:tr w:rsidRPr="00BB4922" w:rsidR="0096624D" w:rsidTr="0096624D" w14:paraId="676A3AC7" w14:textId="77777777">
        <w:trPr>
          <w:trHeight w:val="552"/>
        </w:trPr>
        <w:tc>
          <w:tcPr>
            <w:tcW w:w="3295" w:type="dxa"/>
            <w:vAlign w:val="center"/>
          </w:tcPr>
          <w:p w:rsidRPr="00BB4922" w:rsidR="0096624D" w:rsidP="0096624D" w:rsidRDefault="0096624D" w14:paraId="37E777B9" w14:textId="77777777">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rsidRPr="00BB4922" w:rsidR="0096624D" w:rsidP="0096624D" w:rsidRDefault="0096624D" w14:paraId="45E8CAF9" w14:textId="77777777">
            <w:pPr>
              <w:jc w:val="center"/>
              <w:rPr>
                <w:rFonts w:cstheme="minorHAnsi"/>
                <w:sz w:val="24"/>
                <w:szCs w:val="24"/>
                <w:lang w:val="en-US"/>
              </w:rPr>
            </w:pPr>
          </w:p>
        </w:tc>
        <w:tc>
          <w:tcPr>
            <w:tcW w:w="3296" w:type="dxa"/>
            <w:vAlign w:val="center"/>
          </w:tcPr>
          <w:p w:rsidRPr="00BB4922" w:rsidR="0096624D" w:rsidP="0096624D" w:rsidRDefault="0096624D" w14:paraId="0EBF9956" w14:textId="77777777">
            <w:pPr>
              <w:jc w:val="center"/>
              <w:rPr>
                <w:rFonts w:cstheme="minorHAnsi"/>
                <w:sz w:val="24"/>
                <w:szCs w:val="24"/>
                <w:lang w:val="en-US"/>
              </w:rPr>
            </w:pPr>
          </w:p>
        </w:tc>
      </w:tr>
    </w:tbl>
    <w:p w:rsidRPr="00BB4922" w:rsidR="000A6ED7" w:rsidP="00A63308" w:rsidRDefault="000A6ED7" w14:paraId="715DC985" w14:textId="77777777">
      <w:pPr>
        <w:jc w:val="both"/>
        <w:rPr>
          <w:rFonts w:cstheme="minorHAnsi"/>
          <w:sz w:val="24"/>
          <w:szCs w:val="24"/>
          <w:lang w:val="en-US"/>
        </w:rPr>
      </w:pPr>
    </w:p>
    <w:p w:rsidRPr="00BB4922" w:rsidR="0096624D" w:rsidP="0096624D" w:rsidRDefault="0096624D" w14:paraId="3608DC5E" w14:textId="77777777">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2"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w14:anchorId="6C629A38">
              <v:rect id="Retângulo 8" style="position:absolute;margin-left:-19.5pt;margin-top:12.6pt;width:532.05pt;height:123.75pt;z-index:2516582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2359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w:pict>
          </mc:Fallback>
        </mc:AlternateContent>
      </w:r>
    </w:p>
    <w:p w:rsidRPr="00BB4922" w:rsidR="003A4120" w:rsidP="003A4120" w:rsidRDefault="003A4120" w14:paraId="0CFACF1A" w14:textId="77777777">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rsidRPr="00BB4922" w:rsidR="003A4120" w:rsidP="003A4120" w:rsidRDefault="003A4120" w14:paraId="0CE7E0D4" w14:textId="77777777">
      <w:pPr>
        <w:spacing w:after="0"/>
        <w:jc w:val="both"/>
        <w:rPr>
          <w:rFonts w:cstheme="minorHAnsi"/>
          <w:sz w:val="24"/>
          <w:szCs w:val="24"/>
          <w:lang w:val="en-US"/>
        </w:rPr>
      </w:pPr>
      <w:r w:rsidRPr="00BB4922">
        <w:rPr>
          <w:rFonts w:cstheme="minorHAnsi"/>
          <w:sz w:val="24"/>
          <w:szCs w:val="24"/>
          <w:lang w:val="en-US"/>
        </w:rPr>
        <w:t>Name:</w:t>
      </w:r>
    </w:p>
    <w:p w:rsidRPr="00BB4922" w:rsidR="003A4120" w:rsidP="003A4120" w:rsidRDefault="003A4120" w14:paraId="36A8EA53" w14:textId="77777777">
      <w:pPr>
        <w:spacing w:after="0"/>
        <w:jc w:val="both"/>
        <w:rPr>
          <w:rFonts w:cstheme="minorHAnsi"/>
          <w:sz w:val="24"/>
          <w:szCs w:val="24"/>
          <w:lang w:val="en-US"/>
        </w:rPr>
      </w:pPr>
      <w:r w:rsidRPr="00BB4922">
        <w:rPr>
          <w:rFonts w:cstheme="minorHAnsi"/>
          <w:sz w:val="24"/>
          <w:szCs w:val="24"/>
          <w:lang w:val="en-US"/>
        </w:rPr>
        <w:t>Job Position:</w:t>
      </w:r>
    </w:p>
    <w:p w:rsidRPr="00BB4922" w:rsidR="003A4120" w:rsidP="003A4120" w:rsidRDefault="003A4120" w14:paraId="09324CAB" w14:textId="77777777">
      <w:pPr>
        <w:spacing w:after="0"/>
        <w:jc w:val="both"/>
        <w:rPr>
          <w:rFonts w:cstheme="minorHAnsi"/>
          <w:sz w:val="24"/>
          <w:szCs w:val="24"/>
          <w:lang w:val="en-US"/>
        </w:rPr>
      </w:pPr>
      <w:r w:rsidRPr="00BB4922">
        <w:rPr>
          <w:rFonts w:cstheme="minorHAnsi"/>
          <w:sz w:val="24"/>
          <w:szCs w:val="24"/>
          <w:lang w:val="en-US"/>
        </w:rPr>
        <w:t>Telephone Number:</w:t>
      </w:r>
    </w:p>
    <w:p w:rsidRPr="00BB4922" w:rsidR="003A4120" w:rsidP="003A4120" w:rsidRDefault="003A4120" w14:paraId="69B3FFC7" w14:textId="77777777">
      <w:pPr>
        <w:spacing w:after="0"/>
        <w:jc w:val="both"/>
        <w:rPr>
          <w:rFonts w:cstheme="minorHAnsi"/>
          <w:sz w:val="24"/>
          <w:szCs w:val="24"/>
          <w:lang w:val="en-US"/>
        </w:rPr>
      </w:pPr>
      <w:r w:rsidRPr="00BB4922">
        <w:rPr>
          <w:rFonts w:cstheme="minorHAnsi"/>
          <w:sz w:val="24"/>
          <w:szCs w:val="24"/>
          <w:lang w:val="en-US"/>
        </w:rPr>
        <w:t>Electronic address (e-mail):</w:t>
      </w:r>
    </w:p>
    <w:p w:rsidRPr="00BB4922" w:rsidR="0096624D" w:rsidP="00A63308" w:rsidRDefault="0096624D" w14:paraId="39687652" w14:textId="77777777">
      <w:pPr>
        <w:jc w:val="both"/>
        <w:rPr>
          <w:rFonts w:cstheme="minorHAnsi"/>
          <w:color w:val="FF0000"/>
          <w:sz w:val="24"/>
          <w:szCs w:val="24"/>
          <w:lang w:val="en-US"/>
        </w:rPr>
      </w:pPr>
    </w:p>
    <w:p w:rsidRPr="00BB4922" w:rsidR="003A4120" w:rsidRDefault="003A4120" w14:paraId="778FF962" w14:textId="77777777">
      <w:pPr>
        <w:rPr>
          <w:rFonts w:cstheme="minorHAnsi"/>
          <w:b/>
          <w:sz w:val="24"/>
          <w:szCs w:val="24"/>
          <w:lang w:val="en-US"/>
        </w:rPr>
      </w:pPr>
      <w:r w:rsidRPr="00BB4922">
        <w:rPr>
          <w:rFonts w:cstheme="minorHAnsi"/>
          <w:b/>
          <w:sz w:val="24"/>
          <w:szCs w:val="24"/>
          <w:lang w:val="en-US"/>
        </w:rPr>
        <w:br w:type="page"/>
      </w:r>
    </w:p>
    <w:p w:rsidRPr="00BB4922" w:rsidR="00A63308" w:rsidP="00A63308" w:rsidRDefault="00A63308" w14:paraId="695F1D62" w14:textId="77777777">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41"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6335E150">
              <v:rect id="Retângulo 6" style="position:absolute;margin-left:1pt;margin-top:-9.15pt;width:429.15pt;height:26.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68D2B2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 – DETERMINATION OF NORMAL VALUE</w:t>
      </w:r>
    </w:p>
    <w:p w:rsidRPr="00BB4922" w:rsidR="00A63308" w:rsidP="00A63308" w:rsidRDefault="00A63308" w14:paraId="00F73151" w14:textId="5D2F0132">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Pr="00AA5A25" w:rsidR="001D2127">
        <w:rPr>
          <w:rFonts w:cstheme="minorHAnsi"/>
          <w:i/>
          <w:lang w:val="en-US"/>
        </w:rPr>
        <w:t xml:space="preserve">the like </w:t>
      </w:r>
      <w:r w:rsidRPr="00AA5A25">
        <w:rPr>
          <w:rFonts w:cstheme="minorHAnsi"/>
          <w:i/>
          <w:lang w:val="en-US"/>
        </w:rPr>
        <w:t xml:space="preserve">product. It is requested, thereby, that your company provides information </w:t>
      </w:r>
      <w:r w:rsidRPr="00AA5A25" w:rsidR="0028184E">
        <w:rPr>
          <w:rFonts w:cstheme="minorHAnsi"/>
          <w:i/>
          <w:lang w:val="en-US"/>
        </w:rPr>
        <w:t xml:space="preserve">about sales </w:t>
      </w:r>
      <w:r w:rsidRPr="00AA5A25" w:rsidR="00AA5A25">
        <w:rPr>
          <w:rFonts w:cstheme="minorHAnsi"/>
          <w:i/>
          <w:iCs/>
          <w:color w:val="000000"/>
          <w:lang w:val="en-US"/>
        </w:rPr>
        <w:t xml:space="preserve">of the like product manufactured by your company </w:t>
      </w:r>
      <w:r w:rsidRPr="00AA5A25" w:rsidR="0028184E">
        <w:rPr>
          <w:rFonts w:cstheme="minorHAnsi"/>
          <w:i/>
          <w:lang w:val="en-US"/>
        </w:rPr>
        <w:t xml:space="preserve">in the domestic market, exports </w:t>
      </w:r>
      <w:r w:rsidRPr="00AA5A25" w:rsidR="00AA5A25">
        <w:rPr>
          <w:rFonts w:cstheme="minorHAnsi"/>
          <w:i/>
          <w:iCs/>
          <w:color w:val="000000"/>
          <w:lang w:val="en-US"/>
        </w:rPr>
        <w:t xml:space="preserve">of the like product manufactured by your company </w:t>
      </w:r>
      <w:r w:rsidRPr="00AA5A25" w:rsidR="0028184E">
        <w:rPr>
          <w:rFonts w:cstheme="minorHAnsi"/>
          <w:i/>
          <w:lang w:val="en-US"/>
        </w:rPr>
        <w:t>to t</w:t>
      </w:r>
      <w:r w:rsidRPr="00AA5A25">
        <w:rPr>
          <w:rFonts w:cstheme="minorHAnsi"/>
          <w:i/>
          <w:lang w:val="en-US"/>
        </w:rPr>
        <w:t xml:space="preserve">hird-country </w:t>
      </w:r>
      <w:r w:rsidRPr="00AA5A25" w:rsidR="0028184E">
        <w:rPr>
          <w:rFonts w:cstheme="minorHAnsi"/>
          <w:i/>
          <w:lang w:val="en-US"/>
        </w:rPr>
        <w:t xml:space="preserve">markets </w:t>
      </w:r>
      <w:r w:rsidRPr="00AA5A25">
        <w:rPr>
          <w:rFonts w:cstheme="minorHAnsi"/>
          <w:i/>
          <w:lang w:val="en-US"/>
        </w:rPr>
        <w:t xml:space="preserve">and costs incurred by your company in product manufacturing, </w:t>
      </w:r>
      <w:r w:rsidRPr="00AA5A25" w:rsidR="00AA5A25">
        <w:rPr>
          <w:rFonts w:cstheme="minorHAnsi"/>
          <w:i/>
          <w:iCs/>
          <w:color w:val="000000"/>
          <w:lang w:val="en-US"/>
        </w:rPr>
        <w:t>distributing and selling of the like product manufactured by your company</w:t>
      </w:r>
      <w:r w:rsidRPr="00AA5A25">
        <w:rPr>
          <w:rFonts w:cstheme="minorHAnsi"/>
          <w:i/>
          <w:lang w:val="en-US"/>
        </w:rPr>
        <w:t>.</w:t>
      </w:r>
      <w:r w:rsidRPr="00AA5A25" w:rsidR="0041394A">
        <w:rPr>
          <w:rFonts w:cstheme="minorHAnsi"/>
          <w:lang w:val="en-US"/>
        </w:rPr>
        <w:t xml:space="preserve"> </w:t>
      </w:r>
      <w:r w:rsidRPr="00AA5A25" w:rsidR="0041394A">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Pr="00AA5A25" w:rsidR="003C5720">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Pr="00AA5A25" w:rsidR="008F1010">
        <w:rPr>
          <w:rFonts w:cstheme="minorHAnsi"/>
          <w:bCs/>
          <w:i/>
          <w:lang w:val="en-US"/>
        </w:rPr>
        <w:t>VIII</w:t>
      </w:r>
      <w:r w:rsidRPr="00AA5A25">
        <w:rPr>
          <w:rFonts w:cstheme="minorHAnsi"/>
          <w:bCs/>
          <w:i/>
          <w:lang w:val="en-US"/>
        </w:rPr>
        <w:t>.</w:t>
      </w:r>
    </w:p>
    <w:p w:rsidRPr="00BB4922" w:rsidR="00A63308" w:rsidP="00A63308" w:rsidRDefault="00A63308" w14:paraId="262B9571" w14:textId="77777777">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0"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25E7D0C0">
              <v:rect id="Retângulo 5" style="position:absolute;margin-left:1.5pt;margin-top:18.8pt;width:486pt;height:26.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B474F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w:pict>
          </mc:Fallback>
        </mc:AlternateContent>
      </w:r>
    </w:p>
    <w:p w:rsidRPr="00BB4922" w:rsidR="00A63308" w:rsidP="00A63308" w:rsidRDefault="00A63308" w14:paraId="7110DF8C" w14:textId="77777777">
      <w:pPr>
        <w:jc w:val="center"/>
        <w:rPr>
          <w:rFonts w:cstheme="minorHAnsi"/>
          <w:b/>
          <w:sz w:val="24"/>
          <w:szCs w:val="24"/>
          <w:lang w:val="en-US"/>
        </w:rPr>
      </w:pPr>
      <w:r w:rsidRPr="00BB4922">
        <w:rPr>
          <w:rFonts w:cstheme="minorHAnsi"/>
          <w:b/>
          <w:sz w:val="24"/>
          <w:szCs w:val="24"/>
          <w:lang w:val="en-US"/>
        </w:rPr>
        <w:t xml:space="preserve">Item A – </w:t>
      </w:r>
      <w:r w:rsidRPr="00BB4922" w:rsidR="00EB4F27">
        <w:rPr>
          <w:rFonts w:cstheme="minorHAnsi"/>
          <w:b/>
          <w:sz w:val="24"/>
          <w:szCs w:val="24"/>
          <w:lang w:val="en-US"/>
        </w:rPr>
        <w:t xml:space="preserve">Sales in the </w:t>
      </w:r>
      <w:r w:rsidRPr="00BB4922">
        <w:rPr>
          <w:rFonts w:cstheme="minorHAnsi"/>
          <w:b/>
          <w:sz w:val="24"/>
          <w:szCs w:val="24"/>
          <w:lang w:val="en-US"/>
        </w:rPr>
        <w:t>Domest</w:t>
      </w:r>
      <w:r w:rsidRPr="00BB4922" w:rsidR="00EB4F27">
        <w:rPr>
          <w:rFonts w:cstheme="minorHAnsi"/>
          <w:b/>
          <w:sz w:val="24"/>
          <w:szCs w:val="24"/>
          <w:lang w:val="en-US"/>
        </w:rPr>
        <w:t>ic Market, Exports to Third-Country Markets</w:t>
      </w:r>
    </w:p>
    <w:p w:rsidRPr="00BB4922" w:rsidR="00A63308" w:rsidP="00A63308" w:rsidRDefault="00A63308" w14:paraId="2F5CFEDA" w14:textId="77777777">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rsidRPr="00BB4922" w:rsidR="00A63308" w:rsidP="00A63308" w:rsidRDefault="00A63308" w14:paraId="1DA9AC2B" w14:textId="77777777">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r>
      <w:r w:rsidRPr="00BB4922">
        <w:rPr>
          <w:rFonts w:cstheme="minorHAnsi"/>
          <w:b/>
          <w:sz w:val="24"/>
          <w:szCs w:val="24"/>
          <w:lang w:val="en-US"/>
        </w:rPr>
        <w:t>DOMESTIC MARKET SALES AND THIRD-COUNTRY EXPORTS RECORD</w:t>
      </w:r>
    </w:p>
    <w:p w:rsidRPr="00BB4922" w:rsidR="00A63308" w:rsidP="00A63308" w:rsidRDefault="00A63308" w14:paraId="113E9F3A" w14:textId="77777777">
      <w:pPr>
        <w:jc w:val="both"/>
        <w:rPr>
          <w:rFonts w:cstheme="minorHAnsi"/>
          <w:sz w:val="24"/>
          <w:szCs w:val="24"/>
          <w:lang w:val="en-US"/>
        </w:rPr>
      </w:pPr>
      <w:r w:rsidRPr="00BB4922">
        <w:rPr>
          <w:rFonts w:cstheme="minorHAnsi"/>
          <w:sz w:val="24"/>
          <w:szCs w:val="24"/>
          <w:lang w:val="en-US"/>
        </w:rPr>
        <w:t>A.1.1</w:t>
      </w:r>
      <w:r w:rsidRPr="00BB4922" w:rsidR="0067026F">
        <w:rPr>
          <w:rFonts w:cstheme="minorHAnsi"/>
          <w:sz w:val="24"/>
          <w:szCs w:val="24"/>
          <w:lang w:val="en-US"/>
        </w:rPr>
        <w:t>.</w:t>
      </w:r>
      <w:r w:rsidRPr="00BB4922">
        <w:rPr>
          <w:rFonts w:cstheme="minorHAnsi"/>
          <w:sz w:val="24"/>
          <w:szCs w:val="24"/>
          <w:lang w:val="en-US"/>
        </w:rPr>
        <w:t xml:space="preserve"> The submission of the available data relat</w:t>
      </w:r>
      <w:r w:rsidRPr="00BB4922" w:rsidR="004232B9">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rsidRPr="00BB4922" w:rsidR="00A63308" w:rsidP="00A63308" w:rsidRDefault="00A63308" w14:paraId="2A6F30FD" w14:textId="77777777">
      <w:pPr>
        <w:jc w:val="both"/>
        <w:rPr>
          <w:rFonts w:cstheme="minorHAnsi"/>
          <w:sz w:val="24"/>
          <w:szCs w:val="24"/>
          <w:lang w:val="en-US"/>
        </w:rPr>
      </w:pPr>
      <w:r w:rsidRPr="00BB4922">
        <w:rPr>
          <w:rFonts w:cstheme="minorHAnsi"/>
          <w:sz w:val="24"/>
          <w:szCs w:val="24"/>
          <w:lang w:val="en-US"/>
        </w:rPr>
        <w:t>A.1.2</w:t>
      </w:r>
      <w:r w:rsidRPr="00BB4922" w:rsidR="0067026F">
        <w:rPr>
          <w:rFonts w:cstheme="minorHAnsi"/>
          <w:sz w:val="24"/>
          <w:szCs w:val="24"/>
          <w:lang w:val="en-US"/>
        </w:rPr>
        <w:t>.</w:t>
      </w:r>
      <w:r w:rsidRPr="00BB4922">
        <w:rPr>
          <w:rFonts w:cstheme="minorHAnsi"/>
          <w:sz w:val="24"/>
          <w:szCs w:val="24"/>
          <w:lang w:val="en-US"/>
        </w:rPr>
        <w:t xml:space="preserve"> In case your company decides to provide </w:t>
      </w:r>
      <w:r w:rsidRPr="00BB4922" w:rsidR="00C676BE">
        <w:rPr>
          <w:rFonts w:cstheme="minorHAnsi"/>
          <w:sz w:val="24"/>
          <w:szCs w:val="24"/>
          <w:lang w:val="en-US"/>
        </w:rPr>
        <w:t xml:space="preserve">data about exports to </w:t>
      </w:r>
      <w:r w:rsidRPr="00BB4922">
        <w:rPr>
          <w:rFonts w:cstheme="minorHAnsi"/>
          <w:sz w:val="24"/>
          <w:szCs w:val="24"/>
          <w:lang w:val="en-US"/>
        </w:rPr>
        <w:t xml:space="preserve">third-country </w:t>
      </w:r>
      <w:r w:rsidRPr="00BB4922" w:rsidR="00C676BE">
        <w:rPr>
          <w:rFonts w:cstheme="minorHAnsi"/>
          <w:sz w:val="24"/>
          <w:szCs w:val="24"/>
          <w:lang w:val="en-US"/>
        </w:rPr>
        <w:t>markets</w:t>
      </w:r>
      <w:r w:rsidRPr="00BB4922">
        <w:rPr>
          <w:rFonts w:cstheme="minorHAnsi"/>
          <w:sz w:val="24"/>
          <w:szCs w:val="24"/>
          <w:lang w:val="en-US"/>
        </w:rPr>
        <w:t>, it is requested that you fill fields 38.0 to 45.0</w:t>
      </w:r>
    </w:p>
    <w:p w:rsidRPr="00BB4922" w:rsidR="00A63308" w:rsidP="00A63308" w:rsidRDefault="00A63308" w14:paraId="06B7273D" w14:textId="77777777">
      <w:pPr>
        <w:jc w:val="both"/>
        <w:rPr>
          <w:rFonts w:cstheme="minorHAnsi"/>
          <w:sz w:val="24"/>
          <w:szCs w:val="24"/>
          <w:lang w:val="en-US"/>
        </w:rPr>
      </w:pPr>
      <w:r w:rsidRPr="00BB4922">
        <w:rPr>
          <w:rFonts w:cstheme="minorHAnsi"/>
          <w:sz w:val="24"/>
          <w:szCs w:val="24"/>
          <w:lang w:val="en-US"/>
        </w:rPr>
        <w:t>A.1.3</w:t>
      </w:r>
      <w:r w:rsidRPr="00BB4922" w:rsidR="0067026F">
        <w:rPr>
          <w:rFonts w:cstheme="minorHAnsi"/>
          <w:sz w:val="24"/>
          <w:szCs w:val="24"/>
          <w:lang w:val="en-US"/>
        </w:rPr>
        <w:t>.</w:t>
      </w:r>
      <w:r w:rsidRPr="00BB4922">
        <w:rPr>
          <w:rFonts w:cstheme="minorHAnsi"/>
          <w:sz w:val="24"/>
          <w:szCs w:val="24"/>
          <w:lang w:val="en-US"/>
        </w:rPr>
        <w:t xml:space="preserve"> Data reported must refer to P5.</w:t>
      </w:r>
    </w:p>
    <w:p w:rsidRPr="00BB4922" w:rsidR="00A63308" w:rsidP="00A63308" w:rsidRDefault="00A63308" w14:paraId="3B691405" w14:textId="77777777">
      <w:pPr>
        <w:jc w:val="both"/>
        <w:rPr>
          <w:rFonts w:cstheme="minorHAnsi"/>
          <w:sz w:val="24"/>
          <w:szCs w:val="24"/>
          <w:lang w:val="en-US"/>
        </w:rPr>
      </w:pPr>
      <w:r w:rsidRPr="00BB4922">
        <w:rPr>
          <w:rFonts w:cstheme="minorHAnsi"/>
          <w:sz w:val="24"/>
          <w:szCs w:val="24"/>
          <w:lang w:val="en-US"/>
        </w:rPr>
        <w:t>A.1.4</w:t>
      </w:r>
      <w:r w:rsidRPr="00BB4922" w:rsidR="0067026F">
        <w:rPr>
          <w:rFonts w:cstheme="minorHAnsi"/>
          <w:sz w:val="24"/>
          <w:szCs w:val="24"/>
          <w:lang w:val="en-US"/>
        </w:rPr>
        <w:t>.</w:t>
      </w:r>
      <w:r w:rsidRPr="00BB4922">
        <w:rPr>
          <w:rFonts w:cstheme="minorHAnsi"/>
          <w:sz w:val="24"/>
          <w:szCs w:val="24"/>
          <w:lang w:val="en-US"/>
        </w:rPr>
        <w:t xml:space="preserve"> </w:t>
      </w:r>
      <w:r w:rsidRPr="00BB4922" w:rsidR="008F1010">
        <w:rPr>
          <w:rFonts w:cstheme="minorHAnsi"/>
          <w:sz w:val="24"/>
          <w:szCs w:val="24"/>
          <w:lang w:val="en-US"/>
        </w:rPr>
        <w:t xml:space="preserve">Appendix V </w:t>
      </w:r>
      <w:r w:rsidRPr="00BB4922" w:rsidR="00C676BE">
        <w:rPr>
          <w:rFonts w:cstheme="minorHAnsi"/>
          <w:sz w:val="24"/>
          <w:szCs w:val="24"/>
          <w:lang w:val="en-US"/>
        </w:rPr>
        <w:t>fields description:</w:t>
      </w:r>
    </w:p>
    <w:p w:rsidRPr="00BB4922" w:rsidR="00A63308" w:rsidP="00A63308" w:rsidRDefault="00A63308" w14:paraId="4931DAE2" w14:textId="77777777">
      <w:pPr>
        <w:pStyle w:val="Default"/>
        <w:jc w:val="both"/>
        <w:rPr>
          <w:rFonts w:asciiTheme="minorHAnsi" w:hAnsiTheme="minorHAnsi" w:cstheme="minorHAnsi"/>
          <w:b/>
          <w:bCs/>
          <w:lang w:val="en-US"/>
        </w:rPr>
      </w:pPr>
    </w:p>
    <w:p w:rsidRPr="00BB4922" w:rsidR="00A63308" w:rsidP="00A63308" w:rsidRDefault="00A63308" w14:paraId="18A6EC7E" w14:textId="77777777">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Pr="00BB4922" w:rsidR="00315185">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rsidRPr="00BB4922" w:rsidR="00A63308" w:rsidP="00A63308" w:rsidRDefault="00A63308" w14:paraId="56CB4FD3" w14:textId="77777777">
      <w:pPr>
        <w:pStyle w:val="Default"/>
        <w:jc w:val="both"/>
        <w:rPr>
          <w:rFonts w:asciiTheme="minorHAnsi" w:hAnsiTheme="minorHAnsi" w:cstheme="minorHAnsi"/>
          <w:lang w:val="en-US"/>
        </w:rPr>
      </w:pPr>
    </w:p>
    <w:p w:rsidRPr="00BB4922" w:rsidR="00A63308" w:rsidP="00A63308" w:rsidRDefault="00A63308" w14:paraId="50C23861" w14:textId="77777777">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r>
      <w:r w:rsidRPr="00BB4922">
        <w:rPr>
          <w:rFonts w:asciiTheme="minorHAnsi" w:hAnsiTheme="minorHAnsi" w:cstheme="minorHAnsi"/>
          <w:lang w:val="en-US"/>
        </w:rPr>
        <w:t>DCODPROD</w:t>
      </w:r>
    </w:p>
    <w:p w:rsidRPr="00BB4922" w:rsidR="00A63308" w:rsidP="00A63308" w:rsidRDefault="00A63308" w14:paraId="45F9BC34" w14:textId="77777777">
      <w:pPr>
        <w:pStyle w:val="Default"/>
        <w:jc w:val="both"/>
        <w:rPr>
          <w:rFonts w:asciiTheme="minorHAnsi" w:hAnsiTheme="minorHAnsi" w:cstheme="minorHAnsi"/>
          <w:lang w:val="en-US"/>
        </w:rPr>
      </w:pPr>
    </w:p>
    <w:p w:rsidRPr="00BB4922" w:rsidR="00A63308" w:rsidP="00A63308" w:rsidRDefault="00A63308" w14:paraId="18B5DE00"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commercial product code assigned by your company in the normal course of business to the </w:t>
      </w:r>
      <w:r w:rsidRPr="00BB4922" w:rsidR="00D46D03">
        <w:rPr>
          <w:rFonts w:cstheme="minorHAnsi"/>
          <w:sz w:val="24"/>
          <w:szCs w:val="24"/>
          <w:lang w:val="en-US"/>
        </w:rPr>
        <w:t xml:space="preserve">like </w:t>
      </w:r>
      <w:r w:rsidRPr="00BB4922">
        <w:rPr>
          <w:rFonts w:cstheme="minorHAnsi"/>
          <w:sz w:val="24"/>
          <w:szCs w:val="24"/>
          <w:lang w:val="en-US"/>
        </w:rPr>
        <w:t>product.</w:t>
      </w:r>
    </w:p>
    <w:p w:rsidRPr="00BB4922" w:rsidR="00A63308" w:rsidP="00A63308" w:rsidRDefault="00A63308" w14:paraId="141267F1"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the product code should be the one reported under item 5 from section III (product and production process)</w:t>
      </w:r>
      <w:r w:rsidRPr="00BB4922" w:rsidR="00C676BE">
        <w:rPr>
          <w:rFonts w:cstheme="minorHAnsi"/>
          <w:sz w:val="24"/>
          <w:szCs w:val="24"/>
          <w:lang w:val="en-US"/>
        </w:rPr>
        <w:t>.</w:t>
      </w:r>
    </w:p>
    <w:p w:rsidRPr="001C237F" w:rsidR="001C237F" w:rsidP="001C237F" w:rsidRDefault="001C237F" w14:paraId="3B2923CE" w14:textId="77777777">
      <w:pPr>
        <w:spacing w:after="0"/>
        <w:jc w:val="both"/>
        <w:rPr>
          <w:rFonts w:cstheme="minorHAnsi"/>
          <w:b/>
          <w:bCs/>
          <w:sz w:val="24"/>
          <w:szCs w:val="24"/>
          <w:lang w:val="en-US"/>
        </w:rPr>
      </w:pPr>
      <w:r w:rsidRPr="001C237F">
        <w:rPr>
          <w:rFonts w:cstheme="minorHAnsi"/>
          <w:b/>
          <w:bCs/>
          <w:sz w:val="24"/>
          <w:szCs w:val="24"/>
          <w:lang w:val="en-US"/>
        </w:rPr>
        <w:t xml:space="preserve">FIELD NUMBER 2.0: </w:t>
      </w:r>
      <w:r w:rsidRPr="001C237F">
        <w:rPr>
          <w:rFonts w:cstheme="minorHAnsi"/>
          <w:b/>
          <w:bCs/>
          <w:sz w:val="24"/>
          <w:szCs w:val="24"/>
          <w:lang w:val="en-US"/>
        </w:rPr>
        <w:tab/>
      </w:r>
      <w:r w:rsidRPr="001C237F">
        <w:rPr>
          <w:rFonts w:cstheme="minorHAnsi"/>
          <w:b/>
          <w:bCs/>
          <w:sz w:val="24"/>
          <w:szCs w:val="24"/>
          <w:lang w:val="en-US"/>
        </w:rPr>
        <w:t xml:space="preserve">Product Identification Code </w:t>
      </w:r>
    </w:p>
    <w:p w:rsidRPr="001C237F" w:rsidR="001C237F" w:rsidP="001C237F" w:rsidRDefault="001C237F" w14:paraId="344F6184" w14:textId="77777777">
      <w:pPr>
        <w:ind w:left="1410" w:hanging="1410"/>
        <w:jc w:val="both"/>
        <w:rPr>
          <w:rFonts w:cstheme="minorHAnsi"/>
          <w:sz w:val="24"/>
          <w:szCs w:val="24"/>
          <w:lang w:val="en-US"/>
        </w:rPr>
      </w:pPr>
      <w:r w:rsidRPr="001C237F">
        <w:rPr>
          <w:rFonts w:cstheme="minorHAnsi"/>
          <w:sz w:val="24"/>
          <w:szCs w:val="24"/>
          <w:lang w:val="en-US"/>
        </w:rPr>
        <w:t xml:space="preserve">Field Name: </w:t>
      </w:r>
      <w:r w:rsidRPr="001C237F">
        <w:rPr>
          <w:rFonts w:cstheme="minorHAnsi"/>
          <w:sz w:val="24"/>
          <w:szCs w:val="24"/>
          <w:lang w:val="en-US"/>
        </w:rPr>
        <w:tab/>
      </w:r>
      <w:r w:rsidRPr="001C237F">
        <w:rPr>
          <w:rFonts w:cstheme="minorHAnsi"/>
          <w:sz w:val="24"/>
          <w:szCs w:val="24"/>
          <w:lang w:val="en-US"/>
        </w:rPr>
        <w:t>DCODIP</w:t>
      </w:r>
    </w:p>
    <w:p w:rsidRPr="001C237F" w:rsidR="001C237F" w:rsidP="001C237F" w:rsidRDefault="001C237F" w14:paraId="645CC9F6" w14:textId="77777777">
      <w:pPr>
        <w:ind w:left="1410" w:hanging="1410"/>
        <w:jc w:val="both"/>
        <w:rPr>
          <w:rFonts w:cstheme="minorHAnsi"/>
          <w:sz w:val="24"/>
          <w:szCs w:val="24"/>
          <w:lang w:val="en-US"/>
        </w:rPr>
      </w:pPr>
      <w:r w:rsidRPr="001C237F">
        <w:rPr>
          <w:rFonts w:cstheme="minorHAnsi"/>
          <w:sz w:val="24"/>
          <w:szCs w:val="24"/>
          <w:lang w:val="en-US"/>
        </w:rPr>
        <w:tab/>
      </w:r>
      <w:r w:rsidRPr="001C237F">
        <w:rPr>
          <w:rFonts w:cstheme="minorHAnsi"/>
          <w:sz w:val="24"/>
          <w:szCs w:val="24"/>
          <w:lang w:val="en-US"/>
        </w:rPr>
        <w:tab/>
      </w:r>
      <w:r w:rsidRPr="001C237F">
        <w:rPr>
          <w:rFonts w:cstheme="minorHAnsi"/>
          <w:sz w:val="24"/>
          <w:szCs w:val="24"/>
          <w:lang w:val="en-US"/>
        </w:rPr>
        <w:tab/>
      </w:r>
      <w:r w:rsidRPr="001C237F">
        <w:rPr>
          <w:rFonts w:cstheme="minorHAnsi"/>
          <w:sz w:val="24"/>
          <w:szCs w:val="24"/>
          <w:lang w:val="en-US"/>
        </w:rPr>
        <w:tab/>
      </w:r>
    </w:p>
    <w:p w:rsidRPr="001C237F" w:rsidR="001C237F" w:rsidP="001C237F" w:rsidRDefault="001C237F" w14:paraId="56BCC75F" w14:textId="77777777">
      <w:pPr>
        <w:ind w:left="1410" w:hanging="1410"/>
        <w:jc w:val="both"/>
        <w:rPr>
          <w:rFonts w:cstheme="minorHAnsi"/>
          <w:sz w:val="24"/>
          <w:szCs w:val="24"/>
          <w:lang w:val="en-US"/>
        </w:rPr>
      </w:pPr>
      <w:r w:rsidRPr="001C237F">
        <w:rPr>
          <w:rFonts w:cstheme="minorHAnsi"/>
          <w:sz w:val="24"/>
          <w:szCs w:val="24"/>
          <w:lang w:val="en-US"/>
        </w:rPr>
        <w:t>Description:</w:t>
      </w:r>
      <w:r w:rsidRPr="001C237F">
        <w:rPr>
          <w:rFonts w:cstheme="minorHAnsi"/>
          <w:sz w:val="24"/>
          <w:szCs w:val="24"/>
          <w:lang w:val="en-US"/>
        </w:rPr>
        <w:tab/>
      </w:r>
      <w:r w:rsidRPr="001C237F">
        <w:rPr>
          <w:rFonts w:cstheme="minorHAnsi"/>
          <w:sz w:val="24"/>
          <w:szCs w:val="24"/>
          <w:lang w:val="en-US"/>
        </w:rPr>
        <w:t>report the identification code of products in accordance to the characteristics reported under item 5 section III (product and production process).</w:t>
      </w:r>
    </w:p>
    <w:p w:rsidRPr="001C237F" w:rsidR="001C237F" w:rsidP="001C237F" w:rsidRDefault="001C237F" w14:paraId="23395BA9" w14:textId="77777777">
      <w:pPr>
        <w:ind w:left="1410" w:hanging="1410"/>
        <w:jc w:val="both"/>
        <w:rPr>
          <w:rFonts w:cstheme="minorHAnsi"/>
          <w:sz w:val="24"/>
          <w:szCs w:val="24"/>
          <w:lang w:val="en-US"/>
        </w:rPr>
      </w:pPr>
      <w:r w:rsidRPr="001C237F">
        <w:rPr>
          <w:rFonts w:cstheme="minorHAnsi"/>
          <w:sz w:val="24"/>
          <w:szCs w:val="24"/>
          <w:lang w:val="en-US"/>
        </w:rPr>
        <w:t xml:space="preserve">Narrative: </w:t>
      </w:r>
      <w:r w:rsidRPr="001C237F">
        <w:rPr>
          <w:rFonts w:cstheme="minorHAnsi"/>
          <w:sz w:val="24"/>
          <w:szCs w:val="24"/>
          <w:lang w:val="en-US"/>
        </w:rPr>
        <w:tab/>
      </w:r>
      <w:r w:rsidRPr="001C237F">
        <w:rPr>
          <w:rFonts w:cstheme="minorHAnsi"/>
          <w:sz w:val="24"/>
          <w:szCs w:val="24"/>
          <w:lang w:val="en-US"/>
        </w:rPr>
        <w:t xml:space="preserve">the DCODIP is represented by an alphanumeric code that reflects the product’s characteristics, registering, in descending order, the importance of each one, starting from the most relevant. </w:t>
      </w:r>
    </w:p>
    <w:p w:rsidRPr="00BB4922" w:rsidR="00A63308" w:rsidP="00D5041D" w:rsidRDefault="00A63308" w14:paraId="212A3609" w14:textId="77777777">
      <w:pPr>
        <w:spacing w:after="0"/>
        <w:jc w:val="both"/>
        <w:rPr>
          <w:rFonts w:cstheme="minorHAnsi"/>
          <w:b/>
          <w:bCs/>
          <w:sz w:val="24"/>
          <w:szCs w:val="24"/>
          <w:lang w:val="en-US"/>
        </w:rPr>
      </w:pPr>
    </w:p>
    <w:p w:rsidRPr="00BB4922" w:rsidR="00A63308" w:rsidP="00A63308" w:rsidRDefault="00A63308" w14:paraId="4F2810A6" w14:textId="77777777">
      <w:pPr>
        <w:jc w:val="both"/>
        <w:rPr>
          <w:rFonts w:cstheme="minorHAnsi"/>
          <w:sz w:val="24"/>
          <w:szCs w:val="24"/>
          <w:lang w:val="en-US"/>
        </w:rPr>
      </w:pPr>
      <w:r w:rsidRPr="00BB4922">
        <w:rPr>
          <w:rFonts w:cstheme="minorHAnsi"/>
          <w:b/>
          <w:bCs/>
          <w:sz w:val="24"/>
          <w:szCs w:val="24"/>
          <w:lang w:val="en-US"/>
        </w:rPr>
        <w:t xml:space="preserve">FIELD NUMBER 3.0: </w:t>
      </w:r>
      <w:r w:rsidRPr="00BB4922" w:rsidR="00315185">
        <w:rPr>
          <w:rFonts w:cstheme="minorHAnsi"/>
          <w:b/>
          <w:bCs/>
          <w:sz w:val="24"/>
          <w:szCs w:val="24"/>
          <w:lang w:val="en-US"/>
        </w:rPr>
        <w:tab/>
      </w:r>
      <w:r w:rsidRPr="00BB4922">
        <w:rPr>
          <w:rFonts w:cstheme="minorHAnsi"/>
          <w:b/>
          <w:bCs/>
          <w:sz w:val="24"/>
          <w:szCs w:val="24"/>
          <w:lang w:val="en-US"/>
        </w:rPr>
        <w:t>Invoice Number</w:t>
      </w:r>
    </w:p>
    <w:p w:rsidRPr="00BB4922" w:rsidR="00A63308" w:rsidP="00A63308" w:rsidRDefault="00A63308" w14:paraId="4F139FA6"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DFAT</w:t>
      </w:r>
    </w:p>
    <w:p w:rsidRPr="00BB4922" w:rsidR="00A63308" w:rsidP="00A63308" w:rsidRDefault="00A63308" w14:paraId="3EE079FF"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reference number assigned to the invoice in your accounting system.</w:t>
      </w:r>
    </w:p>
    <w:p w:rsidRPr="00BB4922" w:rsidR="00A63308" w:rsidP="00A63308" w:rsidRDefault="00A63308" w14:paraId="44B50B8C"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describe the invoice numbering system that originated a sale reported in this data file. Indicate the existence of a </w:t>
      </w:r>
      <w:r w:rsidRPr="00BB4922" w:rsidR="00E43746">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rsidRPr="00BB4922" w:rsidR="00A63308" w:rsidP="00D5041D" w:rsidRDefault="00A63308" w14:paraId="7088C084" w14:textId="77777777">
      <w:pPr>
        <w:spacing w:after="0"/>
        <w:jc w:val="both"/>
        <w:rPr>
          <w:rFonts w:cstheme="minorHAnsi"/>
          <w:b/>
          <w:bCs/>
          <w:sz w:val="24"/>
          <w:szCs w:val="24"/>
          <w:lang w:val="en-US"/>
        </w:rPr>
      </w:pPr>
    </w:p>
    <w:p w:rsidRPr="00BB4922" w:rsidR="00A63308" w:rsidP="00A63308" w:rsidRDefault="00A63308" w14:paraId="494E6CCE" w14:textId="77777777">
      <w:pPr>
        <w:jc w:val="both"/>
        <w:rPr>
          <w:rFonts w:cstheme="minorHAnsi"/>
          <w:sz w:val="24"/>
          <w:szCs w:val="24"/>
          <w:lang w:val="en-US"/>
        </w:rPr>
      </w:pPr>
      <w:r w:rsidRPr="00BB4922">
        <w:rPr>
          <w:rFonts w:cstheme="minorHAnsi"/>
          <w:b/>
          <w:bCs/>
          <w:sz w:val="24"/>
          <w:szCs w:val="24"/>
          <w:lang w:val="en-US"/>
        </w:rPr>
        <w:t xml:space="preserve">FIELD NUMBER 4.0: </w:t>
      </w:r>
      <w:r w:rsidRPr="00BB4922" w:rsidR="00315185">
        <w:rPr>
          <w:rFonts w:cstheme="minorHAnsi"/>
          <w:b/>
          <w:bCs/>
          <w:sz w:val="24"/>
          <w:szCs w:val="24"/>
          <w:lang w:val="en-US"/>
        </w:rPr>
        <w:tab/>
      </w:r>
      <w:r w:rsidRPr="00BB4922">
        <w:rPr>
          <w:rFonts w:cstheme="minorHAnsi"/>
          <w:b/>
          <w:bCs/>
          <w:sz w:val="24"/>
          <w:szCs w:val="24"/>
          <w:lang w:val="en-US"/>
        </w:rPr>
        <w:t>Invoice Date</w:t>
      </w:r>
    </w:p>
    <w:p w:rsidRPr="00BB4922" w:rsidR="00A63308" w:rsidP="00A63308" w:rsidRDefault="00A63308" w14:paraId="60B1078E"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DDATAFAT</w:t>
      </w:r>
    </w:p>
    <w:p w:rsidRPr="00BB4922" w:rsidR="00A63308" w:rsidP="00A63308" w:rsidRDefault="00A63308" w14:paraId="027BC1EF"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w:t>
      </w:r>
      <w:r w:rsidRPr="00BB4922">
        <w:rPr>
          <w:rFonts w:cstheme="minorHAnsi"/>
          <w:bCs/>
          <w:sz w:val="24"/>
          <w:szCs w:val="24"/>
          <w:lang w:val="en-US"/>
        </w:rPr>
        <w:t>invoice date</w:t>
      </w:r>
      <w:r w:rsidRPr="00BB4922" w:rsidR="00E43746">
        <w:rPr>
          <w:rFonts w:cstheme="minorHAnsi"/>
          <w:bCs/>
          <w:sz w:val="24"/>
          <w:szCs w:val="24"/>
          <w:lang w:val="en-US"/>
        </w:rPr>
        <w:t>.</w:t>
      </w:r>
    </w:p>
    <w:p w:rsidRPr="00BB4922" w:rsidR="00A63308" w:rsidP="00A63308" w:rsidRDefault="00A63308" w14:paraId="60CB9E27" w14:textId="77777777">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the date must be submitted in </w:t>
      </w:r>
      <w:r w:rsidRPr="00BB4922" w:rsidR="00E43746">
        <w:rPr>
          <w:rFonts w:cstheme="minorHAnsi"/>
          <w:sz w:val="24"/>
          <w:szCs w:val="24"/>
          <w:lang w:val="en-US"/>
        </w:rPr>
        <w:t xml:space="preserve">the </w:t>
      </w:r>
      <w:r w:rsidRPr="00BB4922">
        <w:rPr>
          <w:rFonts w:cstheme="minorHAnsi"/>
          <w:sz w:val="24"/>
          <w:szCs w:val="24"/>
          <w:lang w:val="en-US"/>
        </w:rPr>
        <w:t>DD/MM/YYYY format</w:t>
      </w:r>
      <w:r w:rsidRPr="00BB4922" w:rsidR="00E43746">
        <w:rPr>
          <w:rFonts w:cstheme="minorHAnsi"/>
          <w:sz w:val="24"/>
          <w:szCs w:val="24"/>
          <w:lang w:val="en-US"/>
        </w:rPr>
        <w:t>.</w:t>
      </w:r>
    </w:p>
    <w:p w:rsidRPr="00BB4922" w:rsidR="00A63308" w:rsidP="00D5041D" w:rsidRDefault="00A63308" w14:paraId="7E7F1E13" w14:textId="77777777">
      <w:pPr>
        <w:spacing w:after="0"/>
        <w:jc w:val="both"/>
        <w:rPr>
          <w:rFonts w:cstheme="minorHAnsi"/>
          <w:b/>
          <w:bCs/>
          <w:sz w:val="24"/>
          <w:szCs w:val="24"/>
          <w:lang w:val="en-US"/>
        </w:rPr>
      </w:pPr>
    </w:p>
    <w:p w:rsidRPr="00BB4922" w:rsidR="0063530B" w:rsidP="0063530B" w:rsidRDefault="0063530B" w14:paraId="6DB1C2EC" w14:textId="77777777">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r>
      <w:r w:rsidRPr="00BB4922">
        <w:rPr>
          <w:rFonts w:cstheme="minorHAnsi"/>
          <w:b/>
          <w:bCs/>
          <w:sz w:val="24"/>
          <w:szCs w:val="24"/>
          <w:lang w:val="en-US"/>
        </w:rPr>
        <w:t>Date of Sale</w:t>
      </w:r>
    </w:p>
    <w:p w:rsidRPr="00BB4922" w:rsidR="0063530B" w:rsidP="0063530B" w:rsidRDefault="0063530B" w14:paraId="578FDA09"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DVENDT</w:t>
      </w:r>
    </w:p>
    <w:p w:rsidRPr="00BB4922" w:rsidR="0063530B" w:rsidP="0063530B" w:rsidRDefault="0063530B" w14:paraId="44AC6050"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BB4922" w:rsidR="0063530B" w:rsidP="0063530B" w:rsidRDefault="0063530B" w14:paraId="23F7BD1F" w14:textId="77777777">
      <w:pPr>
        <w:ind w:left="1410" w:hanging="141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The date must be submitted in the DD/MM/YYYY format</w:t>
      </w:r>
    </w:p>
    <w:p w:rsidRPr="00BB4922" w:rsidR="0063530B" w:rsidP="0063530B" w:rsidRDefault="0063530B" w14:paraId="721F22DA"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rsidRPr="00BB4922" w:rsidR="00A63308" w:rsidP="00A63308" w:rsidRDefault="00A63308" w14:paraId="2F89082C" w14:textId="77777777">
      <w:pPr>
        <w:jc w:val="both"/>
        <w:rPr>
          <w:rFonts w:cstheme="minorHAnsi"/>
          <w:sz w:val="24"/>
          <w:szCs w:val="24"/>
          <w:lang w:val="en-US"/>
        </w:rPr>
      </w:pPr>
      <w:r w:rsidRPr="00BB4922">
        <w:rPr>
          <w:rFonts w:cstheme="minorHAnsi"/>
          <w:b/>
          <w:bCs/>
          <w:sz w:val="24"/>
          <w:szCs w:val="24"/>
          <w:lang w:val="en-US"/>
        </w:rPr>
        <w:t xml:space="preserve">FIELD NUMBER 5.0: </w:t>
      </w:r>
      <w:r w:rsidRPr="00BB4922" w:rsidR="00315185">
        <w:rPr>
          <w:rFonts w:cstheme="minorHAnsi"/>
          <w:b/>
          <w:bCs/>
          <w:sz w:val="24"/>
          <w:szCs w:val="24"/>
          <w:lang w:val="en-US"/>
        </w:rPr>
        <w:tab/>
      </w:r>
      <w:r w:rsidRPr="00BB4922">
        <w:rPr>
          <w:rFonts w:cstheme="minorHAnsi"/>
          <w:b/>
          <w:bCs/>
          <w:sz w:val="24"/>
          <w:szCs w:val="24"/>
          <w:lang w:val="en-US"/>
        </w:rPr>
        <w:t xml:space="preserve">Date of </w:t>
      </w:r>
      <w:r w:rsidRPr="00BB4922" w:rsidR="00756D61">
        <w:rPr>
          <w:rFonts w:cstheme="minorHAnsi"/>
          <w:b/>
          <w:bCs/>
          <w:sz w:val="24"/>
          <w:szCs w:val="24"/>
          <w:lang w:val="en-US"/>
        </w:rPr>
        <w:t>S</w:t>
      </w:r>
      <w:r w:rsidRPr="00BB4922">
        <w:rPr>
          <w:rFonts w:cstheme="minorHAnsi"/>
          <w:b/>
          <w:bCs/>
          <w:sz w:val="24"/>
          <w:szCs w:val="24"/>
          <w:lang w:val="en-US"/>
        </w:rPr>
        <w:t>hipment</w:t>
      </w:r>
    </w:p>
    <w:p w:rsidRPr="00BB4922" w:rsidR="00A63308" w:rsidP="00A63308" w:rsidRDefault="00A63308" w14:paraId="370B46F1"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DDATAEMB</w:t>
      </w:r>
    </w:p>
    <w:p w:rsidRPr="00BB4922" w:rsidR="00A63308" w:rsidP="00A63308" w:rsidRDefault="00A63308" w14:paraId="46AD65EA"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Pr="00BB4922" w:rsidR="00DE1635">
        <w:rPr>
          <w:rFonts w:cstheme="minorHAnsi"/>
          <w:bCs/>
          <w:sz w:val="24"/>
          <w:szCs w:val="24"/>
          <w:lang w:val="en-US"/>
        </w:rPr>
        <w:t xml:space="preserve">your </w:t>
      </w:r>
      <w:r w:rsidRPr="00BB4922">
        <w:rPr>
          <w:rFonts w:cstheme="minorHAnsi"/>
          <w:bCs/>
          <w:sz w:val="24"/>
          <w:szCs w:val="24"/>
          <w:lang w:val="en-US"/>
        </w:rPr>
        <w:t xml:space="preserve">company’s factory. </w:t>
      </w:r>
    </w:p>
    <w:p w:rsidRPr="00BB4922" w:rsidR="00A63308" w:rsidP="00A63308" w:rsidRDefault="00A63308" w14:paraId="052B9E19" w14:textId="77777777">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the date must be submitted in </w:t>
      </w:r>
      <w:r w:rsidRPr="00BB4922" w:rsidR="00DE1635">
        <w:rPr>
          <w:rFonts w:cstheme="minorHAnsi"/>
          <w:sz w:val="24"/>
          <w:szCs w:val="24"/>
          <w:lang w:val="en-US"/>
        </w:rPr>
        <w:t xml:space="preserve">the </w:t>
      </w:r>
      <w:r w:rsidRPr="00BB4922">
        <w:rPr>
          <w:rFonts w:cstheme="minorHAnsi"/>
          <w:sz w:val="24"/>
          <w:szCs w:val="24"/>
          <w:lang w:val="en-US"/>
        </w:rPr>
        <w:t>DD/MM/YYYY format</w:t>
      </w:r>
      <w:r w:rsidRPr="00BB4922" w:rsidR="00DE1635">
        <w:rPr>
          <w:rFonts w:cstheme="minorHAnsi"/>
          <w:sz w:val="24"/>
          <w:szCs w:val="24"/>
          <w:lang w:val="en-US"/>
        </w:rPr>
        <w:t>.</w:t>
      </w:r>
    </w:p>
    <w:p w:rsidRPr="00BB4922" w:rsidR="00A63308" w:rsidP="00A63308" w:rsidRDefault="00A63308" w14:paraId="755CE19F" w14:textId="77777777">
      <w:pPr>
        <w:pStyle w:val="Default"/>
        <w:jc w:val="both"/>
        <w:rPr>
          <w:rFonts w:asciiTheme="minorHAnsi" w:hAnsiTheme="minorHAnsi" w:cstheme="minorHAnsi"/>
          <w:b/>
          <w:bCs/>
          <w:lang w:val="en-US"/>
        </w:rPr>
      </w:pPr>
    </w:p>
    <w:p w:rsidRPr="00BB4922" w:rsidR="00A63308" w:rsidP="00A63308" w:rsidRDefault="00A63308" w14:paraId="074887FA" w14:textId="77777777">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Pr="00BB4922" w:rsidR="00315185">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rsidRPr="00BB4922" w:rsidR="00A535FB" w:rsidP="00A535FB" w:rsidRDefault="00A535FB" w14:paraId="04953500" w14:textId="77777777">
      <w:pPr>
        <w:spacing w:after="0" w:line="240" w:lineRule="auto"/>
        <w:jc w:val="both"/>
        <w:rPr>
          <w:rFonts w:cstheme="minorHAnsi"/>
          <w:sz w:val="24"/>
          <w:szCs w:val="24"/>
          <w:lang w:val="en-US"/>
        </w:rPr>
      </w:pPr>
    </w:p>
    <w:p w:rsidRPr="00BB4922" w:rsidR="00A63308" w:rsidP="00A63308" w:rsidRDefault="00A63308" w14:paraId="6B1EF6CC"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DCLICOD</w:t>
      </w:r>
    </w:p>
    <w:p w:rsidRPr="00BB4922" w:rsidR="00A63308" w:rsidP="00A63308" w:rsidRDefault="00A63308" w14:paraId="1DEED9FC"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name of the customer or the internal accounting code designating the customer</w:t>
      </w:r>
      <w:r w:rsidRPr="00BB4922" w:rsidR="00DE1635">
        <w:rPr>
          <w:rFonts w:cstheme="minorHAnsi"/>
          <w:sz w:val="24"/>
          <w:szCs w:val="24"/>
          <w:lang w:val="en-US"/>
        </w:rPr>
        <w:t>.</w:t>
      </w:r>
    </w:p>
    <w:p w:rsidRPr="00BB4922" w:rsidR="00A63308" w:rsidP="00A63308" w:rsidRDefault="00A63308" w14:paraId="6F2D6559"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provide a complete list of customer names and codes</w:t>
      </w:r>
      <w:r w:rsidRPr="00BB4922" w:rsidR="00DE1635">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rsidRPr="00BB4922" w:rsidR="00BA207D" w:rsidP="0013617D" w:rsidRDefault="00BA207D" w14:paraId="3B95E824" w14:textId="77777777">
      <w:pPr>
        <w:spacing w:after="0"/>
        <w:jc w:val="both"/>
        <w:rPr>
          <w:rFonts w:cstheme="minorHAnsi"/>
          <w:b/>
          <w:bCs/>
          <w:sz w:val="24"/>
          <w:szCs w:val="24"/>
          <w:lang w:val="en-US"/>
        </w:rPr>
      </w:pPr>
    </w:p>
    <w:p w:rsidRPr="00BB4922" w:rsidR="00A63308" w:rsidP="00A63308" w:rsidRDefault="00A63308" w14:paraId="00F77AA2" w14:textId="77777777">
      <w:pPr>
        <w:jc w:val="both"/>
        <w:rPr>
          <w:rFonts w:cstheme="minorHAnsi"/>
          <w:sz w:val="24"/>
          <w:szCs w:val="24"/>
          <w:lang w:val="en-US"/>
        </w:rPr>
      </w:pPr>
      <w:r w:rsidRPr="00BB4922">
        <w:rPr>
          <w:rFonts w:cstheme="minorHAnsi"/>
          <w:b/>
          <w:bCs/>
          <w:sz w:val="24"/>
          <w:szCs w:val="24"/>
          <w:lang w:val="en-US"/>
        </w:rPr>
        <w:t xml:space="preserve">FIELD NUMBER 6.1: </w:t>
      </w:r>
      <w:r w:rsidRPr="00BB4922" w:rsidR="00315185">
        <w:rPr>
          <w:rFonts w:cstheme="minorHAnsi"/>
          <w:b/>
          <w:bCs/>
          <w:sz w:val="24"/>
          <w:szCs w:val="24"/>
          <w:lang w:val="en-US"/>
        </w:rPr>
        <w:tab/>
      </w:r>
      <w:r w:rsidRPr="00BB4922">
        <w:rPr>
          <w:rFonts w:cstheme="minorHAnsi"/>
          <w:b/>
          <w:bCs/>
          <w:sz w:val="24"/>
          <w:szCs w:val="24"/>
          <w:lang w:val="en-US"/>
        </w:rPr>
        <w:t>Customer Name</w:t>
      </w:r>
    </w:p>
    <w:p w:rsidRPr="00BB4922" w:rsidR="00A63308" w:rsidP="00A63308" w:rsidRDefault="00A63308" w14:paraId="31284C41"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DCLINOM</w:t>
      </w:r>
    </w:p>
    <w:p w:rsidRPr="00BB4922" w:rsidR="00A63308" w:rsidP="00A63308" w:rsidRDefault="00A63308" w14:paraId="72022451"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corporate name of each customer.</w:t>
      </w:r>
    </w:p>
    <w:p w:rsidRPr="00BB4922" w:rsidR="00A63308" w:rsidP="00A63308" w:rsidRDefault="00A63308" w14:paraId="57382070"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report the corporate name of all customers, whether </w:t>
      </w:r>
      <w:r w:rsidRPr="00BB4922" w:rsidR="00DE1635">
        <w:rPr>
          <w:rFonts w:cstheme="minorHAnsi"/>
          <w:sz w:val="24"/>
          <w:szCs w:val="24"/>
          <w:lang w:val="en-US"/>
        </w:rPr>
        <w:t>in</w:t>
      </w:r>
      <w:r w:rsidRPr="00BB4922">
        <w:rPr>
          <w:rFonts w:cstheme="minorHAnsi"/>
          <w:sz w:val="24"/>
          <w:szCs w:val="24"/>
          <w:lang w:val="en-US"/>
        </w:rPr>
        <w:t xml:space="preserve"> the domestic market or foreign market. </w:t>
      </w:r>
    </w:p>
    <w:p w:rsidRPr="00BB4922" w:rsidR="00C11EFE" w:rsidP="00D5041D" w:rsidRDefault="00C11EFE" w14:paraId="1F41453A" w14:textId="77777777">
      <w:pPr>
        <w:spacing w:after="0"/>
        <w:ind w:left="1410" w:hanging="1410"/>
        <w:jc w:val="both"/>
        <w:rPr>
          <w:rFonts w:cstheme="minorHAnsi"/>
          <w:b/>
          <w:bCs/>
          <w:sz w:val="24"/>
          <w:szCs w:val="24"/>
          <w:lang w:val="en-US"/>
        </w:rPr>
      </w:pPr>
    </w:p>
    <w:p w:rsidRPr="00BB4922" w:rsidR="00A63308" w:rsidP="00A63308" w:rsidRDefault="00A63308" w14:paraId="26098210" w14:textId="77777777">
      <w:pPr>
        <w:jc w:val="both"/>
        <w:rPr>
          <w:rFonts w:cstheme="minorHAnsi"/>
          <w:sz w:val="24"/>
          <w:szCs w:val="24"/>
          <w:lang w:val="en-US"/>
        </w:rPr>
      </w:pPr>
      <w:r w:rsidRPr="00BB4922">
        <w:rPr>
          <w:rFonts w:cstheme="minorHAnsi"/>
          <w:b/>
          <w:bCs/>
          <w:sz w:val="24"/>
          <w:szCs w:val="24"/>
          <w:lang w:val="en-US"/>
        </w:rPr>
        <w:t xml:space="preserve">FIELD NUMBER 7.0: </w:t>
      </w:r>
      <w:r w:rsidRPr="00BB4922" w:rsidR="00315185">
        <w:rPr>
          <w:rFonts w:cstheme="minorHAnsi"/>
          <w:b/>
          <w:bCs/>
          <w:sz w:val="24"/>
          <w:szCs w:val="24"/>
          <w:lang w:val="en-US"/>
        </w:rPr>
        <w:tab/>
      </w:r>
      <w:r w:rsidRPr="00BB4922">
        <w:rPr>
          <w:rFonts w:cstheme="minorHAnsi"/>
          <w:b/>
          <w:bCs/>
          <w:sz w:val="24"/>
          <w:szCs w:val="24"/>
          <w:lang w:val="en-US"/>
        </w:rPr>
        <w:t>Customer Relationship</w:t>
      </w:r>
    </w:p>
    <w:p w:rsidRPr="00BB4922" w:rsidR="00A63308" w:rsidP="00A63308" w:rsidRDefault="00A63308" w14:paraId="55CF57EF"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DRELCLI</w:t>
      </w:r>
    </w:p>
    <w:p w:rsidRPr="00BB4922" w:rsidR="00A63308" w:rsidP="00A63308" w:rsidRDefault="00A63308" w14:paraId="0E6D478A"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code designating whether the customer is affiliated. </w:t>
      </w:r>
    </w:p>
    <w:p w:rsidRPr="00BB4922" w:rsidR="00A63308" w:rsidP="00A63308" w:rsidRDefault="00A63308" w14:paraId="115E3933"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rsidRPr="00BB4922" w:rsidR="00A63308" w:rsidP="00A63308" w:rsidRDefault="00A63308" w14:paraId="66C5189D" w14:textId="77777777">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rsidRPr="00BB4922" w:rsidR="00A63308" w:rsidP="00A63308" w:rsidRDefault="00A63308" w14:paraId="324E3CFE"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rsidRPr="00BB4922" w:rsidR="00A63308" w:rsidP="00A63308" w:rsidRDefault="00A63308" w14:paraId="7E869CB5" w14:textId="77777777">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rsidRPr="00BB4922" w:rsidR="00A63308" w:rsidP="00A63308" w:rsidRDefault="00A63308" w14:paraId="0D36D40D" w14:textId="77777777">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as previously noted, the definition of affiliated parties is under item 3.3</w:t>
      </w:r>
      <w:r w:rsidRPr="00BB4922" w:rsidR="0069167F">
        <w:rPr>
          <w:rFonts w:cstheme="minorHAnsi"/>
          <w:sz w:val="24"/>
          <w:szCs w:val="24"/>
          <w:lang w:val="en-US"/>
        </w:rPr>
        <w:t>.</w:t>
      </w:r>
    </w:p>
    <w:p w:rsidRPr="00BB4922" w:rsidR="00A63308" w:rsidP="00D5041D" w:rsidRDefault="00A63308" w14:paraId="0B71B9C9" w14:textId="77777777">
      <w:pPr>
        <w:spacing w:after="0"/>
        <w:jc w:val="both"/>
        <w:rPr>
          <w:rFonts w:cstheme="minorHAnsi"/>
          <w:b/>
          <w:bCs/>
          <w:sz w:val="24"/>
          <w:szCs w:val="24"/>
          <w:lang w:val="en-US"/>
        </w:rPr>
      </w:pPr>
    </w:p>
    <w:p w:rsidRPr="00BB4922" w:rsidR="00A63308" w:rsidP="00A63308" w:rsidRDefault="00A63308" w14:paraId="24F11D4D" w14:textId="77777777">
      <w:pPr>
        <w:jc w:val="both"/>
        <w:rPr>
          <w:rFonts w:cstheme="minorHAnsi"/>
          <w:sz w:val="24"/>
          <w:szCs w:val="24"/>
          <w:lang w:val="en-US"/>
        </w:rPr>
      </w:pPr>
      <w:r w:rsidRPr="00BB4922">
        <w:rPr>
          <w:rFonts w:cstheme="minorHAnsi"/>
          <w:b/>
          <w:bCs/>
          <w:sz w:val="24"/>
          <w:szCs w:val="24"/>
          <w:lang w:val="en-US"/>
        </w:rPr>
        <w:t>FIELD NUMBER 8.0:</w:t>
      </w:r>
      <w:r w:rsidRPr="00BB4922" w:rsidR="00315185">
        <w:rPr>
          <w:rFonts w:cstheme="minorHAnsi"/>
          <w:b/>
          <w:bCs/>
          <w:sz w:val="24"/>
          <w:szCs w:val="24"/>
          <w:lang w:val="en-US"/>
        </w:rPr>
        <w:tab/>
      </w:r>
      <w:r w:rsidRPr="00BB4922">
        <w:rPr>
          <w:rFonts w:cstheme="minorHAnsi"/>
          <w:b/>
          <w:bCs/>
          <w:sz w:val="24"/>
          <w:szCs w:val="24"/>
          <w:lang w:val="en-US"/>
        </w:rPr>
        <w:t xml:space="preserve"> Customer Category</w:t>
      </w:r>
    </w:p>
    <w:p w:rsidRPr="00BB4922" w:rsidR="00A63308" w:rsidP="00A63308" w:rsidRDefault="00A63308" w14:paraId="50FDDF2D"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DCATCLI</w:t>
      </w:r>
    </w:p>
    <w:p w:rsidRPr="00BB4922" w:rsidR="00A63308" w:rsidP="00A63308" w:rsidRDefault="00A63308" w14:paraId="366790C6" w14:textId="77777777">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customer category</w:t>
      </w:r>
      <w:r w:rsidRPr="00BB4922" w:rsidR="0069167F">
        <w:rPr>
          <w:rFonts w:cstheme="minorHAnsi"/>
          <w:sz w:val="24"/>
          <w:szCs w:val="24"/>
          <w:lang w:val="en-US"/>
        </w:rPr>
        <w:t>.</w:t>
      </w:r>
    </w:p>
    <w:p w:rsidRPr="00BB4922" w:rsidR="00A63308" w:rsidP="00A63308" w:rsidRDefault="00A63308" w14:paraId="3E29C416"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rsidRPr="00BB4922" w:rsidR="00A63308" w:rsidP="00A63308" w:rsidRDefault="00A63308" w14:paraId="635456C2"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Pr="00BB4922" w:rsidR="000678E5">
        <w:rPr>
          <w:rFonts w:cstheme="minorHAnsi"/>
          <w:color w:val="000000"/>
          <w:sz w:val="24"/>
          <w:szCs w:val="24"/>
          <w:lang w:val="en-US"/>
        </w:rPr>
        <w:t>end-users</w:t>
      </w:r>
    </w:p>
    <w:p w:rsidRPr="00BB4922" w:rsidR="00A63308" w:rsidP="00A63308" w:rsidRDefault="00A63308" w14:paraId="3591375B"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rsidRPr="00BB4922" w:rsidR="00A63308" w:rsidP="00A63308" w:rsidRDefault="00A63308" w14:paraId="1F056099"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rsidRPr="00BB4922" w:rsidR="00A63308" w:rsidP="00A63308" w:rsidRDefault="00A63308" w14:paraId="2C578C73"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rsidRPr="00BB4922" w:rsidR="00A63308" w:rsidP="00A63308" w:rsidRDefault="00A63308" w14:paraId="35B3DA77" w14:textId="77777777">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rsidRPr="00BB4922" w:rsidR="00A63308" w:rsidP="00A63308" w:rsidRDefault="00A63308" w14:paraId="4FD0D408"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identify any customers that have been classified in more than one customer category and explain the circumstances requiring such treatment.</w:t>
      </w:r>
    </w:p>
    <w:p w:rsidRPr="00BB4922" w:rsidR="00A63308" w:rsidP="00D5041D" w:rsidRDefault="00A63308" w14:paraId="196317B7" w14:textId="77777777">
      <w:pPr>
        <w:spacing w:after="0"/>
        <w:jc w:val="both"/>
        <w:rPr>
          <w:rFonts w:cstheme="minorHAnsi"/>
          <w:b/>
          <w:bCs/>
          <w:sz w:val="24"/>
          <w:szCs w:val="24"/>
          <w:lang w:val="en-US"/>
        </w:rPr>
      </w:pPr>
    </w:p>
    <w:p w:rsidRPr="00BB4922" w:rsidR="00A63308" w:rsidP="00A63308" w:rsidRDefault="00A63308" w14:paraId="09919509" w14:textId="77777777">
      <w:pPr>
        <w:jc w:val="both"/>
        <w:rPr>
          <w:rFonts w:cstheme="minorHAnsi"/>
          <w:sz w:val="24"/>
          <w:szCs w:val="24"/>
          <w:lang w:val="en-US"/>
        </w:rPr>
      </w:pPr>
      <w:r w:rsidRPr="00BB4922">
        <w:rPr>
          <w:rFonts w:cstheme="minorHAnsi"/>
          <w:b/>
          <w:bCs/>
          <w:sz w:val="24"/>
          <w:szCs w:val="24"/>
          <w:lang w:val="en-US"/>
        </w:rPr>
        <w:t xml:space="preserve">FIELD NUMBER 9.(1 until n): </w:t>
      </w:r>
      <w:r w:rsidRPr="00BB4922" w:rsidR="00315185">
        <w:rPr>
          <w:rFonts w:cstheme="minorHAnsi"/>
          <w:b/>
          <w:bCs/>
          <w:sz w:val="24"/>
          <w:szCs w:val="24"/>
          <w:lang w:val="en-US"/>
        </w:rPr>
        <w:tab/>
      </w:r>
      <w:r w:rsidRPr="00BB4922" w:rsidR="00485863">
        <w:rPr>
          <w:rFonts w:cstheme="minorHAnsi"/>
          <w:b/>
          <w:bCs/>
          <w:sz w:val="24"/>
          <w:szCs w:val="24"/>
          <w:lang w:val="en-US"/>
        </w:rPr>
        <w:t>Date of Payment Receipt</w:t>
      </w:r>
    </w:p>
    <w:p w:rsidRPr="00BB4922" w:rsidR="00A63308" w:rsidP="00A63308" w:rsidRDefault="00A63308" w14:paraId="310F2DAC"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DPAGDT (1 until n)</w:t>
      </w:r>
    </w:p>
    <w:p w:rsidRPr="00BB4922" w:rsidR="00A63308" w:rsidP="00A63308" w:rsidRDefault="00A63308" w14:paraId="2E57EA30"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date your records indicate payment was received from the customer. The date must be submitted in </w:t>
      </w:r>
      <w:r w:rsidRPr="00BB4922" w:rsidR="00315185">
        <w:rPr>
          <w:rFonts w:cstheme="minorHAnsi"/>
          <w:sz w:val="24"/>
          <w:szCs w:val="24"/>
          <w:lang w:val="en-US"/>
        </w:rPr>
        <w:t xml:space="preserve">the </w:t>
      </w:r>
      <w:r w:rsidRPr="00BB4922">
        <w:rPr>
          <w:rFonts w:cstheme="minorHAnsi"/>
          <w:sz w:val="24"/>
          <w:szCs w:val="24"/>
          <w:lang w:val="en-US"/>
        </w:rPr>
        <w:t>DD/MM/YYYY format</w:t>
      </w:r>
    </w:p>
    <w:p w:rsidRPr="00BB4922" w:rsidR="00A63308" w:rsidP="00A63308" w:rsidRDefault="00A63308" w14:paraId="7DC010F2"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rsidRPr="00BB4922" w:rsidR="00A63308" w:rsidP="00D5041D" w:rsidRDefault="00A63308" w14:paraId="4C570821" w14:textId="77777777">
      <w:pPr>
        <w:spacing w:after="0"/>
        <w:jc w:val="both"/>
        <w:rPr>
          <w:rFonts w:cstheme="minorHAnsi"/>
          <w:b/>
          <w:bCs/>
          <w:color w:val="000000" w:themeColor="text1"/>
          <w:sz w:val="24"/>
          <w:szCs w:val="24"/>
          <w:lang w:val="en-US"/>
        </w:rPr>
      </w:pPr>
    </w:p>
    <w:p w:rsidRPr="00BB4922" w:rsidR="00A63308" w:rsidP="00A63308" w:rsidRDefault="00A63308" w14:paraId="41DFA956" w14:textId="77777777">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Pr="00BB4922" w:rsidR="00315185">
        <w:rPr>
          <w:rFonts w:cstheme="minorHAnsi"/>
          <w:b/>
          <w:bCs/>
          <w:color w:val="000000" w:themeColor="text1"/>
          <w:sz w:val="24"/>
          <w:szCs w:val="24"/>
          <w:lang w:val="en-US"/>
        </w:rPr>
        <w:tab/>
      </w:r>
      <w:r w:rsidRPr="00BB4922" w:rsidR="00AB101F">
        <w:rPr>
          <w:rFonts w:cstheme="minorHAnsi"/>
          <w:b/>
          <w:bCs/>
          <w:color w:val="000000" w:themeColor="text1"/>
          <w:sz w:val="24"/>
          <w:szCs w:val="24"/>
          <w:lang w:val="en-US"/>
        </w:rPr>
        <w:t>Terms of</w:t>
      </w:r>
      <w:r w:rsidRPr="00BB4922" w:rsidR="00F36B50">
        <w:rPr>
          <w:rFonts w:cstheme="minorHAnsi"/>
          <w:b/>
          <w:bCs/>
          <w:color w:val="000000" w:themeColor="text1"/>
          <w:sz w:val="24"/>
          <w:szCs w:val="24"/>
          <w:lang w:val="en-US"/>
        </w:rPr>
        <w:t xml:space="preserve"> Delivery</w:t>
      </w:r>
    </w:p>
    <w:p w:rsidRPr="00BB4922" w:rsidR="00A63308" w:rsidP="00A63308" w:rsidRDefault="00A63308" w14:paraId="3C702FCB"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w:t>
      </w:r>
      <w:r w:rsidRPr="00BB4922" w:rsidR="00EF4AB6">
        <w:rPr>
          <w:rFonts w:cstheme="minorHAnsi"/>
          <w:sz w:val="24"/>
          <w:szCs w:val="24"/>
          <w:lang w:val="en-US"/>
        </w:rPr>
        <w:t>TER</w:t>
      </w:r>
      <w:r w:rsidRPr="00BB4922" w:rsidR="00D84553">
        <w:rPr>
          <w:rFonts w:cstheme="minorHAnsi"/>
          <w:sz w:val="24"/>
          <w:szCs w:val="24"/>
          <w:lang w:val="en-US"/>
        </w:rPr>
        <w:t>ENT</w:t>
      </w:r>
    </w:p>
    <w:p w:rsidRPr="00BB4922" w:rsidR="00A63308" w:rsidP="00A63308" w:rsidRDefault="00A63308" w14:paraId="36E659A3"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terms of </w:t>
      </w:r>
      <w:r w:rsidRPr="00BB4922" w:rsidR="00F36B50">
        <w:rPr>
          <w:rFonts w:cstheme="minorHAnsi"/>
          <w:sz w:val="24"/>
          <w:szCs w:val="24"/>
          <w:lang w:val="en-US"/>
        </w:rPr>
        <w:t>delivery</w:t>
      </w:r>
    </w:p>
    <w:p w:rsidRPr="00BB4922" w:rsidR="00A63308" w:rsidP="00A63308" w:rsidRDefault="00A63308" w14:paraId="3E09825B" w14:textId="77777777">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Pr="00BB4922" w:rsidR="00AB101F">
        <w:rPr>
          <w:rFonts w:cstheme="minorHAnsi"/>
          <w:color w:val="000000" w:themeColor="text1"/>
          <w:sz w:val="24"/>
          <w:szCs w:val="24"/>
          <w:lang w:val="en-US"/>
        </w:rPr>
        <w:t>delivered at the</w:t>
      </w:r>
      <w:r w:rsidRPr="00BB4922" w:rsidR="00AB101F">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rsidRPr="00BB4922" w:rsidR="00A63308" w:rsidP="00A63308" w:rsidRDefault="0094173D" w14:paraId="0DDAA31F" w14:textId="77777777">
      <w:pPr>
        <w:pStyle w:val="Default"/>
        <w:ind w:left="1416"/>
        <w:jc w:val="both"/>
        <w:rPr>
          <w:rFonts w:eastAsia="Times New Roman" w:asciiTheme="minorHAnsi"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Pr="00BB4922" w:rsidR="00AB101F">
        <w:rPr>
          <w:rFonts w:asciiTheme="minorHAnsi" w:hAnsiTheme="minorHAnsi" w:cstheme="minorHAnsi"/>
          <w:color w:val="000000" w:themeColor="text1"/>
          <w:lang w:val="en-US"/>
        </w:rPr>
        <w:t>delivered</w:t>
      </w:r>
      <w:r w:rsidRPr="00BB4922" w:rsidR="00AB101F">
        <w:rPr>
          <w:rFonts w:asciiTheme="minorHAnsi" w:hAnsiTheme="minorHAnsi" w:cstheme="minorHAnsi"/>
          <w:i/>
          <w:color w:val="000000" w:themeColor="text1"/>
          <w:lang w:val="en-US"/>
        </w:rPr>
        <w:t xml:space="preserve"> </w:t>
      </w:r>
      <w:r w:rsidRPr="00BB4922" w:rsidR="00AB101F">
        <w:rPr>
          <w:rFonts w:asciiTheme="minorHAnsi" w:hAnsiTheme="minorHAnsi" w:cstheme="minorHAnsi"/>
          <w:color w:val="000000" w:themeColor="text1"/>
          <w:lang w:val="en-US"/>
        </w:rPr>
        <w:t>at</w:t>
      </w:r>
      <w:r w:rsidRPr="00BB4922" w:rsidR="00A63308">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Pr="00BB4922" w:rsidR="00A63308">
        <w:rPr>
          <w:rFonts w:eastAsia="Times New Roman" w:asciiTheme="minorHAnsi" w:hAnsiTheme="minorHAnsi" w:cstheme="minorHAnsi"/>
          <w:color w:val="000000" w:themeColor="text1"/>
          <w:kern w:val="0"/>
          <w:lang w:val="en-US" w:eastAsia="pt-BR"/>
        </w:rPr>
        <w:t>customer</w:t>
      </w:r>
      <w:r w:rsidRPr="00BB4922" w:rsidR="00A63308">
        <w:rPr>
          <w:rFonts w:eastAsia="Times New Roman" w:asciiTheme="minorHAnsi" w:hAnsiTheme="minorHAnsi" w:cstheme="minorHAnsi"/>
          <w:kern w:val="0"/>
          <w:lang w:val="en-US" w:eastAsia="pt-BR"/>
        </w:rPr>
        <w:t xml:space="preserve">) </w:t>
      </w:r>
    </w:p>
    <w:p w:rsidRPr="00BB4922" w:rsidR="00A63308" w:rsidP="00A63308" w:rsidRDefault="00A63308" w14:paraId="17B0895F"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rsidRPr="00BB4922" w:rsidR="00A63308" w:rsidP="00A63308" w:rsidRDefault="00A63308" w14:paraId="6A92C253"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Pr="00BB4922" w:rsidR="00CC7D75">
        <w:rPr>
          <w:rFonts w:cstheme="minorHAnsi"/>
          <w:color w:val="000000"/>
          <w:sz w:val="24"/>
          <w:szCs w:val="24"/>
          <w:lang w:val="en-US"/>
        </w:rPr>
        <w:t>delivery</w:t>
      </w:r>
    </w:p>
    <w:p w:rsidRPr="00BB4922" w:rsidR="00A63308" w:rsidP="00A63308" w:rsidRDefault="00A63308" w14:paraId="1B35C891" w14:textId="77777777">
      <w:pPr>
        <w:jc w:val="both"/>
        <w:rPr>
          <w:rFonts w:cstheme="minorHAnsi"/>
          <w:sz w:val="24"/>
          <w:szCs w:val="24"/>
          <w:lang w:val="en-US"/>
        </w:rPr>
      </w:pPr>
    </w:p>
    <w:p w:rsidRPr="00BB4922" w:rsidR="00A63308" w:rsidP="00A63308" w:rsidRDefault="00A63308" w14:paraId="795C110E"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describe the terms of </w:t>
      </w:r>
      <w:r w:rsidRPr="00BB4922" w:rsidR="00CC7D75">
        <w:rPr>
          <w:rFonts w:cstheme="minorHAnsi"/>
          <w:sz w:val="24"/>
          <w:szCs w:val="24"/>
          <w:lang w:val="en-US"/>
        </w:rPr>
        <w:t>delivery</w:t>
      </w:r>
      <w:r w:rsidRPr="00BB4922" w:rsidR="00EF4AB6">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rsidRPr="00BB4922" w:rsidR="00A63308" w:rsidP="00D5041D" w:rsidRDefault="00A63308" w14:paraId="5C0730A2" w14:textId="77777777">
      <w:pPr>
        <w:spacing w:after="0"/>
        <w:jc w:val="both"/>
        <w:rPr>
          <w:rFonts w:cstheme="minorHAnsi"/>
          <w:b/>
          <w:bCs/>
          <w:sz w:val="24"/>
          <w:szCs w:val="24"/>
          <w:lang w:val="en-US"/>
        </w:rPr>
      </w:pPr>
    </w:p>
    <w:p w:rsidRPr="00BB4922" w:rsidR="00A63308" w:rsidP="00A63308" w:rsidRDefault="00A63308" w14:paraId="1AE19C15" w14:textId="0116CC5E">
      <w:pPr>
        <w:jc w:val="both"/>
        <w:rPr>
          <w:rFonts w:cstheme="minorHAnsi"/>
          <w:sz w:val="24"/>
          <w:szCs w:val="24"/>
          <w:lang w:val="en-US"/>
        </w:rPr>
      </w:pPr>
      <w:r w:rsidRPr="00BB4922">
        <w:rPr>
          <w:rFonts w:cstheme="minorHAnsi"/>
          <w:b/>
          <w:bCs/>
          <w:sz w:val="24"/>
          <w:szCs w:val="24"/>
          <w:lang w:val="en-US"/>
        </w:rPr>
        <w:t xml:space="preserve">FIELD NUMBER 11.0 : </w:t>
      </w:r>
      <w:r w:rsidRPr="00BB4922" w:rsidR="00315185">
        <w:rPr>
          <w:rFonts w:cstheme="minorHAnsi"/>
          <w:b/>
          <w:bCs/>
          <w:sz w:val="24"/>
          <w:szCs w:val="24"/>
          <w:lang w:val="en-US"/>
        </w:rPr>
        <w:tab/>
      </w:r>
      <w:r w:rsidRPr="00BB4922">
        <w:rPr>
          <w:rFonts w:cstheme="minorHAnsi"/>
          <w:b/>
          <w:bCs/>
          <w:sz w:val="24"/>
          <w:szCs w:val="24"/>
          <w:lang w:val="en-US"/>
        </w:rPr>
        <w:t xml:space="preserve">Quantity </w:t>
      </w:r>
      <w:r w:rsidRPr="00BB4922" w:rsidR="00D46136">
        <w:rPr>
          <w:rFonts w:cstheme="minorHAnsi"/>
          <w:b/>
          <w:bCs/>
          <w:sz w:val="24"/>
          <w:szCs w:val="24"/>
          <w:lang w:val="en-US"/>
        </w:rPr>
        <w:t>S</w:t>
      </w:r>
      <w:r w:rsidRPr="00BB4922">
        <w:rPr>
          <w:rFonts w:cstheme="minorHAnsi"/>
          <w:b/>
          <w:bCs/>
          <w:sz w:val="24"/>
          <w:szCs w:val="24"/>
          <w:lang w:val="en-US"/>
        </w:rPr>
        <w:t>old (</w:t>
      </w:r>
      <w:r w:rsidRPr="00BB4922" w:rsidR="002108D8">
        <w:rPr>
          <w:rFonts w:cstheme="minorHAnsi"/>
          <w:b/>
          <w:bCs/>
          <w:sz w:val="24"/>
          <w:szCs w:val="24"/>
          <w:lang w:val="en-US"/>
        </w:rPr>
        <w:t>weight unit: t</w:t>
      </w:r>
      <w:r w:rsidRPr="00BB4922">
        <w:rPr>
          <w:rFonts w:cstheme="minorHAnsi"/>
          <w:b/>
          <w:bCs/>
          <w:sz w:val="24"/>
          <w:szCs w:val="24"/>
          <w:lang w:val="en-US"/>
        </w:rPr>
        <w:t>)</w:t>
      </w:r>
    </w:p>
    <w:p w:rsidRPr="00BB4922" w:rsidR="00A63308" w:rsidP="00A63308" w:rsidRDefault="00A63308" w14:paraId="5C2D9450"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DQTDVEND</w:t>
      </w:r>
    </w:p>
    <w:p w:rsidRPr="00BB4922" w:rsidR="00A63308" w:rsidP="009405E1" w:rsidRDefault="00A63308" w14:paraId="5B9FB43A" w14:textId="76C4D63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quantity sold (</w:t>
      </w:r>
      <w:r w:rsidRPr="00BB4922" w:rsidR="008656E4">
        <w:rPr>
          <w:rFonts w:cstheme="minorHAnsi"/>
          <w:sz w:val="24"/>
          <w:szCs w:val="24"/>
          <w:lang w:val="en-US"/>
        </w:rPr>
        <w:t>weight unit: t</w:t>
      </w:r>
      <w:r w:rsidRPr="00BB4922">
        <w:rPr>
          <w:rFonts w:cstheme="minorHAnsi"/>
          <w:sz w:val="24"/>
          <w:szCs w:val="24"/>
          <w:lang w:val="en-US"/>
        </w:rPr>
        <w:t>) in each transaction</w:t>
      </w:r>
      <w:r w:rsidRPr="00BB4922" w:rsidR="004F406F">
        <w:rPr>
          <w:rFonts w:cstheme="minorHAnsi"/>
          <w:sz w:val="24"/>
          <w:szCs w:val="24"/>
          <w:lang w:val="en-US"/>
        </w:rPr>
        <w:t>.</w:t>
      </w:r>
    </w:p>
    <w:p w:rsidRPr="00BB4922" w:rsidR="00A63308" w:rsidP="00A63308" w:rsidRDefault="00A63308" w14:paraId="18D1F5E1"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explain how the returns, if allowed, affect your sales records both in the general ledger as sales journal.</w:t>
      </w:r>
    </w:p>
    <w:p w:rsidRPr="00BB4922" w:rsidR="00C11EFE" w:rsidP="00D5041D" w:rsidRDefault="00C11EFE" w14:paraId="49D2864A" w14:textId="77777777">
      <w:pPr>
        <w:spacing w:after="0"/>
        <w:ind w:left="1410" w:hanging="1410"/>
        <w:jc w:val="both"/>
        <w:rPr>
          <w:rFonts w:cstheme="minorHAnsi"/>
          <w:sz w:val="24"/>
          <w:szCs w:val="24"/>
          <w:lang w:val="en-US"/>
        </w:rPr>
      </w:pPr>
    </w:p>
    <w:p w:rsidRPr="00BB4922" w:rsidR="00A63308" w:rsidP="00A63308" w:rsidRDefault="00A63308" w14:paraId="2C769EA6" w14:textId="77777777">
      <w:pPr>
        <w:jc w:val="both"/>
        <w:rPr>
          <w:rFonts w:cstheme="minorHAnsi"/>
          <w:sz w:val="24"/>
          <w:szCs w:val="24"/>
          <w:lang w:val="en-US"/>
        </w:rPr>
      </w:pPr>
      <w:r w:rsidRPr="00BB4922">
        <w:rPr>
          <w:rFonts w:cstheme="minorHAnsi"/>
          <w:b/>
          <w:bCs/>
          <w:sz w:val="24"/>
          <w:szCs w:val="24"/>
          <w:lang w:val="en-US"/>
        </w:rPr>
        <w:t>FIELD NUMBER 11.1:</w:t>
      </w:r>
      <w:r w:rsidRPr="00BB4922" w:rsidR="00315185">
        <w:rPr>
          <w:rFonts w:cstheme="minorHAnsi"/>
          <w:b/>
          <w:bCs/>
          <w:sz w:val="24"/>
          <w:szCs w:val="24"/>
          <w:lang w:val="en-US"/>
        </w:rPr>
        <w:tab/>
      </w:r>
      <w:r w:rsidRPr="00BB4922">
        <w:rPr>
          <w:rFonts w:cstheme="minorHAnsi"/>
          <w:b/>
          <w:bCs/>
          <w:sz w:val="24"/>
          <w:szCs w:val="24"/>
          <w:lang w:val="en-US"/>
        </w:rPr>
        <w:t xml:space="preserve"> Quantity</w:t>
      </w:r>
      <w:r w:rsidRPr="00BB4922" w:rsidR="00847B63">
        <w:rPr>
          <w:rFonts w:cstheme="minorHAnsi"/>
          <w:b/>
          <w:bCs/>
          <w:sz w:val="24"/>
          <w:szCs w:val="24"/>
          <w:lang w:val="en-US"/>
        </w:rPr>
        <w:t xml:space="preserve"> Sold</w:t>
      </w:r>
      <w:r w:rsidRPr="00BB4922">
        <w:rPr>
          <w:rFonts w:cstheme="minorHAnsi"/>
          <w:b/>
          <w:bCs/>
          <w:sz w:val="24"/>
          <w:szCs w:val="24"/>
          <w:lang w:val="en-US"/>
        </w:rPr>
        <w:t xml:space="preserve"> (sales unit)</w:t>
      </w:r>
    </w:p>
    <w:p w:rsidRPr="00BB4922" w:rsidR="00A63308" w:rsidP="00A63308" w:rsidRDefault="00A63308" w14:paraId="5DB11102"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DQTDCOM</w:t>
      </w:r>
    </w:p>
    <w:p w:rsidRPr="00BB4922" w:rsidR="00A63308" w:rsidP="00A63308" w:rsidRDefault="00A63308" w14:paraId="6CE6573C"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sales unit</w:t>
      </w:r>
      <w:r w:rsidRPr="00BB4922" w:rsidR="004F406F">
        <w:rPr>
          <w:rFonts w:cstheme="minorHAnsi"/>
          <w:sz w:val="24"/>
          <w:szCs w:val="24"/>
          <w:lang w:val="en-US"/>
        </w:rPr>
        <w:t>.</w:t>
      </w:r>
    </w:p>
    <w:p w:rsidRPr="00BB4922" w:rsidR="00A63308" w:rsidP="0013617D" w:rsidRDefault="00A63308" w14:paraId="5BAD8D02" w14:textId="77777777">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2"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35AF533B">
              <v:rect id="Retângulo 4" style="position:absolute;margin-left:-7.5pt;margin-top:19.35pt;width:429.15pt;height:50.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8BE3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w:pict>
          </mc:Fallback>
        </mc:AlternateContent>
      </w:r>
    </w:p>
    <w:p w:rsidRPr="00BB4922" w:rsidR="00393049" w:rsidP="00A63308" w:rsidRDefault="00A63308" w14:paraId="2C077B71" w14:textId="77777777">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Pr="00BB4922" w:rsidR="00393049">
        <w:rPr>
          <w:rFonts w:asciiTheme="minorHAnsi" w:hAnsiTheme="minorHAnsi" w:cstheme="minorHAnsi"/>
          <w:lang w:val="en-US"/>
        </w:rPr>
        <w:tab/>
      </w:r>
      <w:r w:rsidRPr="00BB4922">
        <w:rPr>
          <w:rFonts w:asciiTheme="minorHAnsi" w:hAnsiTheme="minorHAnsi" w:cstheme="minorHAnsi"/>
          <w:lang w:val="en-US"/>
        </w:rPr>
        <w:t>Report all values in the local currency.</w:t>
      </w:r>
    </w:p>
    <w:p w:rsidRPr="00BB4922" w:rsidR="00393049" w:rsidP="00A63308" w:rsidRDefault="00393049" w14:paraId="36175F3D" w14:textId="77777777">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Inform the unit (sold or traded)</w:t>
      </w:r>
    </w:p>
    <w:p w:rsidRPr="00BB4922" w:rsidR="00A63308" w:rsidP="00A63308" w:rsidRDefault="00A63308" w14:paraId="39AD820D" w14:textId="77777777">
      <w:pPr>
        <w:jc w:val="both"/>
        <w:rPr>
          <w:rFonts w:cstheme="minorHAnsi"/>
          <w:b/>
          <w:bCs/>
          <w:sz w:val="24"/>
          <w:szCs w:val="24"/>
          <w:lang w:val="en-US"/>
        </w:rPr>
      </w:pPr>
    </w:p>
    <w:p w:rsidRPr="00BB4922" w:rsidR="00A63308" w:rsidP="00A63308" w:rsidRDefault="00A63308" w14:paraId="5062ECDC" w14:textId="77777777">
      <w:pPr>
        <w:jc w:val="both"/>
        <w:rPr>
          <w:rFonts w:cstheme="minorHAnsi"/>
          <w:sz w:val="24"/>
          <w:szCs w:val="24"/>
          <w:lang w:val="en-US"/>
        </w:rPr>
      </w:pPr>
      <w:r w:rsidRPr="00BB4922">
        <w:rPr>
          <w:rFonts w:cstheme="minorHAnsi"/>
          <w:b/>
          <w:bCs/>
          <w:sz w:val="24"/>
          <w:szCs w:val="24"/>
          <w:lang w:val="en-US"/>
        </w:rPr>
        <w:t xml:space="preserve">FIELD NUMBER 12.0: </w:t>
      </w:r>
      <w:r w:rsidRPr="00BB4922" w:rsidR="00315185">
        <w:rPr>
          <w:rFonts w:cstheme="minorHAnsi"/>
          <w:b/>
          <w:bCs/>
          <w:sz w:val="24"/>
          <w:szCs w:val="24"/>
          <w:lang w:val="en-US"/>
        </w:rPr>
        <w:tab/>
      </w:r>
      <w:r w:rsidRPr="00BB4922">
        <w:rPr>
          <w:rFonts w:cstheme="minorHAnsi"/>
          <w:b/>
          <w:bCs/>
          <w:sz w:val="24"/>
          <w:szCs w:val="24"/>
          <w:lang w:val="en-US"/>
        </w:rPr>
        <w:t>Gross Unit Price</w:t>
      </w:r>
      <w:r w:rsidRPr="00BB4922" w:rsidR="002767A2">
        <w:rPr>
          <w:rFonts w:cstheme="minorHAnsi"/>
          <w:b/>
          <w:bCs/>
          <w:sz w:val="24"/>
          <w:szCs w:val="24"/>
          <w:lang w:val="en-US"/>
        </w:rPr>
        <w:t xml:space="preserve"> (currency/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7E25A057"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DPRBRUTO</w:t>
      </w:r>
    </w:p>
    <w:p w:rsidRPr="00BB4922" w:rsidR="00A63308" w:rsidP="00A63308" w:rsidRDefault="00A63308" w14:paraId="04852371"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rsidRPr="00BB4922" w:rsidR="00A63308" w:rsidP="00A63308" w:rsidRDefault="00A63308" w14:paraId="02AD6705" w14:textId="77777777">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report the sales taxes included in this price. </w:t>
      </w:r>
    </w:p>
    <w:p w:rsidRPr="00BB4922" w:rsidR="00A63308" w:rsidP="00F4717C" w:rsidRDefault="00A63308" w14:paraId="5155CA6F" w14:textId="77777777">
      <w:pPr>
        <w:spacing w:after="0"/>
        <w:jc w:val="both"/>
        <w:rPr>
          <w:rFonts w:cstheme="minorHAnsi"/>
          <w:sz w:val="24"/>
          <w:szCs w:val="24"/>
          <w:lang w:val="en-US"/>
        </w:rPr>
      </w:pPr>
    </w:p>
    <w:p w:rsidRPr="00BB4922" w:rsidR="00A63308" w:rsidP="00A63308" w:rsidRDefault="00A63308" w14:paraId="6343F731" w14:textId="77777777">
      <w:pPr>
        <w:jc w:val="both"/>
        <w:rPr>
          <w:rFonts w:cstheme="minorHAnsi"/>
          <w:sz w:val="24"/>
          <w:szCs w:val="24"/>
          <w:lang w:val="en-US"/>
        </w:rPr>
      </w:pPr>
      <w:r w:rsidRPr="00BB4922">
        <w:rPr>
          <w:rFonts w:cstheme="minorHAnsi"/>
          <w:b/>
          <w:bCs/>
          <w:sz w:val="24"/>
          <w:szCs w:val="24"/>
          <w:lang w:val="en-US"/>
        </w:rPr>
        <w:t xml:space="preserve">FIELD NUMBER 13.1: </w:t>
      </w:r>
      <w:r w:rsidRPr="00BB4922" w:rsidR="00315185">
        <w:rPr>
          <w:rFonts w:cstheme="minorHAnsi"/>
          <w:b/>
          <w:bCs/>
          <w:sz w:val="24"/>
          <w:szCs w:val="24"/>
          <w:lang w:val="en-US"/>
        </w:rPr>
        <w:tab/>
      </w:r>
      <w:r w:rsidRPr="00BB4922">
        <w:rPr>
          <w:rFonts w:cstheme="minorHAnsi"/>
          <w:b/>
          <w:bCs/>
          <w:sz w:val="24"/>
          <w:szCs w:val="24"/>
          <w:lang w:val="en-US"/>
        </w:rPr>
        <w:t xml:space="preserve">Early </w:t>
      </w:r>
      <w:r w:rsidRPr="00BB4922" w:rsidR="00F4717C">
        <w:rPr>
          <w:rFonts w:cstheme="minorHAnsi"/>
          <w:b/>
          <w:bCs/>
          <w:sz w:val="24"/>
          <w:szCs w:val="24"/>
          <w:lang w:val="en-US"/>
        </w:rPr>
        <w:t>P</w:t>
      </w:r>
      <w:r w:rsidRPr="00BB4922">
        <w:rPr>
          <w:rFonts w:cstheme="minorHAnsi"/>
          <w:b/>
          <w:bCs/>
          <w:sz w:val="24"/>
          <w:szCs w:val="24"/>
          <w:lang w:val="en-US"/>
        </w:rPr>
        <w:t xml:space="preserve">ayment </w:t>
      </w:r>
      <w:r w:rsidRPr="00BB4922" w:rsidR="00F4717C">
        <w:rPr>
          <w:rFonts w:cstheme="minorHAnsi"/>
          <w:b/>
          <w:bCs/>
          <w:sz w:val="24"/>
          <w:szCs w:val="24"/>
          <w:lang w:val="en-US"/>
        </w:rPr>
        <w:t>D</w:t>
      </w:r>
      <w:r w:rsidRPr="00BB4922">
        <w:rPr>
          <w:rFonts w:cstheme="minorHAnsi"/>
          <w:b/>
          <w:bCs/>
          <w:sz w:val="24"/>
          <w:szCs w:val="24"/>
          <w:lang w:val="en-US"/>
        </w:rPr>
        <w:t>iscount</w:t>
      </w:r>
      <w:r w:rsidRPr="00BB4922" w:rsidR="00BA0FA2">
        <w:rPr>
          <w:rFonts w:cstheme="minorHAnsi"/>
          <w:b/>
          <w:bCs/>
          <w:sz w:val="24"/>
          <w:szCs w:val="24"/>
          <w:lang w:val="en-US"/>
        </w:rPr>
        <w:t xml:space="preserve"> per Unit</w:t>
      </w:r>
      <w:r w:rsidRPr="00BB4922" w:rsidR="002767A2">
        <w:rPr>
          <w:rFonts w:cstheme="minorHAnsi"/>
          <w:b/>
          <w:bCs/>
          <w:sz w:val="24"/>
          <w:szCs w:val="24"/>
          <w:lang w:val="en-US"/>
        </w:rPr>
        <w:t xml:space="preserve"> (currency/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416EEEBD"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DDESPANT</w:t>
      </w:r>
    </w:p>
    <w:p w:rsidRPr="00BB4922" w:rsidR="00A63308" w:rsidP="00A63308" w:rsidRDefault="00A63308" w14:paraId="57C99DA1" w14:textId="77777777">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if the payment has been anticipated, and for that reason a discount has been granted to your customer, report the unit value, clarifying if such discount is granted in the form of credit, discount on future sales or merchandise. </w:t>
      </w:r>
    </w:p>
    <w:p w:rsidRPr="00BB4922" w:rsidR="00A63308" w:rsidP="00A63308" w:rsidRDefault="00A63308" w14:paraId="6CB10293"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rsidRPr="00BB4922" w:rsidR="00A63308" w:rsidP="00F4717C" w:rsidRDefault="00A63308" w14:paraId="5DBCC07B" w14:textId="77777777">
      <w:pPr>
        <w:spacing w:after="0"/>
        <w:jc w:val="both"/>
        <w:rPr>
          <w:rFonts w:cstheme="minorHAnsi"/>
          <w:sz w:val="24"/>
          <w:szCs w:val="24"/>
          <w:lang w:val="en-US"/>
        </w:rPr>
      </w:pPr>
    </w:p>
    <w:p w:rsidRPr="00BB4922" w:rsidR="00A63308" w:rsidP="00A63308" w:rsidRDefault="00A63308" w14:paraId="2D310AEC" w14:textId="77777777">
      <w:pPr>
        <w:jc w:val="both"/>
        <w:rPr>
          <w:rFonts w:cstheme="minorHAnsi"/>
          <w:sz w:val="24"/>
          <w:szCs w:val="24"/>
          <w:lang w:val="en-US"/>
        </w:rPr>
      </w:pPr>
      <w:r w:rsidRPr="00BB4922">
        <w:rPr>
          <w:rFonts w:cstheme="minorHAnsi"/>
          <w:b/>
          <w:bCs/>
          <w:sz w:val="24"/>
          <w:szCs w:val="24"/>
          <w:lang w:val="en-US"/>
        </w:rPr>
        <w:t xml:space="preserve">FIELD NUMBER 13.2: </w:t>
      </w:r>
      <w:r w:rsidRPr="00BB4922" w:rsidR="00315185">
        <w:rPr>
          <w:rFonts w:cstheme="minorHAnsi"/>
          <w:b/>
          <w:bCs/>
          <w:sz w:val="24"/>
          <w:szCs w:val="24"/>
          <w:lang w:val="en-US"/>
        </w:rPr>
        <w:tab/>
      </w:r>
      <w:r w:rsidRPr="00BB4922">
        <w:rPr>
          <w:rFonts w:cstheme="minorHAnsi"/>
          <w:b/>
          <w:bCs/>
          <w:sz w:val="24"/>
          <w:szCs w:val="24"/>
          <w:lang w:val="en-US"/>
        </w:rPr>
        <w:t xml:space="preserve">Quantity </w:t>
      </w:r>
      <w:r w:rsidRPr="00BB4922" w:rsidR="00F4717C">
        <w:rPr>
          <w:rFonts w:cstheme="minorHAnsi"/>
          <w:b/>
          <w:bCs/>
          <w:sz w:val="24"/>
          <w:szCs w:val="24"/>
          <w:lang w:val="en-US"/>
        </w:rPr>
        <w:t>D</w:t>
      </w:r>
      <w:r w:rsidRPr="00BB4922">
        <w:rPr>
          <w:rFonts w:cstheme="minorHAnsi"/>
          <w:b/>
          <w:bCs/>
          <w:sz w:val="24"/>
          <w:szCs w:val="24"/>
          <w:lang w:val="en-US"/>
        </w:rPr>
        <w:t>iscount</w:t>
      </w:r>
      <w:r w:rsidRPr="00BB4922" w:rsidR="002767A2">
        <w:rPr>
          <w:rFonts w:cstheme="minorHAnsi"/>
          <w:b/>
          <w:bCs/>
          <w:sz w:val="24"/>
          <w:szCs w:val="24"/>
          <w:lang w:val="en-US"/>
        </w:rPr>
        <w:t xml:space="preserve"> </w:t>
      </w:r>
      <w:r w:rsidRPr="00BB4922" w:rsidR="00BA0FA2">
        <w:rPr>
          <w:rFonts w:cstheme="minorHAnsi"/>
          <w:b/>
          <w:bCs/>
          <w:sz w:val="24"/>
          <w:szCs w:val="24"/>
          <w:lang w:val="en-US"/>
        </w:rPr>
        <w:t xml:space="preserve">per Unit </w:t>
      </w:r>
      <w:r w:rsidRPr="00BB4922" w:rsidR="002767A2">
        <w:rPr>
          <w:rFonts w:cstheme="minorHAnsi"/>
          <w:b/>
          <w:bCs/>
          <w:sz w:val="24"/>
          <w:szCs w:val="24"/>
          <w:lang w:val="en-US"/>
        </w:rPr>
        <w:t>(currency/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4D7CCA36"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DDESQTD</w:t>
      </w:r>
    </w:p>
    <w:p w:rsidRPr="00BB4922" w:rsidR="00A63308" w:rsidP="00A63308" w:rsidRDefault="00A63308" w14:paraId="47666896"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if a discount has been granted due to the quantities sold, report the unit value of such discount. This field should only be filled if the discount was granted after the invoice issuance.</w:t>
      </w:r>
    </w:p>
    <w:p w:rsidRPr="00BB4922" w:rsidR="00A63308" w:rsidP="00A63308" w:rsidRDefault="00A63308" w14:paraId="3EC71CB5"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rsidRPr="00BB4922" w:rsidR="00F4717C" w:rsidP="00A63308" w:rsidRDefault="00F4717C" w14:paraId="77A519E7" w14:textId="77777777">
      <w:pPr>
        <w:jc w:val="both"/>
        <w:rPr>
          <w:rFonts w:cstheme="minorHAnsi"/>
          <w:sz w:val="24"/>
          <w:szCs w:val="24"/>
          <w:lang w:val="en-US"/>
        </w:rPr>
      </w:pPr>
    </w:p>
    <w:p w:rsidRPr="00BB4922" w:rsidR="00A63308" w:rsidP="00A63308" w:rsidRDefault="00A63308" w14:paraId="13DF9E12" w14:textId="77777777">
      <w:pPr>
        <w:jc w:val="both"/>
        <w:rPr>
          <w:rFonts w:cstheme="minorHAnsi"/>
          <w:sz w:val="24"/>
          <w:szCs w:val="24"/>
          <w:lang w:val="en-US"/>
        </w:rPr>
      </w:pPr>
      <w:r w:rsidRPr="00BB4922">
        <w:rPr>
          <w:rFonts w:cstheme="minorHAnsi"/>
          <w:b/>
          <w:bCs/>
          <w:sz w:val="24"/>
          <w:szCs w:val="24"/>
          <w:lang w:val="en-US"/>
        </w:rPr>
        <w:t xml:space="preserve">FIELD NUMBER 13.(3 until n): </w:t>
      </w:r>
      <w:r w:rsidRPr="00BB4922" w:rsidR="00315185">
        <w:rPr>
          <w:rFonts w:cstheme="minorHAnsi"/>
          <w:b/>
          <w:bCs/>
          <w:sz w:val="24"/>
          <w:szCs w:val="24"/>
          <w:lang w:val="en-US"/>
        </w:rPr>
        <w:tab/>
      </w:r>
      <w:r w:rsidRPr="00BB4922">
        <w:rPr>
          <w:rFonts w:cstheme="minorHAnsi"/>
          <w:b/>
          <w:bCs/>
          <w:sz w:val="24"/>
          <w:szCs w:val="24"/>
          <w:lang w:val="en-US"/>
        </w:rPr>
        <w:t xml:space="preserve">Other </w:t>
      </w:r>
      <w:r w:rsidRPr="00BB4922" w:rsidR="00F4717C">
        <w:rPr>
          <w:rFonts w:cstheme="minorHAnsi"/>
          <w:b/>
          <w:bCs/>
          <w:sz w:val="24"/>
          <w:szCs w:val="24"/>
          <w:lang w:val="en-US"/>
        </w:rPr>
        <w:t>D</w:t>
      </w:r>
      <w:r w:rsidRPr="00BB4922">
        <w:rPr>
          <w:rFonts w:cstheme="minorHAnsi"/>
          <w:b/>
          <w:bCs/>
          <w:sz w:val="24"/>
          <w:szCs w:val="24"/>
          <w:lang w:val="en-US"/>
        </w:rPr>
        <w:t>iscounts</w:t>
      </w:r>
      <w:r w:rsidRPr="00BB4922" w:rsidR="002767A2">
        <w:rPr>
          <w:rFonts w:cstheme="minorHAnsi"/>
          <w:b/>
          <w:bCs/>
          <w:sz w:val="24"/>
          <w:szCs w:val="24"/>
          <w:lang w:val="en-US"/>
        </w:rPr>
        <w:t xml:space="preserve"> (currency/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04BFC26E"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DOUTDES</w:t>
      </w:r>
    </w:p>
    <w:p w:rsidRPr="00BB4922" w:rsidR="00A63308" w:rsidP="00A63308" w:rsidRDefault="00A63308" w14:paraId="4B9297AE" w14:textId="77777777">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sidR="00BB3D43">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rsidRPr="00BB4922" w:rsidR="00A63308" w:rsidP="00A63308" w:rsidRDefault="00A63308" w14:paraId="51D1BE02"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rsidRPr="00BB4922" w:rsidR="00A63308" w:rsidP="00F4717C" w:rsidRDefault="00A63308" w14:paraId="76733DB9" w14:textId="77777777">
      <w:pPr>
        <w:spacing w:after="0"/>
        <w:jc w:val="both"/>
        <w:rPr>
          <w:rFonts w:cstheme="minorHAnsi"/>
          <w:sz w:val="24"/>
          <w:szCs w:val="24"/>
          <w:lang w:val="en-US"/>
        </w:rPr>
      </w:pPr>
    </w:p>
    <w:p w:rsidRPr="00BB4922" w:rsidR="00A63308" w:rsidP="00A63308" w:rsidRDefault="00A63308" w14:paraId="3E13CABC" w14:textId="77777777">
      <w:pPr>
        <w:jc w:val="both"/>
        <w:rPr>
          <w:rFonts w:cstheme="minorHAnsi"/>
          <w:sz w:val="24"/>
          <w:szCs w:val="24"/>
          <w:lang w:val="en-US"/>
        </w:rPr>
      </w:pPr>
      <w:r w:rsidRPr="00BB4922">
        <w:rPr>
          <w:rFonts w:cstheme="minorHAnsi"/>
          <w:b/>
          <w:bCs/>
          <w:sz w:val="24"/>
          <w:szCs w:val="24"/>
          <w:lang w:val="en-US"/>
        </w:rPr>
        <w:t>FIELD NUMBER 14.(1 until n) :</w:t>
      </w:r>
      <w:r w:rsidRPr="00BB4922" w:rsidR="00315185">
        <w:rPr>
          <w:rFonts w:cstheme="minorHAnsi"/>
          <w:b/>
          <w:bCs/>
          <w:sz w:val="24"/>
          <w:szCs w:val="24"/>
          <w:lang w:val="en-US"/>
        </w:rPr>
        <w:tab/>
      </w:r>
      <w:r w:rsidRPr="00BB4922">
        <w:rPr>
          <w:rFonts w:cstheme="minorHAnsi"/>
          <w:b/>
          <w:bCs/>
          <w:sz w:val="24"/>
          <w:szCs w:val="24"/>
          <w:lang w:val="en-US"/>
        </w:rPr>
        <w:t xml:space="preserve"> Rebate</w:t>
      </w:r>
      <w:r w:rsidRPr="00BB4922" w:rsidR="002767A2">
        <w:rPr>
          <w:rFonts w:cstheme="minorHAnsi"/>
          <w:b/>
          <w:bCs/>
          <w:sz w:val="24"/>
          <w:szCs w:val="24"/>
          <w:lang w:val="en-US"/>
        </w:rPr>
        <w:t xml:space="preserve"> (currency/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185550C3" w14:textId="77777777">
      <w:pPr>
        <w:jc w:val="both"/>
        <w:rPr>
          <w:rFonts w:cstheme="minorHAnsi"/>
          <w:sz w:val="24"/>
          <w:szCs w:val="24"/>
          <w:lang w:val="en-US"/>
        </w:rPr>
      </w:pPr>
      <w:r w:rsidRPr="00BB4922">
        <w:rPr>
          <w:rFonts w:cstheme="minorHAnsi"/>
          <w:sz w:val="24"/>
          <w:szCs w:val="24"/>
          <w:lang w:val="en-US"/>
        </w:rPr>
        <w:t>Field Name: DABAT</w:t>
      </w:r>
    </w:p>
    <w:p w:rsidRPr="00BB4922" w:rsidR="00A63308" w:rsidP="00A63308" w:rsidRDefault="00A63308" w14:paraId="1C0800BD"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 xml:space="preserve">report the unit value of each rebate granted to the customer, clarifying if such rebates have already been considered for determining the gross unit price referred in the field 12.0. Create a separate field for reporting each rebate granted. </w:t>
      </w:r>
    </w:p>
    <w:p w:rsidRPr="00BB4922" w:rsidR="00A63308" w:rsidP="00A63308" w:rsidRDefault="00A63308" w14:paraId="7A111977" w14:textId="77777777">
      <w:pPr>
        <w:ind w:left="1410" w:hanging="1410"/>
        <w:jc w:val="both"/>
        <w:rPr>
          <w:rFonts w:cstheme="minorHAnsi"/>
          <w:sz w:val="24"/>
          <w:szCs w:val="24"/>
          <w:lang w:val="en-US"/>
        </w:rPr>
      </w:pPr>
      <w:r w:rsidRPr="00BB4922">
        <w:rPr>
          <w:rFonts w:cstheme="minorHAnsi"/>
          <w:sz w:val="24"/>
          <w:szCs w:val="24"/>
          <w:lang w:val="en-US"/>
        </w:rPr>
        <w:t>Narrati</w:t>
      </w:r>
      <w:r w:rsidRPr="00BB4922" w:rsidR="007A2D30">
        <w:rPr>
          <w:rFonts w:cstheme="minorHAnsi"/>
          <w:sz w:val="24"/>
          <w:szCs w:val="24"/>
          <w:lang w:val="en-US"/>
        </w:rPr>
        <w:t xml:space="preserve">ve: </w:t>
      </w:r>
      <w:r w:rsidRPr="00BB4922" w:rsidR="007A2D30">
        <w:rPr>
          <w:rFonts w:cstheme="minorHAnsi"/>
          <w:sz w:val="24"/>
          <w:szCs w:val="24"/>
          <w:lang w:val="en-US"/>
        </w:rPr>
        <w:tab/>
      </w:r>
      <w:r w:rsidRPr="00BB4922" w:rsidR="007A2D30">
        <w:rPr>
          <w:rFonts w:cstheme="minorHAnsi"/>
          <w:sz w:val="24"/>
          <w:szCs w:val="24"/>
          <w:lang w:val="en-US"/>
        </w:rPr>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rsidRPr="00BB4922" w:rsidR="00A63308" w:rsidP="00F4717C" w:rsidRDefault="00A63308" w14:paraId="7D0ADD04" w14:textId="77777777">
      <w:pPr>
        <w:spacing w:after="0"/>
        <w:jc w:val="both"/>
        <w:rPr>
          <w:rFonts w:cstheme="minorHAnsi"/>
          <w:sz w:val="24"/>
          <w:szCs w:val="24"/>
          <w:lang w:val="en-US"/>
        </w:rPr>
      </w:pPr>
    </w:p>
    <w:p w:rsidRPr="00BB4922" w:rsidR="00A63308" w:rsidP="00A63308" w:rsidRDefault="00A63308" w14:paraId="24CDED26" w14:textId="77777777">
      <w:pPr>
        <w:jc w:val="both"/>
        <w:rPr>
          <w:rFonts w:cstheme="minorHAnsi"/>
          <w:sz w:val="24"/>
          <w:szCs w:val="24"/>
          <w:lang w:val="en-US"/>
        </w:rPr>
      </w:pPr>
      <w:r w:rsidRPr="00BB4922">
        <w:rPr>
          <w:rFonts w:cstheme="minorHAnsi"/>
          <w:b/>
          <w:bCs/>
          <w:sz w:val="24"/>
          <w:szCs w:val="24"/>
          <w:lang w:val="en-US"/>
        </w:rPr>
        <w:t xml:space="preserve">FIELD NUMBER 15.0: </w:t>
      </w:r>
      <w:r w:rsidRPr="00BB4922" w:rsidR="00315185">
        <w:rPr>
          <w:rFonts w:cstheme="minorHAnsi"/>
          <w:b/>
          <w:bCs/>
          <w:sz w:val="24"/>
          <w:szCs w:val="24"/>
          <w:lang w:val="en-US"/>
        </w:rPr>
        <w:tab/>
      </w:r>
      <w:r w:rsidRPr="00BB4922">
        <w:rPr>
          <w:rFonts w:cstheme="minorHAnsi"/>
          <w:b/>
          <w:bCs/>
          <w:sz w:val="24"/>
          <w:szCs w:val="24"/>
          <w:lang w:val="en-US"/>
        </w:rPr>
        <w:t xml:space="preserve">Credit </w:t>
      </w:r>
      <w:r w:rsidRPr="00BB4922" w:rsidR="00813BBC">
        <w:rPr>
          <w:rFonts w:cstheme="minorHAnsi"/>
          <w:b/>
          <w:bCs/>
          <w:sz w:val="24"/>
          <w:szCs w:val="24"/>
          <w:lang w:val="en-US"/>
        </w:rPr>
        <w:t>E</w:t>
      </w:r>
      <w:r w:rsidRPr="00BB4922">
        <w:rPr>
          <w:rFonts w:cstheme="minorHAnsi"/>
          <w:b/>
          <w:bCs/>
          <w:sz w:val="24"/>
          <w:szCs w:val="24"/>
          <w:lang w:val="en-US"/>
        </w:rPr>
        <w:t>xpense</w:t>
      </w:r>
      <w:r w:rsidRPr="00BB4922" w:rsidR="009E05D3">
        <w:rPr>
          <w:rFonts w:cstheme="minorHAnsi"/>
          <w:b/>
          <w:bCs/>
          <w:sz w:val="24"/>
          <w:szCs w:val="24"/>
          <w:lang w:val="en-US"/>
        </w:rPr>
        <w:t xml:space="preserve"> per Unit</w:t>
      </w:r>
      <w:r w:rsidRPr="00BB4922" w:rsidR="002767A2">
        <w:rPr>
          <w:rFonts w:cstheme="minorHAnsi"/>
          <w:b/>
          <w:bCs/>
          <w:sz w:val="24"/>
          <w:szCs w:val="24"/>
          <w:lang w:val="en-US"/>
        </w:rPr>
        <w:t xml:space="preserve"> (currency/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0B0F86AD"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DCUSTFIN</w:t>
      </w:r>
    </w:p>
    <w:p w:rsidRPr="00BB4922" w:rsidR="00A63308" w:rsidP="00A63308" w:rsidRDefault="00A63308" w14:paraId="6DAE5357" w14:textId="77777777">
      <w:pPr>
        <w:pStyle w:val="BodyText"/>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r>
      <w:r w:rsidRPr="00BB4922">
        <w:rPr>
          <w:rFonts w:asciiTheme="minorHAnsi" w:hAnsiTheme="minorHAnsi" w:cstheme="minorHAnsi"/>
          <w:sz w:val="24"/>
          <w:szCs w:val="24"/>
          <w:lang w:val="en-US"/>
        </w:rPr>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rsidRPr="00BB4922" w:rsidR="00A63308" w:rsidP="00A63308" w:rsidRDefault="00A63308" w14:paraId="53C02F29"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rsidRPr="00BB4922" w:rsidR="00BA207D" w:rsidP="00A63308" w:rsidRDefault="00BA207D" w14:paraId="0EDE09CB" w14:textId="77777777">
      <w:pPr>
        <w:jc w:val="both"/>
        <w:rPr>
          <w:rFonts w:cstheme="minorHAnsi"/>
          <w:b/>
          <w:bCs/>
          <w:sz w:val="24"/>
          <w:szCs w:val="24"/>
          <w:lang w:val="en-US"/>
        </w:rPr>
      </w:pPr>
    </w:p>
    <w:p w:rsidRPr="00BB4922" w:rsidR="00A63308" w:rsidP="00A63308" w:rsidRDefault="00315185" w14:paraId="772A78AD" w14:textId="77777777">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Pr="00BB4922" w:rsidR="00A63308">
        <w:rPr>
          <w:rFonts w:cstheme="minorHAnsi"/>
          <w:b/>
          <w:bCs/>
          <w:sz w:val="24"/>
          <w:szCs w:val="24"/>
          <w:lang w:val="en-US"/>
        </w:rPr>
        <w:t>Interest Income</w:t>
      </w:r>
      <w:r w:rsidRPr="00BB4922" w:rsidR="003E19EE">
        <w:rPr>
          <w:rFonts w:cstheme="minorHAnsi"/>
          <w:b/>
          <w:bCs/>
          <w:sz w:val="24"/>
          <w:szCs w:val="24"/>
          <w:lang w:val="en-US"/>
        </w:rPr>
        <w:t xml:space="preserve"> per Unit</w:t>
      </w:r>
      <w:r w:rsidRPr="00BB4922" w:rsidR="00A63308">
        <w:rPr>
          <w:rFonts w:cstheme="minorHAnsi"/>
          <w:b/>
          <w:bCs/>
          <w:sz w:val="24"/>
          <w:szCs w:val="24"/>
          <w:lang w:val="en-US"/>
        </w:rPr>
        <w:t xml:space="preserve"> </w:t>
      </w:r>
      <w:r w:rsidRPr="00BB4922" w:rsidR="002767A2">
        <w:rPr>
          <w:rFonts w:cstheme="minorHAnsi"/>
          <w:b/>
          <w:bCs/>
          <w:sz w:val="24"/>
          <w:szCs w:val="24"/>
          <w:lang w:val="en-US"/>
        </w:rPr>
        <w:t>(currency/</w:t>
      </w:r>
      <w:r w:rsidRPr="00BB4922" w:rsidR="004F76A9">
        <w:rPr>
          <w:rFonts w:cstheme="minorHAnsi"/>
          <w:b/>
          <w:bCs/>
          <w:sz w:val="24"/>
          <w:szCs w:val="24"/>
          <w:lang w:val="en-US"/>
        </w:rPr>
        <w:t>unit</w:t>
      </w:r>
      <w:r w:rsidRPr="00BB4922" w:rsidR="002767A2">
        <w:rPr>
          <w:rFonts w:cstheme="minorHAnsi"/>
          <w:b/>
          <w:bCs/>
          <w:sz w:val="24"/>
          <w:szCs w:val="24"/>
          <w:lang w:val="en-US"/>
        </w:rPr>
        <w:t>)</w:t>
      </w:r>
    </w:p>
    <w:p w:rsidRPr="00BB4922" w:rsidR="00A63308" w:rsidP="00A63308" w:rsidRDefault="00A63308" w14:paraId="33646D13" w14:textId="77777777">
      <w:pPr>
        <w:spacing w:after="0" w:line="240" w:lineRule="auto"/>
        <w:jc w:val="both"/>
        <w:rPr>
          <w:rFonts w:cstheme="minorHAnsi"/>
          <w:bCs/>
          <w:sz w:val="24"/>
          <w:szCs w:val="24"/>
          <w:lang w:val="en-US"/>
        </w:rPr>
      </w:pPr>
    </w:p>
    <w:p w:rsidRPr="00BB4922" w:rsidR="00A63308" w:rsidP="00A63308" w:rsidRDefault="00A63308" w14:paraId="2EB93EDB" w14:textId="77777777">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DRECJUR</w:t>
      </w:r>
    </w:p>
    <w:p w:rsidRPr="00BB4922" w:rsidR="00A63308" w:rsidP="00A63308" w:rsidRDefault="00A63308" w14:paraId="13AD1FF1" w14:textId="77777777">
      <w:pPr>
        <w:spacing w:after="0" w:line="240" w:lineRule="auto"/>
        <w:ind w:left="2126" w:hanging="2126"/>
        <w:jc w:val="both"/>
        <w:rPr>
          <w:rFonts w:cstheme="minorHAnsi"/>
          <w:bCs/>
          <w:sz w:val="24"/>
          <w:szCs w:val="24"/>
          <w:lang w:val="en-US"/>
        </w:rPr>
      </w:pPr>
    </w:p>
    <w:p w:rsidRPr="00BB4922" w:rsidR="00A63308" w:rsidP="00A63308" w:rsidRDefault="00A63308" w14:paraId="73AF25DB"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r>
      <w:r w:rsidRPr="00BB4922">
        <w:rPr>
          <w:rFonts w:cstheme="minorHAnsi"/>
          <w:bCs/>
          <w:sz w:val="24"/>
          <w:szCs w:val="24"/>
          <w:lang w:val="en-US"/>
        </w:rPr>
        <w:t xml:space="preserve">Report the unit value of </w:t>
      </w:r>
      <w:r w:rsidRPr="00BB4922" w:rsidR="00726DFF">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rsidRPr="00BB4922" w:rsidR="00A63308" w:rsidP="00A63308" w:rsidRDefault="00A63308" w14:paraId="214C4370" w14:textId="77777777">
      <w:pPr>
        <w:spacing w:after="0" w:line="240" w:lineRule="auto"/>
        <w:ind w:left="2126" w:hanging="2126"/>
        <w:jc w:val="both"/>
        <w:rPr>
          <w:rFonts w:cstheme="minorHAnsi"/>
          <w:bCs/>
          <w:sz w:val="24"/>
          <w:szCs w:val="24"/>
          <w:lang w:val="en-US"/>
        </w:rPr>
      </w:pPr>
    </w:p>
    <w:p w:rsidRPr="00BB4922" w:rsidR="00A63308" w:rsidP="00A63308" w:rsidRDefault="00A63308" w14:paraId="05C3E35A"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r>
      <w:r w:rsidRPr="00BB4922">
        <w:rPr>
          <w:rFonts w:cstheme="minorHAnsi"/>
          <w:bCs/>
          <w:sz w:val="24"/>
          <w:szCs w:val="24"/>
          <w:lang w:val="en-US"/>
        </w:rPr>
        <w:t>Describe the conditions u</w:t>
      </w:r>
      <w:r w:rsidRPr="00BB4922" w:rsidR="00BA0FA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rsidRPr="00BB4922" w:rsidR="00A63308" w:rsidP="00A63308" w:rsidRDefault="00A63308" w14:paraId="46F5A7FF" w14:textId="77777777">
      <w:pPr>
        <w:spacing w:after="0" w:line="240" w:lineRule="auto"/>
        <w:ind w:left="2126" w:hanging="2126"/>
        <w:jc w:val="both"/>
        <w:rPr>
          <w:rFonts w:cstheme="minorHAnsi"/>
          <w:b/>
          <w:bCs/>
          <w:sz w:val="24"/>
          <w:szCs w:val="24"/>
          <w:lang w:val="en-US"/>
        </w:rPr>
      </w:pPr>
    </w:p>
    <w:p w:rsidRPr="00BB4922" w:rsidR="00B630E9" w:rsidP="00ED35B7" w:rsidRDefault="00B630E9" w14:paraId="593AB33B" w14:textId="77777777">
      <w:pPr>
        <w:spacing w:after="0" w:line="240" w:lineRule="auto"/>
        <w:ind w:left="2126" w:hanging="2126"/>
        <w:jc w:val="both"/>
        <w:rPr>
          <w:rFonts w:cstheme="minorHAnsi"/>
          <w:b/>
          <w:bCs/>
          <w:sz w:val="24"/>
          <w:szCs w:val="24"/>
          <w:lang w:val="en-US"/>
        </w:rPr>
      </w:pPr>
    </w:p>
    <w:p w:rsidRPr="00BB4922" w:rsidR="00A63308" w:rsidP="00A63308" w:rsidRDefault="0052421B" w14:paraId="3BFAD738"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r>
      <w:r w:rsidRPr="00BB4922">
        <w:rPr>
          <w:rFonts w:cstheme="minorHAnsi"/>
          <w:b/>
          <w:bCs/>
          <w:sz w:val="24"/>
          <w:szCs w:val="24"/>
          <w:lang w:val="en-US"/>
        </w:rPr>
        <w:t>Taxes on</w:t>
      </w:r>
      <w:r w:rsidRPr="00BB4922" w:rsidR="00A63308">
        <w:rPr>
          <w:rFonts w:cstheme="minorHAnsi"/>
          <w:b/>
          <w:bCs/>
          <w:sz w:val="24"/>
          <w:szCs w:val="24"/>
          <w:lang w:val="en-US"/>
        </w:rPr>
        <w:t xml:space="preserve"> </w:t>
      </w:r>
      <w:r w:rsidRPr="00BB4922">
        <w:rPr>
          <w:rFonts w:cstheme="minorHAnsi"/>
          <w:b/>
          <w:bCs/>
          <w:sz w:val="24"/>
          <w:szCs w:val="24"/>
          <w:lang w:val="en-US"/>
        </w:rPr>
        <w:t>Transactions</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211F51B1" w14:textId="77777777">
      <w:pPr>
        <w:spacing w:after="0" w:line="240" w:lineRule="auto"/>
        <w:ind w:left="2126" w:hanging="2126"/>
        <w:jc w:val="both"/>
        <w:rPr>
          <w:rFonts w:cstheme="minorHAnsi"/>
          <w:bCs/>
          <w:sz w:val="24"/>
          <w:szCs w:val="24"/>
          <w:lang w:val="en-US"/>
        </w:rPr>
      </w:pPr>
    </w:p>
    <w:p w:rsidRPr="00BB4922" w:rsidR="00A63308" w:rsidP="00A63308" w:rsidRDefault="00A63308" w14:paraId="498DBEAE"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DIMPOSTO</w:t>
      </w:r>
    </w:p>
    <w:p w:rsidRPr="00BB4922" w:rsidR="00A63308" w:rsidP="00A63308" w:rsidRDefault="00A63308" w14:paraId="5DD8E8B5" w14:textId="77777777">
      <w:pPr>
        <w:spacing w:after="0" w:line="240" w:lineRule="auto"/>
        <w:ind w:left="2126" w:hanging="2126"/>
        <w:jc w:val="both"/>
        <w:rPr>
          <w:rFonts w:cstheme="minorHAnsi"/>
          <w:bCs/>
          <w:sz w:val="24"/>
          <w:szCs w:val="24"/>
          <w:lang w:val="en-US"/>
        </w:rPr>
      </w:pPr>
    </w:p>
    <w:p w:rsidRPr="00BB4922" w:rsidR="00A63308" w:rsidP="00A63308" w:rsidRDefault="00A63308" w14:paraId="65645D3D"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the incurred unit value.</w:t>
      </w:r>
    </w:p>
    <w:p w:rsidRPr="00BB4922" w:rsidR="00A63308" w:rsidP="00ED35B7" w:rsidRDefault="00A63308" w14:paraId="5659E62B" w14:textId="77777777">
      <w:pPr>
        <w:spacing w:after="0" w:line="240" w:lineRule="auto"/>
        <w:ind w:left="2126" w:hanging="2126"/>
        <w:jc w:val="both"/>
        <w:rPr>
          <w:rFonts w:cstheme="minorHAnsi"/>
          <w:b/>
          <w:bCs/>
          <w:sz w:val="24"/>
          <w:szCs w:val="24"/>
          <w:lang w:val="en-US"/>
        </w:rPr>
      </w:pPr>
    </w:p>
    <w:p w:rsidRPr="00BB4922" w:rsidR="00ED35B7" w:rsidP="00A63308" w:rsidRDefault="00ED35B7" w14:paraId="51DFE6DF" w14:textId="77777777">
      <w:pPr>
        <w:spacing w:after="0" w:line="240" w:lineRule="auto"/>
        <w:ind w:left="2126" w:hanging="2126"/>
        <w:jc w:val="both"/>
        <w:rPr>
          <w:rFonts w:cstheme="minorHAnsi"/>
          <w:b/>
          <w:bCs/>
          <w:sz w:val="24"/>
          <w:szCs w:val="24"/>
          <w:lang w:val="en-US"/>
        </w:rPr>
      </w:pPr>
    </w:p>
    <w:p w:rsidRPr="00BB4922" w:rsidR="00BA207D" w:rsidP="00A63308" w:rsidRDefault="00BA207D" w14:paraId="15A8DE65" w14:textId="77777777">
      <w:pPr>
        <w:spacing w:after="0" w:line="240" w:lineRule="auto"/>
        <w:ind w:left="2126" w:hanging="2126"/>
        <w:jc w:val="both"/>
        <w:rPr>
          <w:rFonts w:cstheme="minorHAnsi"/>
          <w:b/>
          <w:bCs/>
          <w:sz w:val="24"/>
          <w:szCs w:val="24"/>
          <w:lang w:val="en-US"/>
        </w:rPr>
      </w:pPr>
    </w:p>
    <w:p w:rsidRPr="00BB4922" w:rsidR="00BA207D" w:rsidP="00A63308" w:rsidRDefault="00BA207D" w14:paraId="0A6872F4" w14:textId="77777777">
      <w:pPr>
        <w:spacing w:after="0" w:line="240" w:lineRule="auto"/>
        <w:ind w:left="2126" w:hanging="2126"/>
        <w:jc w:val="both"/>
        <w:rPr>
          <w:rFonts w:cstheme="minorHAnsi"/>
          <w:b/>
          <w:bCs/>
          <w:sz w:val="24"/>
          <w:szCs w:val="24"/>
          <w:lang w:val="en-US"/>
        </w:rPr>
      </w:pPr>
    </w:p>
    <w:p w:rsidRPr="00BB4922" w:rsidR="00A63308" w:rsidP="00A63308" w:rsidRDefault="00315185" w14:paraId="640EBF33"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Pr="00BB4922" w:rsidR="00A63308">
        <w:rPr>
          <w:rFonts w:cstheme="minorHAnsi"/>
          <w:b/>
          <w:bCs/>
          <w:sz w:val="24"/>
          <w:szCs w:val="24"/>
          <w:lang w:val="en-US"/>
        </w:rPr>
        <w:t>Place of Shipment</w:t>
      </w:r>
    </w:p>
    <w:p w:rsidRPr="00BB4922" w:rsidR="00A63308" w:rsidP="00A63308" w:rsidRDefault="00A63308" w14:paraId="24C9E916" w14:textId="77777777">
      <w:pPr>
        <w:spacing w:after="0" w:line="240" w:lineRule="auto"/>
        <w:ind w:left="2126" w:hanging="2126"/>
        <w:jc w:val="both"/>
        <w:rPr>
          <w:rFonts w:cstheme="minorHAnsi"/>
          <w:bCs/>
          <w:sz w:val="24"/>
          <w:szCs w:val="24"/>
          <w:lang w:val="en-US"/>
        </w:rPr>
      </w:pPr>
    </w:p>
    <w:p w:rsidRPr="00BB4922" w:rsidR="00A63308" w:rsidP="00A63308" w:rsidRDefault="00A63308" w14:paraId="70FFB77F"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DLOCSAI</w:t>
      </w:r>
    </w:p>
    <w:p w:rsidRPr="00BB4922" w:rsidR="00A63308" w:rsidP="00A63308" w:rsidRDefault="00A63308" w14:paraId="1D2F806B" w14:textId="77777777">
      <w:pPr>
        <w:spacing w:after="0" w:line="240" w:lineRule="auto"/>
        <w:ind w:left="2126" w:hanging="2126"/>
        <w:jc w:val="both"/>
        <w:rPr>
          <w:rFonts w:cstheme="minorHAnsi"/>
          <w:bCs/>
          <w:sz w:val="24"/>
          <w:szCs w:val="24"/>
          <w:lang w:val="en-US"/>
        </w:rPr>
      </w:pPr>
    </w:p>
    <w:p w:rsidRPr="00BB4922" w:rsidR="00A63308" w:rsidP="00A63308" w:rsidRDefault="00A63308" w14:paraId="425E5752"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the place of shipment if it is different from the place where the product was made.</w:t>
      </w:r>
    </w:p>
    <w:p w:rsidRPr="00BB4922" w:rsidR="00A63308" w:rsidP="00F4717C" w:rsidRDefault="00A63308" w14:paraId="3848C573" w14:textId="77777777">
      <w:pPr>
        <w:spacing w:after="0" w:line="240" w:lineRule="auto"/>
        <w:ind w:left="2126" w:hanging="2126"/>
        <w:jc w:val="both"/>
        <w:rPr>
          <w:rFonts w:cstheme="minorHAnsi"/>
          <w:b/>
          <w:bCs/>
          <w:sz w:val="24"/>
          <w:szCs w:val="24"/>
          <w:lang w:val="en-US"/>
        </w:rPr>
      </w:pPr>
    </w:p>
    <w:p w:rsidRPr="00BB4922" w:rsidR="00ED35B7" w:rsidP="00F4717C" w:rsidRDefault="00ED35B7" w14:paraId="5ACB8C64" w14:textId="77777777">
      <w:pPr>
        <w:spacing w:after="0" w:line="240" w:lineRule="auto"/>
        <w:ind w:left="2126" w:hanging="2126"/>
        <w:jc w:val="both"/>
        <w:rPr>
          <w:rFonts w:cstheme="minorHAnsi"/>
          <w:b/>
          <w:bCs/>
          <w:sz w:val="24"/>
          <w:szCs w:val="24"/>
          <w:lang w:val="en-US"/>
        </w:rPr>
      </w:pPr>
    </w:p>
    <w:p w:rsidRPr="00BB4922" w:rsidR="00A63308" w:rsidP="00A63308" w:rsidRDefault="00A63308" w14:paraId="4DD5BA55"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r>
      <w:r w:rsidRPr="00BB4922">
        <w:rPr>
          <w:rFonts w:cstheme="minorHAnsi"/>
          <w:b/>
          <w:bCs/>
          <w:sz w:val="24"/>
          <w:szCs w:val="24"/>
          <w:lang w:val="en-US"/>
        </w:rPr>
        <w:t>Channel of Distribution</w:t>
      </w:r>
    </w:p>
    <w:p w:rsidRPr="00BB4922" w:rsidR="00A63308" w:rsidP="00A63308" w:rsidRDefault="00A63308" w14:paraId="1B5A3F33" w14:textId="77777777">
      <w:pPr>
        <w:spacing w:after="0" w:line="240" w:lineRule="auto"/>
        <w:ind w:left="2126" w:hanging="2126"/>
        <w:jc w:val="both"/>
        <w:rPr>
          <w:rFonts w:cstheme="minorHAnsi"/>
          <w:bCs/>
          <w:sz w:val="24"/>
          <w:szCs w:val="24"/>
          <w:lang w:val="en-US"/>
        </w:rPr>
      </w:pPr>
    </w:p>
    <w:p w:rsidRPr="00BB4922" w:rsidR="00A63308" w:rsidP="00A63308" w:rsidRDefault="00A63308" w14:paraId="703745B7"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DCANDISTR</w:t>
      </w:r>
    </w:p>
    <w:p w:rsidRPr="00BB4922" w:rsidR="00A63308" w:rsidP="00A63308" w:rsidRDefault="00A63308" w14:paraId="137A748B" w14:textId="77777777">
      <w:pPr>
        <w:spacing w:after="0" w:line="240" w:lineRule="auto"/>
        <w:ind w:left="2126" w:hanging="2126"/>
        <w:jc w:val="both"/>
        <w:rPr>
          <w:rFonts w:cstheme="minorHAnsi"/>
          <w:bCs/>
          <w:sz w:val="24"/>
          <w:szCs w:val="24"/>
          <w:lang w:val="en-US"/>
        </w:rPr>
      </w:pPr>
    </w:p>
    <w:p w:rsidRPr="00BB4922" w:rsidR="00A63308" w:rsidP="00A63308" w:rsidRDefault="00A63308" w14:paraId="5BD5C419"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The channels of distribution designated in this field should conform to those described in section IV.7.</w:t>
      </w:r>
    </w:p>
    <w:p w:rsidRPr="00BB4922" w:rsidR="00A63308" w:rsidP="00A63308" w:rsidRDefault="00A63308" w14:paraId="32D0D77D"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rsidRPr="00BB4922" w:rsidR="00A63308" w:rsidP="00A63308" w:rsidRDefault="00A63308" w14:paraId="10E7992D"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rsidRPr="00BB4922" w:rsidR="00A63308" w:rsidP="00A63308" w:rsidRDefault="00A63308" w14:paraId="1FEC00C2"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r w:rsidRPr="00BB4922">
        <w:rPr>
          <w:rFonts w:cstheme="minorHAnsi"/>
          <w:bCs/>
          <w:sz w:val="24"/>
          <w:szCs w:val="24"/>
          <w:lang w:val="en-US"/>
        </w:rPr>
        <w:t>2 = channel 2</w:t>
      </w:r>
    </w:p>
    <w:p w:rsidRPr="00BB4922" w:rsidR="00A63308" w:rsidP="00A63308" w:rsidRDefault="00A63308" w14:paraId="3BE5C8CD"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r w:rsidRPr="00BB4922">
        <w:rPr>
          <w:rFonts w:cstheme="minorHAnsi"/>
          <w:bCs/>
          <w:sz w:val="24"/>
          <w:szCs w:val="24"/>
          <w:lang w:val="en-US"/>
        </w:rPr>
        <w:t>3 – n = channel 3 until channel n</w:t>
      </w:r>
    </w:p>
    <w:p w:rsidRPr="00BB4922" w:rsidR="00A63308" w:rsidP="00A63308" w:rsidRDefault="00A63308" w14:paraId="79552E65" w14:textId="77777777">
      <w:pPr>
        <w:spacing w:after="0" w:line="240" w:lineRule="auto"/>
        <w:ind w:left="2126" w:hanging="2126"/>
        <w:jc w:val="both"/>
        <w:rPr>
          <w:rFonts w:cstheme="minorHAnsi"/>
          <w:bCs/>
          <w:sz w:val="24"/>
          <w:szCs w:val="24"/>
          <w:lang w:val="en-US"/>
        </w:rPr>
      </w:pPr>
    </w:p>
    <w:p w:rsidRPr="00BB4922" w:rsidR="00ED35B7" w:rsidP="00A63308" w:rsidRDefault="00ED35B7" w14:paraId="53E1D54C" w14:textId="77777777">
      <w:pPr>
        <w:spacing w:after="0" w:line="240" w:lineRule="auto"/>
        <w:ind w:left="2126" w:hanging="2126"/>
        <w:jc w:val="both"/>
        <w:rPr>
          <w:rFonts w:cstheme="minorHAnsi"/>
          <w:bCs/>
          <w:sz w:val="24"/>
          <w:szCs w:val="24"/>
          <w:lang w:val="en-US"/>
        </w:rPr>
      </w:pPr>
    </w:p>
    <w:p w:rsidRPr="00BB4922" w:rsidR="00A63308" w:rsidP="00A63308" w:rsidRDefault="00A63308" w14:paraId="19C0A126"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r>
      <w:r w:rsidRPr="00BB4922">
        <w:rPr>
          <w:rFonts w:cstheme="minorHAnsi"/>
          <w:b/>
          <w:bCs/>
          <w:sz w:val="24"/>
          <w:szCs w:val="24"/>
          <w:lang w:val="en-US"/>
        </w:rPr>
        <w:t>Terms of Payment</w:t>
      </w:r>
    </w:p>
    <w:p w:rsidRPr="00BB4922" w:rsidR="00A63308" w:rsidP="00A63308" w:rsidRDefault="00A63308" w14:paraId="0DF2EECC" w14:textId="77777777">
      <w:pPr>
        <w:spacing w:after="0" w:line="240" w:lineRule="auto"/>
        <w:ind w:left="2126" w:hanging="2126"/>
        <w:jc w:val="both"/>
        <w:rPr>
          <w:rFonts w:cstheme="minorHAnsi"/>
          <w:b/>
          <w:bCs/>
          <w:sz w:val="24"/>
          <w:szCs w:val="24"/>
          <w:lang w:val="en-US"/>
        </w:rPr>
      </w:pPr>
    </w:p>
    <w:p w:rsidRPr="00BB4922" w:rsidR="00A63308" w:rsidP="00A63308" w:rsidRDefault="00A63308" w14:paraId="3BBFC03B"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DCONDPAG</w:t>
      </w:r>
    </w:p>
    <w:p w:rsidRPr="00BB4922" w:rsidR="00A63308" w:rsidP="00A63308" w:rsidRDefault="00A63308" w14:paraId="463E7325" w14:textId="77777777">
      <w:pPr>
        <w:spacing w:after="0" w:line="240" w:lineRule="auto"/>
        <w:ind w:left="2126" w:hanging="2126"/>
        <w:jc w:val="both"/>
        <w:rPr>
          <w:rFonts w:cstheme="minorHAnsi"/>
          <w:bCs/>
          <w:sz w:val="24"/>
          <w:szCs w:val="24"/>
          <w:lang w:val="en-US"/>
        </w:rPr>
      </w:pPr>
    </w:p>
    <w:p w:rsidRPr="00BB4922" w:rsidR="00A63308" w:rsidP="00A63308" w:rsidRDefault="00A63308" w14:paraId="64D438DE"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terms of payment granted the customer</w:t>
      </w:r>
    </w:p>
    <w:p w:rsidRPr="00BB4922" w:rsidR="00A63308" w:rsidP="00A63308" w:rsidRDefault="00A63308" w14:paraId="3C96821A"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rsidRPr="00BB4922" w:rsidR="00A63308" w:rsidP="00A63308" w:rsidRDefault="00A63308" w14:paraId="7509F709"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rsidRPr="00BB4922" w:rsidR="00A63308" w:rsidP="00A63308" w:rsidRDefault="00A63308" w14:paraId="1A56FB13"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rsidRPr="00BB4922" w:rsidR="00A63308" w:rsidP="00A63308" w:rsidRDefault="00A63308" w14:paraId="15EAC379" w14:textId="77777777">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rsidRPr="00BB4922" w:rsidR="00A63308" w:rsidP="00A63308" w:rsidRDefault="00A63308" w14:paraId="6A59BBF1" w14:textId="77777777">
      <w:pPr>
        <w:spacing w:after="0" w:line="240" w:lineRule="auto"/>
        <w:jc w:val="both"/>
        <w:rPr>
          <w:rFonts w:cstheme="minorHAnsi"/>
          <w:sz w:val="24"/>
          <w:szCs w:val="24"/>
          <w:lang w:val="en-US"/>
        </w:rPr>
      </w:pPr>
    </w:p>
    <w:p w:rsidRPr="00BB4922" w:rsidR="00A63308" w:rsidP="00A63308" w:rsidRDefault="00A63308" w14:paraId="0F8BF53B" w14:textId="77777777">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rsidRPr="00BB4922" w:rsidR="00A63308" w:rsidP="00F4717C" w:rsidRDefault="00A63308" w14:paraId="074B8266" w14:textId="77777777">
      <w:pPr>
        <w:spacing w:after="0"/>
        <w:rPr>
          <w:rFonts w:cstheme="minorHAnsi"/>
          <w:sz w:val="24"/>
          <w:szCs w:val="24"/>
          <w:lang w:val="en-US"/>
        </w:rPr>
      </w:pPr>
    </w:p>
    <w:p w:rsidRPr="00BB4922" w:rsidR="00A63308" w:rsidP="00A63308" w:rsidRDefault="00A63308" w14:paraId="76D62BBD"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r>
      <w:r w:rsidRPr="00BB4922">
        <w:rPr>
          <w:rFonts w:cstheme="minorHAnsi"/>
          <w:b/>
          <w:bCs/>
          <w:sz w:val="24"/>
          <w:szCs w:val="24"/>
          <w:lang w:val="en-US"/>
        </w:rPr>
        <w:t>Level of Trade Adjustment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1158E3B4" w14:textId="77777777">
      <w:pPr>
        <w:spacing w:after="0" w:line="240" w:lineRule="auto"/>
        <w:ind w:left="2126" w:hanging="2126"/>
        <w:jc w:val="both"/>
        <w:rPr>
          <w:rFonts w:cstheme="minorHAnsi"/>
          <w:b/>
          <w:bCs/>
          <w:sz w:val="24"/>
          <w:szCs w:val="24"/>
          <w:lang w:val="en-US"/>
        </w:rPr>
      </w:pPr>
    </w:p>
    <w:p w:rsidRPr="00BB4922" w:rsidR="00A63308" w:rsidP="00A63308" w:rsidRDefault="00A63308" w14:paraId="1A24358D"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DNCAJUST</w:t>
      </w:r>
    </w:p>
    <w:p w:rsidRPr="00BB4922" w:rsidR="00A63308" w:rsidP="00A63308" w:rsidRDefault="00A63308" w14:paraId="7A272ECC" w14:textId="77777777">
      <w:pPr>
        <w:rPr>
          <w:rFonts w:cstheme="minorHAnsi"/>
          <w:sz w:val="24"/>
          <w:szCs w:val="24"/>
          <w:lang w:val="en-US"/>
        </w:rPr>
      </w:pPr>
    </w:p>
    <w:p w:rsidRPr="00BB4922" w:rsidR="00B41E30" w:rsidP="00B41E30" w:rsidRDefault="00B41E30" w14:paraId="4C3B3A60" w14:textId="77777777">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rsidRPr="00BB4922" w:rsidR="00B41E30" w:rsidP="00B41E30" w:rsidRDefault="00B41E30" w14:paraId="173B4EDE" w14:textId="77777777">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Explain why you believe is necessary to adjust the level of trade and indicate, with worksheets, how it was calculated.  </w:t>
      </w:r>
    </w:p>
    <w:p w:rsidRPr="00BB4922" w:rsidR="00A63308" w:rsidP="00A63308" w:rsidRDefault="00A63308" w14:paraId="594D53E4" w14:textId="77777777">
      <w:pPr>
        <w:spacing w:line="240" w:lineRule="auto"/>
        <w:ind w:left="2126" w:hanging="2126"/>
        <w:jc w:val="both"/>
        <w:rPr>
          <w:rFonts w:cstheme="minorHAnsi"/>
          <w:sz w:val="24"/>
          <w:szCs w:val="24"/>
          <w:lang w:val="en-US"/>
        </w:rPr>
      </w:pPr>
    </w:p>
    <w:tbl>
      <w:tblPr>
        <w:tblStyle w:val="TableGrid"/>
        <w:tblW w:w="10053" w:type="dxa"/>
        <w:tblLook w:val="04A0" w:firstRow="1" w:lastRow="0" w:firstColumn="1" w:lastColumn="0" w:noHBand="0" w:noVBand="1"/>
      </w:tblPr>
      <w:tblGrid>
        <w:gridCol w:w="10053"/>
      </w:tblGrid>
      <w:tr w:rsidRPr="00BB4922" w:rsidR="00A63308" w:rsidTr="003B0429" w14:paraId="1B425D95" w14:textId="77777777">
        <w:trPr>
          <w:trHeight w:val="255"/>
        </w:trPr>
        <w:tc>
          <w:tcPr>
            <w:tcW w:w="10053" w:type="dxa"/>
          </w:tcPr>
          <w:p w:rsidRPr="00BB4922" w:rsidR="00A63308" w:rsidP="003B0429" w:rsidRDefault="00A63308" w14:paraId="06984958" w14:textId="77777777">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rsidRPr="00BB4922" w:rsidR="00A63308" w:rsidP="00A63308" w:rsidRDefault="00A63308" w14:paraId="5C0CE1D6" w14:textId="77777777">
      <w:pPr>
        <w:spacing w:line="240" w:lineRule="auto"/>
        <w:ind w:left="2126" w:hanging="2126"/>
        <w:jc w:val="both"/>
        <w:rPr>
          <w:rFonts w:cstheme="minorHAnsi"/>
          <w:bCs/>
          <w:sz w:val="24"/>
          <w:szCs w:val="24"/>
          <w:lang w:val="en-US"/>
        </w:rPr>
      </w:pPr>
    </w:p>
    <w:p w:rsidRPr="00BB4922" w:rsidR="00A63308" w:rsidP="002F3B74" w:rsidRDefault="00B630E9" w14:paraId="7540BE3C" w14:textId="77777777">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Pr="00BB4922" w:rsidR="00A63308">
        <w:rPr>
          <w:rFonts w:cstheme="minorHAnsi"/>
          <w:b/>
          <w:bCs/>
          <w:sz w:val="24"/>
          <w:szCs w:val="24"/>
          <w:lang w:val="en-US"/>
        </w:rPr>
        <w:t xml:space="preserve">Inland Freight </w:t>
      </w:r>
      <w:r w:rsidRPr="00BB4922" w:rsidR="002F3B74">
        <w:rPr>
          <w:rFonts w:cstheme="minorHAnsi"/>
          <w:b/>
          <w:bCs/>
          <w:sz w:val="24"/>
          <w:szCs w:val="24"/>
          <w:lang w:val="en-US"/>
        </w:rPr>
        <w:t>per Unit</w:t>
      </w:r>
      <w:r w:rsidRPr="00BB4922" w:rsidR="00A63308">
        <w:rPr>
          <w:rFonts w:cstheme="minorHAnsi"/>
          <w:b/>
          <w:bCs/>
          <w:sz w:val="24"/>
          <w:szCs w:val="24"/>
          <w:lang w:val="en-US"/>
        </w:rPr>
        <w:t>- Plant to Distribution Warehouse</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4FCEE86D" w14:textId="77777777">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DFRETINT</w:t>
      </w:r>
    </w:p>
    <w:p w:rsidRPr="00BB4922" w:rsidR="00A63308" w:rsidP="00A63308" w:rsidRDefault="00A63308" w14:paraId="4FB7755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rsidRPr="00BB4922" w:rsidR="00557FFE" w:rsidP="00B630E9" w:rsidRDefault="00A63308" w14:paraId="4C1D58FB"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forms of transport you used to deliver the merchandise to your distribution warehouse(s) or other intermediate location and any affiliations you had with the carriers during the period of inve</w:t>
      </w:r>
      <w:r w:rsidRPr="00BB4922" w:rsidR="000E7C0F">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rsidRPr="00BB4922" w:rsidR="00ED35B7" w:rsidP="00A63308" w:rsidRDefault="00ED35B7" w14:paraId="1CEB6EE0" w14:textId="77777777">
      <w:pPr>
        <w:tabs>
          <w:tab w:val="left" w:pos="-1440"/>
        </w:tabs>
        <w:ind w:left="2124" w:hanging="2124"/>
        <w:jc w:val="both"/>
        <w:rPr>
          <w:rFonts w:cstheme="minorHAnsi"/>
          <w:b/>
          <w:bCs/>
          <w:sz w:val="24"/>
          <w:szCs w:val="24"/>
          <w:lang w:val="en-US"/>
        </w:rPr>
      </w:pPr>
    </w:p>
    <w:p w:rsidRPr="00BB4922" w:rsidR="00A63308" w:rsidP="00A63308" w:rsidRDefault="00A63308" w14:paraId="0F094B1D" w14:textId="77777777">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r>
      <w:r w:rsidRPr="00BB4922">
        <w:rPr>
          <w:rFonts w:cstheme="minorHAnsi"/>
          <w:b/>
          <w:bCs/>
          <w:sz w:val="24"/>
          <w:szCs w:val="24"/>
          <w:lang w:val="en-US"/>
        </w:rPr>
        <w:t xml:space="preserve">Warehousing Expense </w:t>
      </w:r>
      <w:r w:rsidRPr="00BB4922" w:rsidR="001672D7">
        <w:rPr>
          <w:rFonts w:cstheme="minorHAnsi"/>
          <w:b/>
          <w:bCs/>
          <w:sz w:val="24"/>
          <w:szCs w:val="24"/>
          <w:lang w:val="en-US"/>
        </w:rPr>
        <w:t xml:space="preserve">per Unit </w:t>
      </w:r>
      <w:r w:rsidRPr="00BB4922">
        <w:rPr>
          <w:rFonts w:cstheme="minorHAnsi"/>
          <w:b/>
          <w:bCs/>
          <w:sz w:val="24"/>
          <w:szCs w:val="24"/>
          <w:lang w:val="en-US"/>
        </w:rPr>
        <w:t>– Pre-sale</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729352CD" w14:textId="77777777">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DDARMPV</w:t>
      </w:r>
    </w:p>
    <w:p w:rsidRPr="00BB4922" w:rsidR="0081716A" w:rsidP="00ED35B7" w:rsidRDefault="00A63308" w14:paraId="18DC7651" w14:textId="7777777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rsidRPr="00BB4922" w:rsidR="0081716A" w:rsidP="0081716A" w:rsidRDefault="0081716A" w14:paraId="5CB3AE02" w14:textId="77777777">
      <w:pPr>
        <w:tabs>
          <w:tab w:val="left" w:pos="-1440"/>
        </w:tabs>
        <w:spacing w:after="0" w:line="360" w:lineRule="auto"/>
        <w:jc w:val="both"/>
        <w:rPr>
          <w:rFonts w:cstheme="minorHAnsi"/>
          <w:bCs/>
          <w:sz w:val="24"/>
          <w:szCs w:val="24"/>
          <w:lang w:val="en-US"/>
        </w:rPr>
      </w:pPr>
    </w:p>
    <w:p w:rsidRPr="00BB4922" w:rsidR="00A63308" w:rsidP="0081716A" w:rsidRDefault="00A63308" w14:paraId="74275F7C" w14:textId="77777777">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rsidRPr="00BB4922" w:rsidR="00A63308" w:rsidP="001672D7" w:rsidRDefault="00A63308" w14:paraId="2587134E" w14:textId="7777777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r>
      <w:r w:rsidRPr="00BB4922">
        <w:rPr>
          <w:rFonts w:cstheme="minorHAnsi"/>
          <w:b/>
          <w:bCs/>
          <w:sz w:val="24"/>
          <w:szCs w:val="24"/>
          <w:lang w:val="en-US"/>
        </w:rPr>
        <w:t xml:space="preserve">Inland Freight </w:t>
      </w:r>
      <w:r w:rsidRPr="00BB4922" w:rsidR="001672D7">
        <w:rPr>
          <w:rFonts w:cstheme="minorHAnsi"/>
          <w:b/>
          <w:bCs/>
          <w:sz w:val="24"/>
          <w:szCs w:val="24"/>
          <w:lang w:val="en-US"/>
        </w:rPr>
        <w:t xml:space="preserve">per Unit </w:t>
      </w:r>
      <w:r w:rsidRPr="00BB4922">
        <w:rPr>
          <w:rFonts w:cstheme="minorHAnsi"/>
          <w:b/>
          <w:bCs/>
          <w:sz w:val="24"/>
          <w:szCs w:val="24"/>
          <w:lang w:val="en-US"/>
        </w:rPr>
        <w:t>- Plant/Warehouse to Customer</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49FC698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DFRETINTCLI</w:t>
      </w:r>
    </w:p>
    <w:p w:rsidRPr="00BB4922" w:rsidR="00A63308" w:rsidP="00A63308" w:rsidRDefault="00A63308" w14:paraId="73696A35"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rsidRPr="00BB4922" w:rsidR="00557FFE" w:rsidP="00B630E9" w:rsidRDefault="00A63308" w14:paraId="2E1C715C"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w:t>
      </w:r>
      <w:r w:rsidRPr="00BB4922" w:rsidR="00B630E9">
        <w:rPr>
          <w:rFonts w:cstheme="minorHAnsi"/>
          <w:sz w:val="24"/>
          <w:szCs w:val="24"/>
          <w:lang w:val="en-US"/>
        </w:rPr>
        <w:t>ents to the narrative response.</w:t>
      </w:r>
    </w:p>
    <w:p w:rsidRPr="00BB4922" w:rsidR="00B630E9" w:rsidP="00ED35B7" w:rsidRDefault="00B630E9" w14:paraId="1435A4E0" w14:textId="77777777">
      <w:pPr>
        <w:tabs>
          <w:tab w:val="left" w:pos="-1440"/>
        </w:tabs>
        <w:spacing w:after="0" w:line="240" w:lineRule="auto"/>
        <w:ind w:left="2124" w:hanging="2124"/>
        <w:jc w:val="both"/>
        <w:rPr>
          <w:rFonts w:cstheme="minorHAnsi"/>
          <w:sz w:val="24"/>
          <w:szCs w:val="24"/>
          <w:lang w:val="en-US"/>
        </w:rPr>
      </w:pPr>
    </w:p>
    <w:p w:rsidRPr="00BB4922" w:rsidR="00A63308" w:rsidP="00A63308" w:rsidRDefault="00B630E9" w14:paraId="6902DFAB" w14:textId="77777777">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Pr="00BB4922" w:rsidR="00A63308">
        <w:rPr>
          <w:rFonts w:cstheme="minorHAnsi"/>
          <w:b/>
          <w:bCs/>
          <w:sz w:val="24"/>
          <w:szCs w:val="24"/>
          <w:lang w:val="en-US"/>
        </w:rPr>
        <w:t>Inland Insurance</w:t>
      </w:r>
      <w:r w:rsidRPr="00BB4922" w:rsidR="005D68FA">
        <w:rPr>
          <w:rFonts w:cstheme="minorHAnsi"/>
          <w:b/>
          <w:bCs/>
          <w:sz w:val="24"/>
          <w:szCs w:val="24"/>
          <w:lang w:val="en-US"/>
        </w:rPr>
        <w:t xml:space="preserve"> </w:t>
      </w:r>
      <w:r w:rsidRPr="00BB4922" w:rsidR="001672D7">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2E4B891A"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DSEGINT</w:t>
      </w:r>
    </w:p>
    <w:p w:rsidRPr="00BB4922" w:rsidR="00A63308" w:rsidP="00A63308" w:rsidRDefault="00A63308" w14:paraId="22D7661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insurance on shipments from the factory or distribution warehouse to the customer’s place of delivery.</w:t>
      </w:r>
    </w:p>
    <w:p w:rsidRPr="00BB4922" w:rsidR="00A63308" w:rsidP="00A63308" w:rsidRDefault="00A63308" w14:paraId="3C744A4F"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inland insurance and include your worksheets as attachments to the narrative response.</w:t>
      </w:r>
    </w:p>
    <w:p w:rsidRPr="00BB4922" w:rsidR="00557FFE" w:rsidP="00ED35B7" w:rsidRDefault="00557FFE" w14:paraId="54539D41" w14:textId="77777777">
      <w:pPr>
        <w:spacing w:after="0" w:line="240" w:lineRule="auto"/>
        <w:jc w:val="both"/>
        <w:rPr>
          <w:rFonts w:cstheme="minorHAnsi"/>
          <w:b/>
          <w:bCs/>
          <w:sz w:val="24"/>
          <w:szCs w:val="24"/>
          <w:lang w:val="en-US"/>
        </w:rPr>
      </w:pPr>
    </w:p>
    <w:p w:rsidRPr="00BB4922" w:rsidR="00A63308" w:rsidP="00A63308" w:rsidRDefault="00B630E9" w14:paraId="26C49750" w14:textId="77777777">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Pr="00BB4922" w:rsidR="00A63308">
        <w:rPr>
          <w:rFonts w:cstheme="minorHAnsi"/>
          <w:b/>
          <w:bCs/>
          <w:sz w:val="24"/>
          <w:szCs w:val="24"/>
          <w:lang w:val="en-US"/>
        </w:rPr>
        <w:t>Destination</w:t>
      </w:r>
    </w:p>
    <w:p w:rsidRPr="00BB4922" w:rsidR="00A63308" w:rsidP="00A63308" w:rsidRDefault="00A63308" w14:paraId="5EEDA397"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DDEST</w:t>
      </w:r>
    </w:p>
    <w:p w:rsidRPr="00BB4922" w:rsidR="00A63308" w:rsidP="00A63308" w:rsidRDefault="00A63308" w14:paraId="5DA9B54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customer’s place of delivery.</w:t>
      </w:r>
    </w:p>
    <w:p w:rsidRPr="00BB4922" w:rsidR="00712F40" w:rsidP="00A63308" w:rsidRDefault="00712F40" w14:paraId="529CC521" w14:textId="77777777">
      <w:pPr>
        <w:rPr>
          <w:rFonts w:cstheme="minorHAnsi"/>
          <w:b/>
          <w:bCs/>
          <w:sz w:val="24"/>
          <w:szCs w:val="24"/>
          <w:lang w:val="en-US"/>
        </w:rPr>
      </w:pPr>
    </w:p>
    <w:p w:rsidRPr="00BB4922" w:rsidR="00A63308" w:rsidP="00A63308" w:rsidRDefault="00B630E9" w14:paraId="63435662" w14:textId="77777777">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Pr="00BB4922" w:rsidR="00A63308">
        <w:rPr>
          <w:rFonts w:cstheme="minorHAnsi"/>
          <w:b/>
          <w:bCs/>
          <w:sz w:val="24"/>
          <w:szCs w:val="24"/>
          <w:lang w:val="en-US"/>
        </w:rPr>
        <w:t>Commissions</w:t>
      </w:r>
      <w:r w:rsidRPr="00BB4922" w:rsidR="00A63308">
        <w:rPr>
          <w:rFonts w:cstheme="minorHAnsi"/>
          <w:b/>
          <w:bCs/>
          <w:sz w:val="24"/>
          <w:szCs w:val="24"/>
          <w:lang w:val="en-US"/>
        </w:rPr>
        <w:tab/>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2955CDD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DCOMIS</w:t>
      </w:r>
    </w:p>
    <w:p w:rsidRPr="00BB4922" w:rsidR="00A63308" w:rsidP="00A63308" w:rsidRDefault="00A63308" w14:paraId="5BC560BB"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commissions paid to selling agents, affiliated or not.  If more than one commission was paid, report each commission in a separate field.</w:t>
      </w:r>
    </w:p>
    <w:p w:rsidRPr="00BB4922" w:rsidR="00A63308" w:rsidP="00A63308" w:rsidRDefault="00A63308" w14:paraId="3E1CBA4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rsidRPr="00BB4922" w:rsidR="00B630E9" w:rsidP="00ED35B7" w:rsidRDefault="00B630E9" w14:paraId="6F240A0A" w14:textId="77777777">
      <w:pPr>
        <w:tabs>
          <w:tab w:val="left" w:pos="-1440"/>
        </w:tabs>
        <w:spacing w:after="0" w:line="240" w:lineRule="auto"/>
        <w:ind w:left="2126" w:hanging="2126"/>
        <w:jc w:val="both"/>
        <w:rPr>
          <w:rFonts w:cstheme="minorHAnsi"/>
          <w:b/>
          <w:bCs/>
          <w:sz w:val="24"/>
          <w:szCs w:val="24"/>
          <w:lang w:val="en-US"/>
        </w:rPr>
      </w:pPr>
    </w:p>
    <w:p w:rsidRPr="00BB4922" w:rsidR="00A63308" w:rsidP="00A63308" w:rsidRDefault="00A63308" w14:paraId="54A21B51" w14:textId="77777777">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r>
      <w:r w:rsidRPr="00BB4922">
        <w:rPr>
          <w:rFonts w:cstheme="minorHAnsi"/>
          <w:b/>
          <w:bCs/>
          <w:sz w:val="24"/>
          <w:szCs w:val="24"/>
          <w:lang w:val="en-US"/>
        </w:rPr>
        <w:t>Selling Agent</w:t>
      </w:r>
    </w:p>
    <w:p w:rsidRPr="00BB4922" w:rsidR="00A63308" w:rsidP="00A63308" w:rsidRDefault="00A63308" w14:paraId="69FECBAA" w14:textId="77777777">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DAGENT</w:t>
      </w:r>
    </w:p>
    <w:p w:rsidRPr="00BB4922" w:rsidR="00A63308" w:rsidP="00A63308" w:rsidRDefault="00A63308" w14:paraId="6ED81F68"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rsidRPr="00BB4922" w:rsidR="00A63308" w:rsidP="00A63308" w:rsidRDefault="00A63308" w14:paraId="7439D323"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Provide a list of commissioned selling agents and an internal code for each, the applicable commission rates, and whether the agent is affiliated with you.</w:t>
      </w:r>
    </w:p>
    <w:p w:rsidRPr="00BB4922" w:rsidR="00B630E9" w:rsidP="00ED35B7" w:rsidRDefault="00B630E9" w14:paraId="6965D761" w14:textId="77777777">
      <w:pPr>
        <w:tabs>
          <w:tab w:val="left" w:pos="-1440"/>
        </w:tabs>
        <w:spacing w:after="0" w:line="240" w:lineRule="auto"/>
        <w:ind w:left="2126" w:hanging="2126"/>
        <w:jc w:val="both"/>
        <w:rPr>
          <w:rFonts w:cstheme="minorHAnsi"/>
          <w:b/>
          <w:sz w:val="24"/>
          <w:szCs w:val="24"/>
          <w:lang w:val="en-US"/>
        </w:rPr>
      </w:pPr>
    </w:p>
    <w:p w:rsidRPr="00BB4922" w:rsidR="00A63308" w:rsidP="00A63308" w:rsidRDefault="00A63308" w14:paraId="03049336"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r>
      <w:r w:rsidRPr="00BB4922">
        <w:rPr>
          <w:rFonts w:cstheme="minorHAnsi"/>
          <w:b/>
          <w:sz w:val="24"/>
          <w:szCs w:val="24"/>
          <w:lang w:val="en-US"/>
        </w:rPr>
        <w:t xml:space="preserve">Selling Agent Relationship </w:t>
      </w:r>
    </w:p>
    <w:p w:rsidRPr="00BB4922" w:rsidR="00A63308" w:rsidP="00A63308" w:rsidRDefault="00A63308" w14:paraId="6190327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DRELAG</w:t>
      </w:r>
    </w:p>
    <w:p w:rsidRPr="00BB4922" w:rsidR="00A63308" w:rsidP="00A63308" w:rsidRDefault="00A63308" w14:paraId="73ECF3B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code designating affiliation</w:t>
      </w:r>
    </w:p>
    <w:p w:rsidRPr="00BB4922" w:rsidR="00A63308" w:rsidP="00A63308" w:rsidRDefault="00A63308" w14:paraId="644FC22C"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1 = Unaffiliated</w:t>
      </w:r>
    </w:p>
    <w:p w:rsidRPr="00BB4922" w:rsidR="00A63308" w:rsidP="00A63308" w:rsidRDefault="00A63308" w14:paraId="62D8FF74" w14:textId="77777777">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2 = Affiliated</w:t>
      </w:r>
    </w:p>
    <w:p w:rsidRPr="00BB4922" w:rsidR="00A63308" w:rsidP="00A63308" w:rsidRDefault="00A63308" w14:paraId="39CCED71" w14:textId="77777777">
      <w:pPr>
        <w:tabs>
          <w:tab w:val="left" w:pos="-1440"/>
        </w:tabs>
        <w:spacing w:after="0" w:line="240" w:lineRule="auto"/>
        <w:ind w:left="2126" w:hanging="2126"/>
        <w:jc w:val="both"/>
        <w:rPr>
          <w:rFonts w:cstheme="minorHAnsi"/>
          <w:sz w:val="24"/>
          <w:szCs w:val="24"/>
          <w:lang w:val="en-US"/>
        </w:rPr>
      </w:pPr>
    </w:p>
    <w:p w:rsidRPr="00BB4922" w:rsidR="00B630E9" w:rsidP="00ED35B7" w:rsidRDefault="00B630E9" w14:paraId="05BDDBE6" w14:textId="77777777">
      <w:pPr>
        <w:tabs>
          <w:tab w:val="left" w:pos="-1440"/>
        </w:tabs>
        <w:spacing w:after="0" w:line="240" w:lineRule="auto"/>
        <w:ind w:left="2126" w:hanging="2126"/>
        <w:jc w:val="both"/>
        <w:rPr>
          <w:rFonts w:cstheme="minorHAnsi"/>
          <w:b/>
          <w:sz w:val="24"/>
          <w:szCs w:val="24"/>
          <w:lang w:val="en-US"/>
        </w:rPr>
      </w:pPr>
    </w:p>
    <w:p w:rsidRPr="00BB4922" w:rsidR="00A63308" w:rsidP="00A63308" w:rsidRDefault="00A63308" w14:paraId="5FA9C3D8" w14:textId="77777777">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Pr="00BB4922" w:rsidR="001672D7">
        <w:rPr>
          <w:rFonts w:cstheme="minorHAnsi"/>
          <w:b/>
          <w:bCs/>
          <w:sz w:val="24"/>
          <w:szCs w:val="24"/>
          <w:lang w:val="en-US"/>
        </w:rPr>
        <w:t xml:space="preserve">per Unit </w:t>
      </w:r>
      <w:r w:rsidRPr="00BB4922">
        <w:rPr>
          <w:rFonts w:cstheme="minorHAnsi"/>
          <w:b/>
          <w:bCs/>
          <w:sz w:val="24"/>
          <w:szCs w:val="24"/>
          <w:lang w:val="en-US"/>
        </w:rPr>
        <w:t>– After-sale</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0ECB25A4"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DDESPARMPS</w:t>
      </w:r>
    </w:p>
    <w:p w:rsidRPr="00BB4922" w:rsidR="00A63308" w:rsidP="00A63308" w:rsidRDefault="00A63308" w14:paraId="226FB4D6" w14:textId="77777777">
      <w:pPr>
        <w:tabs>
          <w:tab w:val="left" w:pos="-1440"/>
        </w:tabs>
        <w:spacing w:after="0" w:line="240" w:lineRule="auto"/>
        <w:ind w:left="2126" w:hanging="2126"/>
        <w:jc w:val="both"/>
        <w:rPr>
          <w:rFonts w:cstheme="minorHAnsi"/>
          <w:sz w:val="24"/>
          <w:szCs w:val="24"/>
          <w:lang w:val="en-US"/>
        </w:rPr>
      </w:pPr>
    </w:p>
    <w:p w:rsidRPr="00BB4922" w:rsidR="00A63308" w:rsidP="00A63308" w:rsidRDefault="00A63308" w14:paraId="32792852" w14:textId="77777777">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w:t>
      </w:r>
      <w:r w:rsidRPr="00BB4922" w:rsidR="00BA3A51">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Pr="00BB4922" w:rsidR="00B9772B">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rsidRPr="00BB4922" w:rsidR="00A63308" w:rsidP="00A63308" w:rsidRDefault="00A63308" w14:paraId="6D0C9C91" w14:textId="77777777">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Pr="00BB4922" w:rsidR="00BA3A51">
        <w:rPr>
          <w:rFonts w:cstheme="minorHAnsi"/>
          <w:sz w:val="24"/>
          <w:szCs w:val="24"/>
          <w:lang w:val="en-US"/>
        </w:rPr>
        <w:t xml:space="preserve">direct and indirect </w:t>
      </w:r>
      <w:r w:rsidRPr="00BB4922">
        <w:rPr>
          <w:rFonts w:cstheme="minorHAnsi"/>
          <w:sz w:val="24"/>
          <w:szCs w:val="24"/>
          <w:lang w:val="en-US"/>
        </w:rPr>
        <w:t>cost of the warehouse operations.</w:t>
      </w:r>
    </w:p>
    <w:p w:rsidRPr="00BB4922" w:rsidR="00A63308" w:rsidP="00A63308" w:rsidRDefault="00A63308" w14:paraId="17DF4B28" w14:textId="77777777">
      <w:pPr>
        <w:tabs>
          <w:tab w:val="left" w:pos="-1440"/>
        </w:tabs>
        <w:spacing w:after="0" w:line="240" w:lineRule="auto"/>
        <w:ind w:left="2126" w:hanging="2126"/>
        <w:jc w:val="both"/>
        <w:rPr>
          <w:rFonts w:cstheme="minorHAnsi"/>
          <w:sz w:val="24"/>
          <w:szCs w:val="24"/>
          <w:lang w:val="en-US"/>
        </w:rPr>
      </w:pPr>
    </w:p>
    <w:p w:rsidRPr="00BB4922" w:rsidR="00A63308" w:rsidP="00A63308" w:rsidRDefault="00A63308" w14:paraId="6C530755" w14:textId="77777777">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r>
      <w:r w:rsidRPr="00BB4922">
        <w:rPr>
          <w:rFonts w:cstheme="minorHAnsi"/>
          <w:b/>
          <w:sz w:val="24"/>
          <w:szCs w:val="24"/>
          <w:lang w:val="en-US"/>
        </w:rPr>
        <w:t>Advertising Expenses</w:t>
      </w:r>
      <w:r w:rsidRPr="00BB4922" w:rsidR="001672D7">
        <w:rPr>
          <w:rFonts w:cstheme="minorHAnsi"/>
          <w:b/>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484D44DC" w14:textId="77777777">
      <w:pPr>
        <w:tabs>
          <w:tab w:val="left" w:pos="-1440"/>
        </w:tabs>
        <w:spacing w:after="0" w:line="240" w:lineRule="auto"/>
        <w:ind w:left="2126" w:hanging="2126"/>
        <w:jc w:val="both"/>
        <w:rPr>
          <w:rFonts w:cstheme="minorHAnsi"/>
          <w:b/>
          <w:sz w:val="24"/>
          <w:szCs w:val="24"/>
          <w:lang w:val="en-US"/>
        </w:rPr>
      </w:pPr>
    </w:p>
    <w:p w:rsidRPr="00BB4922" w:rsidR="00A63308" w:rsidP="00A63308" w:rsidRDefault="00A63308" w14:paraId="575784DC"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DDESPROP</w:t>
      </w:r>
    </w:p>
    <w:p w:rsidRPr="00BB4922" w:rsidR="00A63308" w:rsidP="00A63308" w:rsidRDefault="00A63308" w14:paraId="5390DD10" w14:textId="77777777">
      <w:pPr>
        <w:tabs>
          <w:tab w:val="left" w:pos="-1440"/>
        </w:tabs>
        <w:spacing w:after="0" w:line="240" w:lineRule="auto"/>
        <w:ind w:left="2126" w:hanging="2126"/>
        <w:jc w:val="both"/>
        <w:rPr>
          <w:rFonts w:cstheme="minorHAnsi"/>
          <w:sz w:val="24"/>
          <w:szCs w:val="24"/>
          <w:lang w:val="en-US"/>
        </w:rPr>
      </w:pPr>
    </w:p>
    <w:p w:rsidRPr="00BB4922" w:rsidR="00A63308" w:rsidP="00A63308" w:rsidRDefault="00A63308" w14:paraId="777D934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advertising specifically for the like product.  This is the cost you incurred to advertise to your customer’s customers.  Report all advertising expenses incurred to advertise to your customers as part of indirect selling expenses (field 34.0).</w:t>
      </w:r>
    </w:p>
    <w:p w:rsidRPr="00BB4922" w:rsidR="00A63308" w:rsidP="00A63308" w:rsidRDefault="00A63308" w14:paraId="27886DFA" w14:textId="77777777">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rsidRPr="00BB4922" w:rsidR="00A63308" w:rsidP="00A63308" w:rsidRDefault="00A63308" w14:paraId="37EFDF7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rsidRPr="00BB4922" w:rsidR="00315185" w:rsidP="00D46136" w:rsidRDefault="00315185" w14:paraId="085CDBA9" w14:textId="77777777">
      <w:pPr>
        <w:tabs>
          <w:tab w:val="left" w:pos="-1440"/>
        </w:tabs>
        <w:spacing w:after="0" w:line="240" w:lineRule="auto"/>
        <w:ind w:left="2124" w:hanging="2124"/>
        <w:jc w:val="both"/>
        <w:rPr>
          <w:rFonts w:cstheme="minorHAnsi"/>
          <w:b/>
          <w:sz w:val="24"/>
          <w:szCs w:val="24"/>
          <w:lang w:val="en-US"/>
        </w:rPr>
      </w:pPr>
    </w:p>
    <w:p w:rsidRPr="00BB4922" w:rsidR="00A63308" w:rsidP="00A63308" w:rsidRDefault="00A63308" w14:paraId="6D63866F"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r>
      <w:r w:rsidRPr="00BB4922">
        <w:rPr>
          <w:rFonts w:cstheme="minorHAnsi"/>
          <w:b/>
          <w:sz w:val="24"/>
          <w:szCs w:val="24"/>
          <w:lang w:val="en-US"/>
        </w:rPr>
        <w:t>Technical Service Expense</w:t>
      </w:r>
      <w:r w:rsidRPr="00BB4922" w:rsidR="001672D7">
        <w:rPr>
          <w:rFonts w:cstheme="minorHAnsi"/>
          <w:b/>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1E29385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DDESPASS</w:t>
      </w:r>
    </w:p>
    <w:p w:rsidRPr="00BB4922" w:rsidR="00A63308" w:rsidP="00A63308" w:rsidRDefault="00A63308" w14:paraId="2E62A67D"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Pr="00BB4922" w:rsidR="00675D0A">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rsidRPr="00BB4922" w:rsidR="00A63308" w:rsidP="00A63308" w:rsidRDefault="00A63308" w14:paraId="1999D73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rsidRPr="00BB4922" w:rsidR="00B630E9" w:rsidP="00D46136" w:rsidRDefault="00B630E9" w14:paraId="3DE114BE" w14:textId="77777777">
      <w:pPr>
        <w:spacing w:after="0" w:line="240" w:lineRule="auto"/>
        <w:rPr>
          <w:rFonts w:cstheme="minorHAnsi"/>
          <w:b/>
          <w:sz w:val="24"/>
          <w:szCs w:val="24"/>
          <w:lang w:val="en-US"/>
        </w:rPr>
      </w:pPr>
    </w:p>
    <w:p w:rsidRPr="00BB4922" w:rsidR="00A63308" w:rsidP="00A63308" w:rsidRDefault="00B630E9" w14:paraId="7EE5A1B9" w14:textId="77777777">
      <w:pPr>
        <w:rPr>
          <w:rFonts w:cstheme="minorHAnsi"/>
          <w:b/>
          <w:sz w:val="24"/>
          <w:szCs w:val="24"/>
          <w:lang w:val="en-US"/>
        </w:rPr>
      </w:pPr>
      <w:r w:rsidRPr="00BB4922">
        <w:rPr>
          <w:rFonts w:cstheme="minorHAnsi"/>
          <w:b/>
          <w:sz w:val="24"/>
          <w:szCs w:val="24"/>
          <w:lang w:val="en-US"/>
        </w:rPr>
        <w:t>FIELD NUMER</w:t>
      </w:r>
      <w:r w:rsidRPr="00BB4922" w:rsidR="00A63308">
        <w:rPr>
          <w:rFonts w:cstheme="minorHAnsi"/>
          <w:b/>
          <w:sz w:val="24"/>
          <w:szCs w:val="24"/>
          <w:lang w:val="en-US"/>
        </w:rPr>
        <w:t xml:space="preserve"> 33.(1-n):</w:t>
      </w:r>
      <w:r w:rsidRPr="00BB4922" w:rsidR="00A63308">
        <w:rPr>
          <w:rFonts w:cstheme="minorHAnsi"/>
          <w:b/>
          <w:sz w:val="24"/>
          <w:szCs w:val="24"/>
          <w:lang w:val="en-US"/>
        </w:rPr>
        <w:tab/>
      </w:r>
      <w:r w:rsidRPr="00BB4922" w:rsidR="00A63308">
        <w:rPr>
          <w:rFonts w:cstheme="minorHAnsi"/>
          <w:b/>
          <w:bCs/>
          <w:sz w:val="24"/>
          <w:szCs w:val="24"/>
          <w:lang w:val="en-US"/>
        </w:rPr>
        <w:t>Other Direct Selling Expenses</w:t>
      </w:r>
      <w:r w:rsidRPr="00BB4922" w:rsidR="001672D7">
        <w:rPr>
          <w:rFonts w:cstheme="minorHAnsi"/>
          <w:b/>
          <w:bCs/>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4A7A3B3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DDESPODIR</w:t>
      </w:r>
      <w:r w:rsidRPr="00BB4922" w:rsidR="0034228C">
        <w:rPr>
          <w:rFonts w:cstheme="minorHAnsi"/>
          <w:sz w:val="24"/>
          <w:szCs w:val="24"/>
          <w:lang w:val="en-US"/>
        </w:rPr>
        <w:t xml:space="preserve"> (1-n)</w:t>
      </w:r>
    </w:p>
    <w:p w:rsidRPr="00BB4922" w:rsidR="00A63308" w:rsidP="00A63308" w:rsidRDefault="00A63308" w14:paraId="4E3E239D"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other direct selling expenses you incurred on sales of the like product which are not reported in other fields.  Report each additional direct selling expense in a separate field.  Include only the direct expenses incurred </w:t>
      </w:r>
      <w:r w:rsidRPr="00BB4922" w:rsidR="007B4809">
        <w:rPr>
          <w:rFonts w:cstheme="minorHAnsi"/>
          <w:sz w:val="24"/>
          <w:szCs w:val="24"/>
          <w:lang w:val="en-US"/>
        </w:rPr>
        <w:t>minus the</w:t>
      </w:r>
      <w:r w:rsidRPr="00BB4922">
        <w:rPr>
          <w:rFonts w:cstheme="minorHAnsi"/>
          <w:sz w:val="24"/>
          <w:szCs w:val="24"/>
          <w:lang w:val="en-US"/>
        </w:rPr>
        <w:t xml:space="preserve"> reimbursement received from the customer.</w:t>
      </w:r>
    </w:p>
    <w:p w:rsidRPr="00BB4922" w:rsidR="00A63308" w:rsidP="00A63308" w:rsidRDefault="00A63308" w14:paraId="40E9233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rsidRPr="00BB4922" w:rsidR="00B630E9" w:rsidP="00D46136" w:rsidRDefault="00B630E9" w14:paraId="4AF7CA85" w14:textId="77777777">
      <w:pPr>
        <w:tabs>
          <w:tab w:val="left" w:pos="-1440"/>
        </w:tabs>
        <w:spacing w:after="0" w:line="240" w:lineRule="auto"/>
        <w:ind w:left="2124" w:hanging="2124"/>
        <w:jc w:val="both"/>
        <w:rPr>
          <w:rFonts w:cstheme="minorHAnsi"/>
          <w:b/>
          <w:sz w:val="24"/>
          <w:szCs w:val="24"/>
          <w:lang w:val="en-US"/>
        </w:rPr>
      </w:pPr>
    </w:p>
    <w:p w:rsidRPr="00BB4922" w:rsidR="00A63308" w:rsidP="00A63308" w:rsidRDefault="00A63308" w14:paraId="1F21213E"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r>
      <w:r w:rsidRPr="00BB4922">
        <w:rPr>
          <w:rFonts w:cstheme="minorHAnsi"/>
          <w:b/>
          <w:sz w:val="24"/>
          <w:szCs w:val="24"/>
          <w:lang w:val="en-US"/>
        </w:rPr>
        <w:t>Indirect Selling Expenses</w:t>
      </w:r>
      <w:r w:rsidRPr="00BB4922" w:rsidR="005D68FA">
        <w:rPr>
          <w:rFonts w:cstheme="minorHAnsi"/>
          <w:b/>
          <w:bCs/>
          <w:sz w:val="24"/>
          <w:szCs w:val="24"/>
          <w:lang w:val="en-US"/>
        </w:rPr>
        <w:t xml:space="preserve"> </w:t>
      </w:r>
      <w:r w:rsidRPr="00BB4922" w:rsidR="001672D7">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5505019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DDESPIND</w:t>
      </w:r>
    </w:p>
    <w:p w:rsidRPr="00BB4922" w:rsidR="00A63308" w:rsidP="00A63308" w:rsidRDefault="00A63308" w14:paraId="3C1AF54B" w14:textId="12BE3F4A">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indirect selling expenses (e.g., sales office rent and salesmen’s salaries) incurred to sell the product in the </w:t>
      </w:r>
      <w:r w:rsidRPr="00705688" w:rsid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rsidRPr="00BB4922" w:rsidR="00A63308" w:rsidP="00A63308" w:rsidRDefault="00A63308" w14:paraId="7141064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rsidRPr="00BB4922" w:rsidR="00B630E9" w:rsidP="00D46136" w:rsidRDefault="00B630E9" w14:paraId="6699B471" w14:textId="77777777">
      <w:pPr>
        <w:spacing w:after="0" w:line="240" w:lineRule="auto"/>
        <w:rPr>
          <w:rFonts w:cstheme="minorHAnsi"/>
          <w:b/>
          <w:sz w:val="24"/>
          <w:szCs w:val="24"/>
          <w:lang w:val="en-US"/>
        </w:rPr>
      </w:pPr>
    </w:p>
    <w:p w:rsidRPr="00BB4922" w:rsidR="00A63308" w:rsidP="00A63308" w:rsidRDefault="00B630E9" w14:paraId="31AC422C" w14:textId="77777777">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Pr="00BB4922" w:rsidR="00A63308">
        <w:rPr>
          <w:rFonts w:cstheme="minorHAnsi"/>
          <w:b/>
          <w:bCs/>
          <w:sz w:val="24"/>
          <w:szCs w:val="24"/>
          <w:lang w:val="en-US"/>
        </w:rPr>
        <w:t>Inventory Carrying Costs</w:t>
      </w:r>
      <w:r w:rsidRPr="00BB4922" w:rsidR="005D68FA">
        <w:rPr>
          <w:rFonts w:cstheme="minorHAnsi"/>
          <w:b/>
          <w:bCs/>
          <w:sz w:val="24"/>
          <w:szCs w:val="24"/>
          <w:lang w:val="en-US"/>
        </w:rPr>
        <w:t xml:space="preserve"> </w:t>
      </w:r>
      <w:r w:rsidRPr="00BB4922" w:rsidR="001672D7">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387353C6" w14:textId="77777777">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DDESPEST</w:t>
      </w:r>
    </w:p>
    <w:p w:rsidRPr="00BB4922" w:rsidR="00A63308" w:rsidP="00A63308" w:rsidRDefault="00A63308" w14:paraId="3B6198D7"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Pr="00BB4922" w:rsidR="004F76A9">
        <w:rPr>
          <w:rFonts w:cstheme="minorHAnsi"/>
          <w:sz w:val="24"/>
          <w:szCs w:val="24"/>
          <w:lang w:val="en-US"/>
        </w:rPr>
        <w:t>unit</w:t>
      </w:r>
      <w:r w:rsidRPr="00BB4922" w:rsidR="00170B3B">
        <w:rPr>
          <w:rFonts w:cstheme="minorHAnsi"/>
          <w:sz w:val="24"/>
          <w:szCs w:val="24"/>
          <w:lang w:val="en-US"/>
        </w:rPr>
        <w:t>y</w:t>
      </w:r>
      <w:r w:rsidRPr="00BB4922">
        <w:rPr>
          <w:rFonts w:cstheme="minorHAnsi"/>
          <w:sz w:val="24"/>
          <w:szCs w:val="24"/>
          <w:lang w:val="en-US"/>
        </w:rPr>
        <w:t xml:space="preserve"> cost incurred </w:t>
      </w:r>
      <w:r w:rsidRPr="00BB4922" w:rsidR="00D35627">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Pr="00BB4922" w:rsidR="00170B3B">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rsidRPr="00BB4922" w:rsidR="00A63308" w:rsidP="00A63308" w:rsidRDefault="00A63308" w14:paraId="2A3135A4"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how the products under investigation are stored prior to </w:t>
      </w:r>
      <w:r w:rsidRPr="00BB4922" w:rsidR="00170B3B">
        <w:rPr>
          <w:rFonts w:cstheme="minorHAnsi"/>
          <w:sz w:val="24"/>
          <w:szCs w:val="24"/>
          <w:lang w:val="en-US"/>
        </w:rPr>
        <w:t>sale</w:t>
      </w:r>
      <w:r w:rsidRPr="00BB4922" w:rsidR="00D35627">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Pr="00BB4922" w:rsidR="000510E9">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Pr="00BB4922" w:rsidR="007D0893">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rsidRPr="00BB4922" w:rsidR="00B630E9" w:rsidP="00D46136" w:rsidRDefault="00B630E9" w14:paraId="3CE39DA2" w14:textId="77777777">
      <w:pPr>
        <w:spacing w:after="0" w:line="240" w:lineRule="auto"/>
        <w:ind w:left="2124" w:hanging="2124"/>
        <w:jc w:val="both"/>
        <w:rPr>
          <w:rFonts w:cstheme="minorHAnsi"/>
          <w:b/>
          <w:sz w:val="24"/>
          <w:szCs w:val="24"/>
          <w:lang w:val="en-US"/>
        </w:rPr>
      </w:pPr>
    </w:p>
    <w:p w:rsidRPr="00BB4922" w:rsidR="00A63308" w:rsidP="00A63308" w:rsidRDefault="00A63308" w14:paraId="03232D84" w14:textId="77777777">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r>
      <w:r w:rsidRPr="00BB4922">
        <w:rPr>
          <w:rFonts w:cstheme="minorHAnsi"/>
          <w:b/>
          <w:sz w:val="24"/>
          <w:szCs w:val="24"/>
          <w:lang w:val="en-US"/>
        </w:rPr>
        <w:t>Packing Cost</w:t>
      </w:r>
      <w:r w:rsidRPr="00BB4922" w:rsidR="001672D7">
        <w:rPr>
          <w:rFonts w:cstheme="minorHAnsi"/>
          <w:b/>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7795D660" w14:textId="77777777">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DCUSTEMB</w:t>
      </w:r>
    </w:p>
    <w:p w:rsidRPr="00BB4922" w:rsidR="00A63308" w:rsidP="00A63308" w:rsidRDefault="00A63308" w14:paraId="4A4E0E46"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packing.  Include the cost of labor, materials and overhead.  If a product is produced at more than one plant, report the weighted average packing cost of all plants combined.  </w:t>
      </w:r>
    </w:p>
    <w:p w:rsidRPr="00BB4922" w:rsidR="00A63308" w:rsidP="00A63308" w:rsidRDefault="00A63308" w14:paraId="2F86657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rsidRPr="00BB4922" w:rsidR="00A63308" w:rsidP="00D46136" w:rsidRDefault="00A63308" w14:paraId="51EFCF30" w14:textId="77777777">
      <w:pPr>
        <w:spacing w:after="0" w:line="240" w:lineRule="auto"/>
        <w:jc w:val="both"/>
        <w:rPr>
          <w:rFonts w:cstheme="minorHAnsi"/>
          <w:b/>
          <w:sz w:val="24"/>
          <w:szCs w:val="24"/>
          <w:lang w:val="en-US"/>
        </w:rPr>
      </w:pPr>
    </w:p>
    <w:p w:rsidRPr="00BB4922" w:rsidR="00A63308" w:rsidP="00A63308" w:rsidRDefault="00A63308" w14:paraId="77EC446B" w14:textId="77777777">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Pr="00BB4922" w:rsidR="00832020">
        <w:rPr>
          <w:rFonts w:cstheme="minorHAnsi"/>
          <w:b/>
          <w:sz w:val="24"/>
          <w:szCs w:val="24"/>
          <w:lang w:val="en-US"/>
        </w:rPr>
        <w:t>Total</w:t>
      </w:r>
      <w:r w:rsidRPr="00BB4922">
        <w:rPr>
          <w:rFonts w:cstheme="minorHAnsi"/>
          <w:b/>
          <w:sz w:val="24"/>
          <w:szCs w:val="24"/>
          <w:lang w:val="en-US"/>
        </w:rPr>
        <w:t xml:space="preserve"> Cost</w:t>
      </w:r>
      <w:r w:rsidRPr="00BB4922" w:rsidR="00506B6C">
        <w:rPr>
          <w:rFonts w:cstheme="minorHAnsi"/>
          <w:b/>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3E09B0DC"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DCUSTPROD</w:t>
      </w:r>
    </w:p>
    <w:p w:rsidRPr="00BB4922" w:rsidR="00A63308" w:rsidP="00506B6C" w:rsidRDefault="00A63308" w14:paraId="14D2C8A8" w14:textId="77777777">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w:t>
      </w:r>
      <w:r w:rsidRPr="00BB4922" w:rsidR="00506B6C">
        <w:rPr>
          <w:rFonts w:cstheme="minorHAnsi"/>
          <w:sz w:val="24"/>
          <w:szCs w:val="24"/>
          <w:lang w:val="en-US"/>
        </w:rPr>
        <w:t xml:space="preserve"> total cost per unit</w:t>
      </w:r>
      <w:r w:rsidRPr="00BB4922">
        <w:rPr>
          <w:rFonts w:cstheme="minorHAnsi"/>
          <w:sz w:val="24"/>
          <w:szCs w:val="24"/>
          <w:lang w:val="en-US"/>
        </w:rPr>
        <w:t>, according to the unit cost submitted in</w:t>
      </w:r>
      <w:r w:rsidRPr="00BB4922" w:rsidR="00506B6C">
        <w:rPr>
          <w:rFonts w:cstheme="minorHAnsi"/>
          <w:sz w:val="24"/>
          <w:szCs w:val="24"/>
          <w:lang w:val="en-US"/>
        </w:rPr>
        <w:t xml:space="preserve"> </w:t>
      </w:r>
      <w:r w:rsidRPr="00BB4922" w:rsidR="00051429">
        <w:rPr>
          <w:rFonts w:cstheme="minorHAnsi"/>
          <w:sz w:val="24"/>
          <w:szCs w:val="24"/>
          <w:lang w:val="en-US"/>
        </w:rPr>
        <w:t>Item B</w:t>
      </w:r>
      <w:r w:rsidRPr="00BB4922">
        <w:rPr>
          <w:rFonts w:cstheme="minorHAnsi"/>
          <w:sz w:val="24"/>
          <w:szCs w:val="24"/>
          <w:lang w:val="en-US"/>
        </w:rPr>
        <w:t xml:space="preserve">, excluding </w:t>
      </w:r>
      <w:r w:rsidRPr="00BB4922" w:rsidR="00832020">
        <w:rPr>
          <w:rFonts w:cstheme="minorHAnsi"/>
          <w:sz w:val="24"/>
          <w:szCs w:val="24"/>
          <w:lang w:val="en-US"/>
        </w:rPr>
        <w:t>selling</w:t>
      </w:r>
      <w:r w:rsidRPr="00BB4922">
        <w:rPr>
          <w:rFonts w:cstheme="minorHAnsi"/>
          <w:sz w:val="24"/>
          <w:szCs w:val="24"/>
          <w:lang w:val="en-US"/>
        </w:rPr>
        <w:t xml:space="preserve"> expenses.</w:t>
      </w:r>
    </w:p>
    <w:p w:rsidRPr="00BB4922" w:rsidR="00D46136" w:rsidP="00A63308" w:rsidRDefault="00D46136" w14:paraId="75689B9C" w14:textId="77777777">
      <w:pPr>
        <w:jc w:val="both"/>
        <w:rPr>
          <w:rFonts w:cstheme="minorHAnsi"/>
          <w:sz w:val="24"/>
          <w:szCs w:val="24"/>
          <w:lang w:val="en-US"/>
        </w:rPr>
      </w:pPr>
    </w:p>
    <w:tbl>
      <w:tblPr>
        <w:tblStyle w:val="TableGrid"/>
        <w:tblW w:w="0" w:type="auto"/>
        <w:tblLook w:val="04A0" w:firstRow="1" w:lastRow="0" w:firstColumn="1" w:lastColumn="0" w:noHBand="0" w:noVBand="1"/>
      </w:tblPr>
      <w:tblGrid>
        <w:gridCol w:w="9886"/>
      </w:tblGrid>
      <w:tr w:rsidRPr="00BB4922" w:rsidR="00A63308" w:rsidTr="003B0429" w14:paraId="6CD12F23" w14:textId="77777777">
        <w:tc>
          <w:tcPr>
            <w:tcW w:w="9886" w:type="dxa"/>
          </w:tcPr>
          <w:p w:rsidRPr="00BB4922" w:rsidR="00A63308" w:rsidP="003B0429" w:rsidRDefault="00A63308" w14:paraId="4926B3EC" w14:textId="77777777">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Pr="00BB4922" w:rsidR="009F2C28">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rsidRPr="00BB4922" w:rsidR="00A63308" w:rsidP="00A63308" w:rsidRDefault="00A63308" w14:paraId="300A39B7" w14:textId="77777777">
      <w:pPr>
        <w:jc w:val="both"/>
        <w:rPr>
          <w:rFonts w:cstheme="minorHAnsi"/>
          <w:sz w:val="24"/>
          <w:szCs w:val="24"/>
          <w:lang w:val="en-US"/>
        </w:rPr>
      </w:pPr>
      <w:r w:rsidRPr="00BB4922">
        <w:rPr>
          <w:rFonts w:cstheme="minorHAnsi"/>
          <w:sz w:val="24"/>
          <w:szCs w:val="24"/>
          <w:lang w:val="en-US"/>
        </w:rPr>
        <w:tab/>
      </w:r>
    </w:p>
    <w:p w:rsidRPr="00BB4922" w:rsidR="00A63308" w:rsidP="00A63308" w:rsidRDefault="00B630E9" w14:paraId="1354FFD1" w14:textId="77777777">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Pr="00BB4922" w:rsidR="00A63308">
        <w:rPr>
          <w:rFonts w:cstheme="minorHAnsi"/>
          <w:b/>
          <w:sz w:val="24"/>
          <w:szCs w:val="24"/>
          <w:lang w:val="en-US"/>
        </w:rPr>
        <w:t>International Freight</w:t>
      </w:r>
      <w:r w:rsidRPr="00BB4922" w:rsidR="005D68FA">
        <w:rPr>
          <w:rFonts w:cstheme="minorHAnsi"/>
          <w:b/>
          <w:bCs/>
          <w:sz w:val="24"/>
          <w:szCs w:val="24"/>
          <w:lang w:val="en-US"/>
        </w:rPr>
        <w:t xml:space="preserve"> </w:t>
      </w:r>
      <w:r w:rsidRPr="00BB4922" w:rsidR="00506B6C">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3EE6C2B4"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DFRETINTL</w:t>
      </w:r>
    </w:p>
    <w:p w:rsidRPr="00BB4922" w:rsidR="00A63308" w:rsidP="00A63308" w:rsidRDefault="00A63308" w14:paraId="35C83BB3" w14:textId="77777777">
      <w:pPr>
        <w:tabs>
          <w:tab w:val="left" w:pos="-1440"/>
        </w:tabs>
        <w:ind w:left="2130" w:hanging="213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international freight incurred on shipments from the port of exit in the country of manufactur</w:t>
      </w:r>
      <w:r w:rsidRPr="00BB4922" w:rsidR="00D765D0">
        <w:rPr>
          <w:rFonts w:cstheme="minorHAnsi"/>
          <w:sz w:val="24"/>
          <w:szCs w:val="24"/>
          <w:lang w:val="en-US"/>
        </w:rPr>
        <w:t xml:space="preserve">ing </w:t>
      </w:r>
      <w:r w:rsidRPr="00BB4922">
        <w:rPr>
          <w:rFonts w:cstheme="minorHAnsi"/>
          <w:sz w:val="24"/>
          <w:szCs w:val="24"/>
          <w:lang w:val="en-US"/>
        </w:rPr>
        <w:t>to the third-country port of entry.</w:t>
      </w:r>
    </w:p>
    <w:p w:rsidRPr="00BB4922" w:rsidR="00A63308" w:rsidP="00A63308" w:rsidRDefault="00A63308" w14:paraId="5DA7005E" w14:textId="77777777">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rsidRPr="00BB4922" w:rsidR="00B630E9" w:rsidP="00D46136" w:rsidRDefault="00B630E9" w14:paraId="6AC5F4C8" w14:textId="77777777">
      <w:pPr>
        <w:spacing w:after="0" w:line="240" w:lineRule="auto"/>
        <w:jc w:val="both"/>
        <w:rPr>
          <w:rFonts w:cstheme="minorHAnsi"/>
          <w:b/>
          <w:sz w:val="24"/>
          <w:szCs w:val="24"/>
          <w:lang w:val="en-US"/>
        </w:rPr>
      </w:pPr>
    </w:p>
    <w:p w:rsidRPr="00BB4922" w:rsidR="00A63308" w:rsidP="00A63308" w:rsidRDefault="00B630E9" w14:paraId="474C864E" w14:textId="77777777">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Pr="00BB4922" w:rsidR="00A63308">
        <w:rPr>
          <w:rFonts w:cstheme="minorHAnsi"/>
          <w:b/>
          <w:sz w:val="24"/>
          <w:szCs w:val="24"/>
          <w:lang w:val="en-US"/>
        </w:rPr>
        <w:t>International Insurance</w:t>
      </w:r>
      <w:r w:rsidRPr="00BB4922" w:rsidR="00BC63F1">
        <w:rPr>
          <w:rFonts w:cstheme="minorHAnsi"/>
          <w:b/>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5DC93CAB"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DSEGINTL</w:t>
      </w:r>
    </w:p>
    <w:p w:rsidRPr="00BB4922" w:rsidR="00A63308" w:rsidP="00A63308" w:rsidRDefault="00A63308" w14:paraId="0C296043"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international insurance expense incurred on shipments from the port of exit in the </w:t>
      </w:r>
      <w:r w:rsidRPr="00BB4922" w:rsidR="00023431">
        <w:rPr>
          <w:rFonts w:cstheme="minorHAnsi"/>
          <w:sz w:val="24"/>
          <w:szCs w:val="24"/>
          <w:lang w:val="en-US"/>
        </w:rPr>
        <w:t>country of manufacturing</w:t>
      </w:r>
      <w:r w:rsidRPr="00BB4922">
        <w:rPr>
          <w:rFonts w:cstheme="minorHAnsi"/>
          <w:sz w:val="24"/>
          <w:szCs w:val="24"/>
          <w:lang w:val="en-US"/>
        </w:rPr>
        <w:t>to the third- country port of entry.</w:t>
      </w:r>
    </w:p>
    <w:p w:rsidRPr="00BB4922" w:rsidR="00A63308" w:rsidP="00A63308" w:rsidRDefault="00A63308" w14:paraId="2A5EB2A6"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international insurance and include your worksheets as attachments to the narrative response.</w:t>
      </w:r>
    </w:p>
    <w:p w:rsidRPr="00BB4922" w:rsidR="00B630E9" w:rsidP="00D46136" w:rsidRDefault="00B630E9" w14:paraId="0DF848A6" w14:textId="77777777">
      <w:pPr>
        <w:tabs>
          <w:tab w:val="left" w:pos="-1440"/>
        </w:tabs>
        <w:spacing w:after="0" w:line="240" w:lineRule="auto"/>
        <w:ind w:left="2130" w:hanging="2130"/>
        <w:jc w:val="both"/>
        <w:rPr>
          <w:rFonts w:cstheme="minorHAnsi"/>
          <w:b/>
          <w:sz w:val="24"/>
          <w:szCs w:val="24"/>
          <w:lang w:val="en-US"/>
        </w:rPr>
      </w:pPr>
    </w:p>
    <w:p w:rsidRPr="00BB4922" w:rsidR="00A63308" w:rsidP="00BC63F1" w:rsidRDefault="00A63308" w14:paraId="0907C094" w14:textId="77777777">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r>
      <w:r w:rsidRPr="00BB4922">
        <w:rPr>
          <w:rFonts w:cstheme="minorHAnsi"/>
          <w:b/>
          <w:sz w:val="24"/>
          <w:szCs w:val="24"/>
          <w:lang w:val="en-US"/>
        </w:rPr>
        <w:t>Third-Country Inland Freight from Port to Warehouse</w:t>
      </w:r>
      <w:r w:rsidRPr="00BB4922" w:rsidR="005D68FA">
        <w:rPr>
          <w:rFonts w:cstheme="minorHAnsi"/>
          <w:b/>
          <w:bCs/>
          <w:sz w:val="24"/>
          <w:szCs w:val="24"/>
          <w:lang w:val="en-US"/>
        </w:rPr>
        <w:t xml:space="preserve"> </w:t>
      </w:r>
      <w:r w:rsidRPr="00BB4922" w:rsidR="00BC63F1">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r w:rsidRPr="00BB4922" w:rsidR="00BC63F1">
        <w:rPr>
          <w:rFonts w:cstheme="minorHAnsi"/>
          <w:b/>
          <w:bCs/>
          <w:sz w:val="24"/>
          <w:szCs w:val="24"/>
          <w:lang w:val="en-US"/>
        </w:rPr>
        <w:tab/>
      </w:r>
    </w:p>
    <w:p w:rsidRPr="00BB4922" w:rsidR="00A63308" w:rsidP="00A63308" w:rsidRDefault="00A63308" w14:paraId="0973B10E"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DFRET3ARM</w:t>
      </w:r>
    </w:p>
    <w:p w:rsidRPr="00BB4922" w:rsidR="00A63308" w:rsidP="00A63308" w:rsidRDefault="00A63308" w14:paraId="365C1DE9" w14:textId="77777777">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rsidRPr="00BB4922" w:rsidR="00A63308" w:rsidP="00A63308" w:rsidRDefault="00A63308" w14:paraId="06F4337D"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how you calculated the unit cost of inland freight and include your worksheets as attachments to the narrative response. </w:t>
      </w:r>
    </w:p>
    <w:p w:rsidRPr="00BB4922" w:rsidR="00A63308" w:rsidP="00D46136" w:rsidRDefault="00A63308" w14:paraId="6167EC98" w14:textId="77777777">
      <w:pPr>
        <w:spacing w:after="0" w:line="240" w:lineRule="auto"/>
        <w:ind w:left="2124" w:hanging="2124"/>
        <w:jc w:val="both"/>
        <w:rPr>
          <w:rFonts w:cstheme="minorHAnsi"/>
          <w:b/>
          <w:sz w:val="24"/>
          <w:szCs w:val="24"/>
          <w:lang w:val="en-US"/>
        </w:rPr>
      </w:pPr>
    </w:p>
    <w:p w:rsidRPr="00BB4922" w:rsidR="00A63308" w:rsidP="00126B5D" w:rsidRDefault="00A63308" w14:paraId="6AEC672C" w14:textId="77777777">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Pr="00BB4922" w:rsidR="00126B5D">
        <w:rPr>
          <w:rFonts w:cstheme="minorHAnsi"/>
          <w:b/>
          <w:bCs/>
          <w:sz w:val="24"/>
          <w:szCs w:val="24"/>
          <w:lang w:val="en-US"/>
        </w:rPr>
        <w:t xml:space="preserve"> per Unit</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0A3EE8AA"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DFRET3CLI</w:t>
      </w:r>
    </w:p>
    <w:p w:rsidRPr="00BB4922" w:rsidR="00A63308" w:rsidP="00A63308" w:rsidRDefault="00A63308" w14:paraId="2A7087F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freight expense incurred on shipments from the affiliated third-country reseller’s warehouse to the unaffiliated customer.</w:t>
      </w:r>
    </w:p>
    <w:p w:rsidRPr="00BB4922" w:rsidR="00A63308" w:rsidP="00A63308" w:rsidRDefault="00A63308" w14:paraId="3A1CF023"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inland freight and include your worksheets as attachments to the narrative response.</w:t>
      </w:r>
    </w:p>
    <w:p w:rsidRPr="00BB4922" w:rsidR="00B630E9" w:rsidP="00D46136" w:rsidRDefault="00B630E9" w14:paraId="03354DA7" w14:textId="77777777">
      <w:pPr>
        <w:spacing w:after="0" w:line="240" w:lineRule="auto"/>
        <w:ind w:left="2124" w:hanging="2124"/>
        <w:jc w:val="both"/>
        <w:rPr>
          <w:rFonts w:cstheme="minorHAnsi"/>
          <w:b/>
          <w:sz w:val="24"/>
          <w:szCs w:val="24"/>
          <w:lang w:val="en-US"/>
        </w:rPr>
      </w:pPr>
    </w:p>
    <w:p w:rsidRPr="00BB4922" w:rsidR="00A63308" w:rsidP="00A63308" w:rsidRDefault="00A63308" w14:paraId="2EF0B877" w14:textId="77777777">
      <w:pPr>
        <w:ind w:left="2124" w:hanging="2124"/>
        <w:jc w:val="both"/>
        <w:rPr>
          <w:rFonts w:cstheme="minorHAnsi"/>
          <w:b/>
          <w:bCs/>
          <w:sz w:val="24"/>
          <w:szCs w:val="24"/>
          <w:lang w:val="en-US"/>
        </w:rPr>
      </w:pPr>
      <w:r w:rsidRPr="00BB4922">
        <w:rPr>
          <w:rFonts w:cstheme="minorHAnsi"/>
          <w:b/>
          <w:sz w:val="24"/>
          <w:szCs w:val="24"/>
          <w:lang w:val="en-US"/>
        </w:rPr>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Pr="00BB4922" w:rsidR="005D68FA">
        <w:rPr>
          <w:rFonts w:cstheme="minorHAnsi"/>
          <w:b/>
          <w:bCs/>
          <w:sz w:val="24"/>
          <w:szCs w:val="24"/>
          <w:lang w:val="en-US"/>
        </w:rPr>
        <w:t xml:space="preserve"> </w:t>
      </w:r>
      <w:r w:rsidRPr="00BB4922" w:rsidR="002874F6">
        <w:rPr>
          <w:rFonts w:cstheme="minorHAnsi"/>
          <w:b/>
          <w:bCs/>
          <w:sz w:val="24"/>
          <w:szCs w:val="24"/>
          <w:lang w:val="en-US"/>
        </w:rPr>
        <w:t xml:space="preserve">per Unit </w:t>
      </w:r>
      <w:r w:rsidRPr="00BB4922" w:rsidR="005D68FA">
        <w:rPr>
          <w:rFonts w:cstheme="minorHAnsi"/>
          <w:b/>
          <w:bCs/>
          <w:sz w:val="24"/>
          <w:szCs w:val="24"/>
          <w:lang w:val="en-US"/>
        </w:rPr>
        <w:t>(currency/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63E17AEE" w14:textId="77777777">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DSEGINT3</w:t>
      </w:r>
    </w:p>
    <w:p w:rsidRPr="00BB4922" w:rsidR="00A63308" w:rsidP="00A63308" w:rsidRDefault="00A63308" w14:paraId="5C35FB2A"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rsidRPr="00BB4922" w:rsidR="00A63308" w:rsidP="00A63308" w:rsidRDefault="00A63308" w14:paraId="1DF15A05"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third-country inland insurance and include your worksheets as attachments to the narrative response.</w:t>
      </w:r>
    </w:p>
    <w:p w:rsidRPr="00BB4922" w:rsidR="00D46136" w:rsidP="00D46136" w:rsidRDefault="00D46136" w14:paraId="4F172A89" w14:textId="77777777">
      <w:pPr>
        <w:spacing w:after="0" w:line="240" w:lineRule="auto"/>
        <w:ind w:left="2126" w:hanging="2126"/>
        <w:jc w:val="both"/>
        <w:rPr>
          <w:rFonts w:cstheme="minorHAnsi"/>
          <w:sz w:val="24"/>
          <w:szCs w:val="24"/>
          <w:lang w:val="en-US"/>
        </w:rPr>
      </w:pPr>
    </w:p>
    <w:p w:rsidRPr="00BB4922" w:rsidR="00A63308" w:rsidP="00B630E9" w:rsidRDefault="00A63308" w14:paraId="46C7B6DD" w14:textId="77777777">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Pr="00BB4922" w:rsidR="005D68FA">
        <w:rPr>
          <w:rFonts w:cstheme="minorHAnsi"/>
          <w:b/>
          <w:bCs/>
          <w:sz w:val="24"/>
          <w:szCs w:val="24"/>
          <w:lang w:val="en-US"/>
        </w:rPr>
        <w:t xml:space="preserve"> (currency/</w:t>
      </w:r>
      <w:r w:rsidRPr="00BB4922" w:rsidR="004F76A9">
        <w:rPr>
          <w:rFonts w:cstheme="minorHAnsi"/>
          <w:b/>
          <w:bCs/>
          <w:sz w:val="24"/>
          <w:szCs w:val="24"/>
          <w:lang w:val="en-US"/>
        </w:rPr>
        <w:t>unit</w:t>
      </w:r>
      <w:r w:rsidRPr="00BB4922" w:rsidR="005D68FA">
        <w:rPr>
          <w:rFonts w:cstheme="minorHAnsi"/>
          <w:b/>
          <w:bCs/>
          <w:sz w:val="24"/>
          <w:szCs w:val="24"/>
          <w:lang w:val="en-US"/>
        </w:rPr>
        <w:t>)</w:t>
      </w:r>
    </w:p>
    <w:p w:rsidRPr="00BB4922" w:rsidR="00A63308" w:rsidP="00A63308" w:rsidRDefault="00A63308" w14:paraId="76BF281B" w14:textId="77777777">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DMCARCORR</w:t>
      </w:r>
    </w:p>
    <w:p w:rsidRPr="00BB4922" w:rsidR="00A63308" w:rsidP="00A63308" w:rsidRDefault="00A63308" w14:paraId="1E727C43" w14:textId="77777777">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rsidRPr="00BB4922" w:rsidR="00A63308" w:rsidP="00A63308" w:rsidRDefault="00A63308" w14:paraId="2915D1E9" w14:textId="77777777">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third-country brokerage and handling and include your worksheets as attachments to the narrative response.</w:t>
      </w:r>
    </w:p>
    <w:p w:rsidRPr="00BB4922" w:rsidR="00B630E9" w:rsidP="00D46136" w:rsidRDefault="00B630E9" w14:paraId="45229AA1" w14:textId="77777777">
      <w:pPr>
        <w:spacing w:after="0" w:line="240" w:lineRule="auto"/>
        <w:ind w:left="2124" w:hanging="2124"/>
        <w:jc w:val="both"/>
        <w:rPr>
          <w:rFonts w:cstheme="minorHAnsi"/>
          <w:b/>
          <w:sz w:val="24"/>
          <w:szCs w:val="24"/>
          <w:lang w:val="en-US"/>
        </w:rPr>
      </w:pPr>
    </w:p>
    <w:p w:rsidRPr="00BB4922" w:rsidR="00D46136" w:rsidP="00D46136" w:rsidRDefault="00D46136" w14:paraId="5B92FB29" w14:textId="77777777">
      <w:pPr>
        <w:spacing w:after="0" w:line="240" w:lineRule="auto"/>
        <w:ind w:left="2124" w:hanging="2124"/>
        <w:jc w:val="both"/>
        <w:rPr>
          <w:rFonts w:cstheme="minorHAnsi"/>
          <w:b/>
          <w:sz w:val="24"/>
          <w:szCs w:val="24"/>
          <w:lang w:val="en-US"/>
        </w:rPr>
      </w:pPr>
    </w:p>
    <w:p w:rsidRPr="00BB4922" w:rsidR="00A63308" w:rsidP="00A63308" w:rsidRDefault="00A63308" w14:paraId="30BA4A95" w14:textId="77777777">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Pr="00BB4922" w:rsidR="003A6151">
        <w:rPr>
          <w:rFonts w:cstheme="minorHAnsi"/>
          <w:b/>
          <w:bCs/>
          <w:sz w:val="24"/>
          <w:szCs w:val="24"/>
          <w:lang w:val="en-US"/>
        </w:rPr>
        <w:t xml:space="preserve"> (currency/</w:t>
      </w:r>
      <w:r w:rsidRPr="00BB4922" w:rsidR="004F76A9">
        <w:rPr>
          <w:rFonts w:cstheme="minorHAnsi"/>
          <w:b/>
          <w:bCs/>
          <w:sz w:val="24"/>
          <w:szCs w:val="24"/>
          <w:lang w:val="en-US"/>
        </w:rPr>
        <w:t>unit</w:t>
      </w:r>
      <w:r w:rsidRPr="00BB4922" w:rsidR="003A6151">
        <w:rPr>
          <w:rFonts w:cstheme="minorHAnsi"/>
          <w:b/>
          <w:bCs/>
          <w:sz w:val="24"/>
          <w:szCs w:val="24"/>
          <w:lang w:val="en-US"/>
        </w:rPr>
        <w:t>)</w:t>
      </w:r>
    </w:p>
    <w:p w:rsidRPr="00BB4922" w:rsidR="00A63308" w:rsidP="00A63308" w:rsidRDefault="00A63308" w14:paraId="75CC052D" w14:textId="77777777">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DII3</w:t>
      </w:r>
    </w:p>
    <w:p w:rsidRPr="00BB4922" w:rsidR="00A63308" w:rsidP="00A63308" w:rsidRDefault="00A63308" w14:paraId="2EEF8164" w14:textId="77777777">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rsidRPr="00BB4922" w:rsidR="00A63308" w:rsidP="00A63308" w:rsidRDefault="00A63308" w14:paraId="35439E7D"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 the unit cost of third-country customs duties and customs fees and include your worksheets as attachments to the narrative response.</w:t>
      </w:r>
    </w:p>
    <w:p w:rsidRPr="00BB4922" w:rsidR="00B630E9" w:rsidP="00D46136" w:rsidRDefault="00B630E9" w14:paraId="7E23EDFC" w14:textId="77777777">
      <w:pPr>
        <w:spacing w:after="0" w:line="240" w:lineRule="auto"/>
        <w:ind w:left="2124" w:hanging="2124"/>
        <w:jc w:val="both"/>
        <w:rPr>
          <w:rFonts w:cstheme="minorHAnsi"/>
          <w:b/>
          <w:sz w:val="24"/>
          <w:szCs w:val="24"/>
          <w:lang w:val="en-US"/>
        </w:rPr>
      </w:pPr>
    </w:p>
    <w:p w:rsidRPr="00BB4922" w:rsidR="00A63308" w:rsidP="00A63308" w:rsidRDefault="00A63308" w14:paraId="436DCED0" w14:textId="77777777">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r>
      <w:r w:rsidRPr="00BB4922">
        <w:rPr>
          <w:rFonts w:cstheme="minorHAnsi"/>
          <w:b/>
          <w:sz w:val="24"/>
          <w:szCs w:val="24"/>
          <w:lang w:val="en-US"/>
        </w:rPr>
        <w:t>Duty Drawback</w:t>
      </w:r>
      <w:r w:rsidRPr="00BB4922" w:rsidR="003A6151">
        <w:rPr>
          <w:rFonts w:cstheme="minorHAnsi"/>
          <w:b/>
          <w:bCs/>
          <w:sz w:val="24"/>
          <w:szCs w:val="24"/>
          <w:lang w:val="en-US"/>
        </w:rPr>
        <w:t xml:space="preserve"> (currency/</w:t>
      </w:r>
      <w:r w:rsidRPr="00BB4922" w:rsidR="004F76A9">
        <w:rPr>
          <w:rFonts w:cstheme="minorHAnsi"/>
          <w:b/>
          <w:bCs/>
          <w:sz w:val="24"/>
          <w:szCs w:val="24"/>
          <w:lang w:val="en-US"/>
        </w:rPr>
        <w:t>unit</w:t>
      </w:r>
      <w:r w:rsidRPr="00BB4922" w:rsidR="003A6151">
        <w:rPr>
          <w:rFonts w:cstheme="minorHAnsi"/>
          <w:b/>
          <w:bCs/>
          <w:sz w:val="24"/>
          <w:szCs w:val="24"/>
          <w:lang w:val="en-US"/>
        </w:rPr>
        <w:t>)</w:t>
      </w:r>
    </w:p>
    <w:p w:rsidRPr="00BB4922" w:rsidR="00A63308" w:rsidP="00A63308" w:rsidRDefault="00A63308" w14:paraId="66A3DB8D" w14:textId="77777777">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DREMBIMP</w:t>
      </w:r>
    </w:p>
    <w:p w:rsidRPr="00BB4922" w:rsidR="00A63308" w:rsidP="00A63308" w:rsidRDefault="00A63308" w14:paraId="372A8FD5"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amount of any duty drawback received upon exportation of the product from the </w:t>
      </w:r>
      <w:r w:rsidRPr="00BB4922" w:rsidR="00023431">
        <w:rPr>
          <w:rFonts w:cstheme="minorHAnsi"/>
          <w:sz w:val="24"/>
          <w:szCs w:val="24"/>
          <w:lang w:val="en-US"/>
        </w:rPr>
        <w:t>country of manufacturing</w:t>
      </w:r>
      <w:r w:rsidRPr="00BB4922" w:rsidR="00540FE4">
        <w:rPr>
          <w:rFonts w:cstheme="minorHAnsi"/>
          <w:sz w:val="24"/>
          <w:szCs w:val="24"/>
          <w:lang w:val="en-US"/>
        </w:rPr>
        <w:t xml:space="preserve"> </w:t>
      </w:r>
      <w:r w:rsidRPr="00BB4922">
        <w:rPr>
          <w:rFonts w:cstheme="minorHAnsi"/>
          <w:sz w:val="24"/>
          <w:szCs w:val="24"/>
          <w:lang w:val="en-US"/>
        </w:rPr>
        <w:t>to the third country.</w:t>
      </w:r>
    </w:p>
    <w:p w:rsidRPr="00BB4922" w:rsidR="00A63308" w:rsidP="00A63308" w:rsidRDefault="00A63308" w14:paraId="76DCAF86"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Explain how the amount of duty drawback received is calculated and submit your worksheets as attachments to the narrative response. </w:t>
      </w:r>
    </w:p>
    <w:p w:rsidRPr="00BB4922" w:rsidR="00D46136" w:rsidP="00A63308" w:rsidRDefault="00D46136" w14:paraId="0B469D05" w14:textId="77777777">
      <w:pPr>
        <w:ind w:left="2124" w:hanging="2124"/>
        <w:jc w:val="both"/>
        <w:rPr>
          <w:rFonts w:cstheme="minorHAnsi"/>
          <w:sz w:val="24"/>
          <w:szCs w:val="24"/>
          <w:lang w:val="en-US"/>
        </w:rPr>
      </w:pPr>
    </w:p>
    <w:tbl>
      <w:tblPr>
        <w:tblStyle w:val="TableGrid"/>
        <w:tblW w:w="9920" w:type="dxa"/>
        <w:tblLook w:val="04A0" w:firstRow="1" w:lastRow="0" w:firstColumn="1" w:lastColumn="0" w:noHBand="0" w:noVBand="1"/>
      </w:tblPr>
      <w:tblGrid>
        <w:gridCol w:w="9920"/>
      </w:tblGrid>
      <w:tr w:rsidRPr="00BB4922" w:rsidR="00A63308" w:rsidTr="003B0429" w14:paraId="29D33F68" w14:textId="77777777">
        <w:trPr>
          <w:trHeight w:val="340"/>
        </w:trPr>
        <w:tc>
          <w:tcPr>
            <w:tcW w:w="9920" w:type="dxa"/>
          </w:tcPr>
          <w:p w:rsidRPr="00BB4922" w:rsidR="00A63308" w:rsidP="003B0429" w:rsidRDefault="00A63308" w14:paraId="2F028DAD" w14:textId="77777777">
            <w:pPr>
              <w:jc w:val="both"/>
              <w:rPr>
                <w:rFonts w:cstheme="minorHAnsi"/>
                <w:b/>
                <w:sz w:val="24"/>
                <w:szCs w:val="24"/>
                <w:lang w:val="en-US"/>
              </w:rPr>
            </w:pPr>
            <w:r w:rsidRPr="00BB4922">
              <w:rPr>
                <w:rFonts w:cstheme="minorHAnsi"/>
                <w:b/>
                <w:sz w:val="24"/>
                <w:szCs w:val="24"/>
                <w:lang w:val="en-US"/>
              </w:rPr>
              <w:t>Report data concerning the employee responsible for</w:t>
            </w:r>
            <w:r w:rsidRPr="00BB4922" w:rsidR="0049356D">
              <w:rPr>
                <w:rFonts w:cstheme="minorHAnsi"/>
                <w:b/>
                <w:sz w:val="24"/>
                <w:szCs w:val="24"/>
                <w:lang w:val="en-US"/>
              </w:rPr>
              <w:t xml:space="preserve"> </w:t>
            </w:r>
            <w:r w:rsidRPr="00BB4922" w:rsidR="003A4120">
              <w:rPr>
                <w:rFonts w:cstheme="minorHAnsi"/>
                <w:b/>
                <w:sz w:val="24"/>
                <w:szCs w:val="24"/>
                <w:lang w:val="en-US"/>
              </w:rPr>
              <w:t>answering the “D</w:t>
            </w:r>
            <w:r w:rsidRPr="00BB4922" w:rsidR="0049356D">
              <w:rPr>
                <w:rFonts w:cstheme="minorHAnsi"/>
                <w:b/>
                <w:sz w:val="24"/>
                <w:szCs w:val="24"/>
                <w:lang w:val="en-US"/>
              </w:rPr>
              <w:t xml:space="preserve">omestic </w:t>
            </w:r>
            <w:r w:rsidRPr="00BB4922" w:rsidR="003A4120">
              <w:rPr>
                <w:rFonts w:cstheme="minorHAnsi"/>
                <w:b/>
                <w:sz w:val="24"/>
                <w:szCs w:val="24"/>
                <w:lang w:val="en-US"/>
              </w:rPr>
              <w:t>M</w:t>
            </w:r>
            <w:r w:rsidRPr="00BB4922" w:rsidR="0049356D">
              <w:rPr>
                <w:rFonts w:cstheme="minorHAnsi"/>
                <w:b/>
                <w:sz w:val="24"/>
                <w:szCs w:val="24"/>
                <w:lang w:val="en-US"/>
              </w:rPr>
              <w:t>arket</w:t>
            </w:r>
            <w:r w:rsidRPr="00BB4922" w:rsidR="003A4120">
              <w:rPr>
                <w:rFonts w:cstheme="minorHAnsi"/>
                <w:b/>
                <w:sz w:val="24"/>
                <w:szCs w:val="24"/>
                <w:lang w:val="en-US"/>
              </w:rPr>
              <w:t xml:space="preserve"> and E</w:t>
            </w:r>
            <w:r w:rsidRPr="00BB4922" w:rsidR="0049356D">
              <w:rPr>
                <w:rFonts w:cstheme="minorHAnsi"/>
                <w:b/>
                <w:sz w:val="24"/>
                <w:szCs w:val="24"/>
                <w:lang w:val="en-US"/>
              </w:rPr>
              <w:t xml:space="preserve">xports to </w:t>
            </w:r>
            <w:r w:rsidRPr="00BB4922" w:rsidR="003A4120">
              <w:rPr>
                <w:rFonts w:cstheme="minorHAnsi"/>
                <w:b/>
                <w:sz w:val="24"/>
                <w:szCs w:val="24"/>
                <w:lang w:val="en-US"/>
              </w:rPr>
              <w:t>T</w:t>
            </w:r>
            <w:r w:rsidRPr="00BB4922" w:rsidR="0049356D">
              <w:rPr>
                <w:rFonts w:cstheme="minorHAnsi"/>
                <w:b/>
                <w:sz w:val="24"/>
                <w:szCs w:val="24"/>
                <w:lang w:val="en-US"/>
              </w:rPr>
              <w:t>hird-</w:t>
            </w:r>
            <w:r w:rsidRPr="00BB4922" w:rsidR="003A4120">
              <w:rPr>
                <w:rFonts w:cstheme="minorHAnsi"/>
                <w:b/>
                <w:sz w:val="24"/>
                <w:szCs w:val="24"/>
                <w:lang w:val="en-US"/>
              </w:rPr>
              <w:t>C</w:t>
            </w:r>
            <w:r w:rsidRPr="00BB4922" w:rsidR="0049356D">
              <w:rPr>
                <w:rFonts w:cstheme="minorHAnsi"/>
                <w:b/>
                <w:sz w:val="24"/>
                <w:szCs w:val="24"/>
                <w:lang w:val="en-US"/>
              </w:rPr>
              <w:t xml:space="preserve">ountry </w:t>
            </w:r>
            <w:r w:rsidRPr="00BB4922" w:rsidR="003A4120">
              <w:rPr>
                <w:rFonts w:cstheme="minorHAnsi"/>
                <w:b/>
                <w:sz w:val="24"/>
                <w:szCs w:val="24"/>
                <w:lang w:val="en-US"/>
              </w:rPr>
              <w:t>M</w:t>
            </w:r>
            <w:r w:rsidRPr="00BB4922" w:rsidR="0049356D">
              <w:rPr>
                <w:rFonts w:cstheme="minorHAnsi"/>
                <w:b/>
                <w:sz w:val="24"/>
                <w:szCs w:val="24"/>
                <w:lang w:val="en-US"/>
              </w:rPr>
              <w:t>arkets</w:t>
            </w:r>
            <w:r w:rsidRPr="00BB4922" w:rsidR="003A4120">
              <w:rPr>
                <w:rFonts w:cstheme="minorHAnsi"/>
                <w:b/>
                <w:sz w:val="24"/>
                <w:szCs w:val="24"/>
                <w:lang w:val="en-US"/>
              </w:rPr>
              <w:t>” section above</w:t>
            </w:r>
            <w:r w:rsidRPr="00BB4922">
              <w:rPr>
                <w:rFonts w:cstheme="minorHAnsi"/>
                <w:b/>
                <w:sz w:val="24"/>
                <w:szCs w:val="24"/>
                <w:lang w:val="en-US"/>
              </w:rPr>
              <w:t>.</w:t>
            </w:r>
          </w:p>
          <w:p w:rsidRPr="00BB4922" w:rsidR="00A63308" w:rsidP="003B0429" w:rsidRDefault="00A63308" w14:paraId="1001FCEB" w14:textId="77777777">
            <w:pPr>
              <w:jc w:val="both"/>
              <w:rPr>
                <w:rFonts w:cstheme="minorHAnsi"/>
                <w:b/>
                <w:sz w:val="24"/>
                <w:szCs w:val="24"/>
                <w:lang w:val="en-US"/>
              </w:rPr>
            </w:pPr>
          </w:p>
          <w:p w:rsidRPr="00BB4922" w:rsidR="00A63308" w:rsidP="003B0429" w:rsidRDefault="00A63308" w14:paraId="37507965" w14:textId="77777777">
            <w:pPr>
              <w:jc w:val="both"/>
              <w:rPr>
                <w:rFonts w:cstheme="minorHAnsi"/>
                <w:sz w:val="24"/>
                <w:szCs w:val="24"/>
                <w:lang w:val="en-US"/>
              </w:rPr>
            </w:pPr>
            <w:r w:rsidRPr="00BB4922">
              <w:rPr>
                <w:rFonts w:cstheme="minorHAnsi"/>
                <w:sz w:val="24"/>
                <w:szCs w:val="24"/>
                <w:lang w:val="en-US"/>
              </w:rPr>
              <w:t>Name:</w:t>
            </w:r>
          </w:p>
          <w:p w:rsidRPr="00BB4922" w:rsidR="00A63308" w:rsidP="003B0429" w:rsidRDefault="00A63308" w14:paraId="254DF01C" w14:textId="77777777">
            <w:pPr>
              <w:jc w:val="both"/>
              <w:rPr>
                <w:rFonts w:cstheme="minorHAnsi"/>
                <w:sz w:val="24"/>
                <w:szCs w:val="24"/>
                <w:lang w:val="en-US"/>
              </w:rPr>
            </w:pPr>
            <w:r w:rsidRPr="00BB4922">
              <w:rPr>
                <w:rFonts w:cstheme="minorHAnsi"/>
                <w:sz w:val="24"/>
                <w:szCs w:val="24"/>
                <w:lang w:val="en-US"/>
              </w:rPr>
              <w:t>Job Position:</w:t>
            </w:r>
          </w:p>
          <w:p w:rsidRPr="00BB4922" w:rsidR="00A63308" w:rsidP="003B0429" w:rsidRDefault="00A63308" w14:paraId="3A012289" w14:textId="77777777">
            <w:pPr>
              <w:jc w:val="both"/>
              <w:rPr>
                <w:rFonts w:cstheme="minorHAnsi"/>
                <w:sz w:val="24"/>
                <w:szCs w:val="24"/>
                <w:lang w:val="en-US"/>
              </w:rPr>
            </w:pPr>
            <w:r w:rsidRPr="00BB4922">
              <w:rPr>
                <w:rFonts w:cstheme="minorHAnsi"/>
                <w:sz w:val="24"/>
                <w:szCs w:val="24"/>
                <w:lang w:val="en-US"/>
              </w:rPr>
              <w:t>Telephone Number:</w:t>
            </w:r>
          </w:p>
          <w:p w:rsidRPr="00BB4922" w:rsidR="00A63308" w:rsidP="003A4120" w:rsidRDefault="00A63308" w14:paraId="5896BCBB" w14:textId="77777777">
            <w:pPr>
              <w:jc w:val="both"/>
              <w:rPr>
                <w:rFonts w:cstheme="minorHAnsi"/>
                <w:sz w:val="24"/>
                <w:szCs w:val="24"/>
                <w:lang w:val="en-US"/>
              </w:rPr>
            </w:pPr>
            <w:r w:rsidRPr="00BB4922">
              <w:rPr>
                <w:rFonts w:cstheme="minorHAnsi"/>
                <w:sz w:val="24"/>
                <w:szCs w:val="24"/>
                <w:lang w:val="en-US"/>
              </w:rPr>
              <w:t>E</w:t>
            </w:r>
            <w:r w:rsidRPr="00BB4922" w:rsidR="003A4120">
              <w:rPr>
                <w:rFonts w:cstheme="minorHAnsi"/>
                <w:sz w:val="24"/>
                <w:szCs w:val="24"/>
                <w:lang w:val="en-US"/>
              </w:rPr>
              <w:t>lectronic address (e-mail)</w:t>
            </w:r>
            <w:r w:rsidRPr="00BB4922">
              <w:rPr>
                <w:rFonts w:cstheme="minorHAnsi"/>
                <w:sz w:val="24"/>
                <w:szCs w:val="24"/>
                <w:lang w:val="en-US"/>
              </w:rPr>
              <w:t>:</w:t>
            </w:r>
          </w:p>
        </w:tc>
      </w:tr>
    </w:tbl>
    <w:p w:rsidRPr="00BB4922" w:rsidR="00A63308" w:rsidP="00A63308" w:rsidRDefault="00A63308" w14:paraId="28343AB8" w14:textId="77777777">
      <w:pPr>
        <w:ind w:left="2124" w:hanging="2124"/>
        <w:jc w:val="both"/>
        <w:rPr>
          <w:rFonts w:cstheme="minorHAnsi"/>
          <w:sz w:val="24"/>
          <w:szCs w:val="24"/>
          <w:lang w:val="en-US"/>
        </w:rPr>
      </w:pPr>
    </w:p>
    <w:p w:rsidRPr="00BB4922" w:rsidR="00461A76" w:rsidRDefault="00461A76" w14:paraId="76BD78AF" w14:textId="77777777">
      <w:pPr>
        <w:rPr>
          <w:rFonts w:cstheme="minorHAnsi"/>
        </w:rPr>
      </w:pPr>
      <w:r w:rsidRPr="00BB4922">
        <w:rPr>
          <w:rFonts w:cstheme="minorHAnsi"/>
        </w:rPr>
        <w:br w:type="page"/>
      </w:r>
    </w:p>
    <w:tbl>
      <w:tblPr>
        <w:tblStyle w:val="TableGrid"/>
        <w:tblW w:w="0" w:type="auto"/>
        <w:tblLook w:val="04A0" w:firstRow="1" w:lastRow="0" w:firstColumn="1" w:lastColumn="0" w:noHBand="0" w:noVBand="1"/>
      </w:tblPr>
      <w:tblGrid>
        <w:gridCol w:w="9947"/>
      </w:tblGrid>
      <w:tr w:rsidRPr="00BB4922" w:rsidR="00A63308" w:rsidTr="003B0429" w14:paraId="70B4202C" w14:textId="77777777">
        <w:trPr>
          <w:trHeight w:val="339"/>
        </w:trPr>
        <w:tc>
          <w:tcPr>
            <w:tcW w:w="9947" w:type="dxa"/>
            <w:vAlign w:val="center"/>
          </w:tcPr>
          <w:p w:rsidRPr="00BB4922" w:rsidR="00A63308" w:rsidP="00832020" w:rsidRDefault="00A63308" w14:paraId="5DCBDB97" w14:textId="77777777">
            <w:pPr>
              <w:jc w:val="center"/>
              <w:rPr>
                <w:rFonts w:cstheme="minorHAnsi"/>
                <w:b/>
                <w:sz w:val="24"/>
                <w:szCs w:val="24"/>
                <w:lang w:val="en-US"/>
              </w:rPr>
            </w:pPr>
            <w:r w:rsidRPr="00BB4922">
              <w:rPr>
                <w:rFonts w:cstheme="minorHAnsi"/>
                <w:b/>
                <w:sz w:val="24"/>
                <w:szCs w:val="24"/>
                <w:lang w:val="en-US"/>
              </w:rPr>
              <w:t xml:space="preserve">Item B -  </w:t>
            </w:r>
            <w:r w:rsidRPr="00BB4922" w:rsidR="00832020">
              <w:rPr>
                <w:rFonts w:cstheme="minorHAnsi"/>
                <w:b/>
                <w:sz w:val="24"/>
                <w:szCs w:val="24"/>
                <w:lang w:val="en-US"/>
              </w:rPr>
              <w:t>Total Cost</w:t>
            </w:r>
          </w:p>
        </w:tc>
      </w:tr>
    </w:tbl>
    <w:p w:rsidRPr="00BB4922" w:rsidR="00A63308" w:rsidP="00A63308" w:rsidRDefault="00A63308" w14:paraId="49431C8A" w14:textId="77777777">
      <w:pPr>
        <w:spacing w:after="0" w:line="240" w:lineRule="auto"/>
        <w:jc w:val="both"/>
        <w:rPr>
          <w:rFonts w:cstheme="minorHAnsi"/>
          <w:sz w:val="24"/>
          <w:szCs w:val="24"/>
          <w:lang w:val="en-US"/>
        </w:rPr>
      </w:pPr>
    </w:p>
    <w:p w:rsidRPr="00BB4922" w:rsidR="00637CD6" w:rsidP="00637CD6" w:rsidRDefault="00637CD6" w14:paraId="2EAAAAFB" w14:textId="7777777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rsidRPr="00BB4922" w:rsidR="00637CD6" w:rsidP="00637CD6" w:rsidRDefault="00637CD6" w14:paraId="646E38A5" w14:textId="77777777">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rsidRPr="00BB4922" w:rsidR="00361C67" w:rsidP="00361C67" w:rsidRDefault="00361C67" w14:paraId="73800D7F" w14:textId="7777777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Pr="00BB4922" w:rsidR="008C3BCE">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rsidRPr="00BB4922" w:rsidR="00A63308" w:rsidP="00A63308" w:rsidRDefault="00A63308" w14:paraId="1292AF22" w14:textId="77777777">
      <w:pPr>
        <w:spacing w:after="0" w:line="240" w:lineRule="auto"/>
        <w:jc w:val="both"/>
        <w:rPr>
          <w:rFonts w:cstheme="minorHAnsi"/>
          <w:sz w:val="24"/>
          <w:szCs w:val="24"/>
          <w:lang w:val="en-US"/>
        </w:rPr>
      </w:pPr>
    </w:p>
    <w:p w:rsidRPr="00BB4922" w:rsidR="00DE1635" w:rsidP="00DE1635" w:rsidRDefault="00DE1635" w14:paraId="205577B5" w14:textId="77777777">
      <w:pPr>
        <w:rPr>
          <w:rFonts w:cstheme="minorHAnsi"/>
          <w:b/>
          <w:sz w:val="24"/>
          <w:szCs w:val="24"/>
          <w:lang w:val="en-US"/>
        </w:rPr>
      </w:pPr>
      <w:r w:rsidRPr="00BB4922">
        <w:rPr>
          <w:rFonts w:cstheme="minorHAnsi"/>
          <w:b/>
          <w:sz w:val="24"/>
          <w:szCs w:val="24"/>
          <w:lang w:val="en-US"/>
        </w:rPr>
        <w:t>B.1. DATA ON COSTS RECORD</w:t>
      </w:r>
    </w:p>
    <w:p w:rsidRPr="00BB4922" w:rsidR="00DE1635" w:rsidP="00DE1635" w:rsidRDefault="00DE1635" w14:paraId="09DE11C1" w14:textId="77777777">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Pr="00BB4922" w:rsidR="00417F4F">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leGrid"/>
        <w:tblW w:w="0" w:type="auto"/>
        <w:tblBorders>
          <w:left w:val="single" w:color="FFFFFF" w:themeColor="background1" w:sz="4" w:space="0"/>
          <w:right w:val="none" w:color="auto" w:sz="0" w:space="0"/>
          <w:insideV w:val="none" w:color="auto" w:sz="0" w:space="0"/>
        </w:tblBorders>
        <w:tblLook w:val="04A0" w:firstRow="1" w:lastRow="0" w:firstColumn="1" w:lastColumn="0" w:noHBand="0" w:noVBand="1"/>
      </w:tblPr>
      <w:tblGrid>
        <w:gridCol w:w="959"/>
        <w:gridCol w:w="3544"/>
        <w:gridCol w:w="5386"/>
      </w:tblGrid>
      <w:tr w:rsidRPr="00B870AD" w:rsidR="00DE1635" w:rsidTr="000678E5" w14:paraId="2ABF3436" w14:textId="77777777">
        <w:tc>
          <w:tcPr>
            <w:tcW w:w="959" w:type="dxa"/>
          </w:tcPr>
          <w:p w:rsidRPr="00BB4922" w:rsidR="00DE1635" w:rsidP="0027346B" w:rsidRDefault="00DE1635" w14:paraId="275BD907" w14:textId="77777777">
            <w:pPr>
              <w:rPr>
                <w:rFonts w:cstheme="minorHAnsi"/>
                <w:b/>
                <w:sz w:val="24"/>
                <w:szCs w:val="24"/>
                <w:lang w:val="en-US"/>
              </w:rPr>
            </w:pPr>
            <w:r w:rsidRPr="00BB4922">
              <w:rPr>
                <w:rFonts w:cstheme="minorHAnsi"/>
                <w:b/>
                <w:sz w:val="24"/>
                <w:szCs w:val="24"/>
                <w:lang w:val="en-US"/>
              </w:rPr>
              <w:t>A</w:t>
            </w:r>
          </w:p>
        </w:tc>
        <w:tc>
          <w:tcPr>
            <w:tcW w:w="3544" w:type="dxa"/>
            <w:vAlign w:val="center"/>
          </w:tcPr>
          <w:p w:rsidRPr="00BB4922" w:rsidR="00DE1635" w:rsidP="000678E5" w:rsidRDefault="00DE1635" w14:paraId="09A1B910" w14:textId="77777777">
            <w:pPr>
              <w:jc w:val="center"/>
              <w:rPr>
                <w:rFonts w:cstheme="minorHAnsi"/>
                <w:sz w:val="24"/>
                <w:szCs w:val="24"/>
                <w:lang w:val="en-US"/>
              </w:rPr>
            </w:pPr>
            <w:r w:rsidRPr="00BB4922">
              <w:rPr>
                <w:rFonts w:cstheme="minorHAnsi"/>
                <w:sz w:val="24"/>
                <w:szCs w:val="24"/>
                <w:lang w:val="en-US"/>
              </w:rPr>
              <w:t>Variable Costs</w:t>
            </w:r>
          </w:p>
        </w:tc>
        <w:tc>
          <w:tcPr>
            <w:tcW w:w="5386" w:type="dxa"/>
          </w:tcPr>
          <w:p w:rsidRPr="00BB4922" w:rsidR="00DE1635" w:rsidP="00417F4F" w:rsidRDefault="00417F4F" w14:paraId="1C455449" w14:textId="77777777">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Pr="00B870AD" w:rsidR="00DE1635" w:rsidTr="000678E5" w14:paraId="02AE7954" w14:textId="77777777">
        <w:tc>
          <w:tcPr>
            <w:tcW w:w="959" w:type="dxa"/>
          </w:tcPr>
          <w:p w:rsidRPr="00BB4922" w:rsidR="00DE1635" w:rsidP="0027346B" w:rsidRDefault="00DE1635" w14:paraId="0442BE3B" w14:textId="77777777">
            <w:pPr>
              <w:rPr>
                <w:rFonts w:cstheme="minorHAnsi"/>
                <w:b/>
                <w:sz w:val="24"/>
                <w:szCs w:val="24"/>
                <w:lang w:val="en-US"/>
              </w:rPr>
            </w:pPr>
            <w:r w:rsidRPr="00BB4922">
              <w:rPr>
                <w:rFonts w:cstheme="minorHAnsi"/>
                <w:b/>
                <w:sz w:val="24"/>
                <w:szCs w:val="24"/>
                <w:lang w:val="en-US"/>
              </w:rPr>
              <w:t>A.1.n</w:t>
            </w:r>
          </w:p>
        </w:tc>
        <w:tc>
          <w:tcPr>
            <w:tcW w:w="3544" w:type="dxa"/>
            <w:vAlign w:val="center"/>
          </w:tcPr>
          <w:p w:rsidRPr="00BB4922" w:rsidR="00DE1635" w:rsidP="000678E5" w:rsidRDefault="002462A8" w14:paraId="0F88A345" w14:textId="77777777">
            <w:pPr>
              <w:jc w:val="center"/>
              <w:rPr>
                <w:rFonts w:cstheme="minorHAnsi"/>
                <w:sz w:val="24"/>
                <w:szCs w:val="24"/>
                <w:lang w:val="en-US"/>
              </w:rPr>
            </w:pPr>
            <w:r w:rsidRPr="00BB4922">
              <w:rPr>
                <w:rFonts w:cstheme="minorHAnsi"/>
                <w:sz w:val="24"/>
                <w:szCs w:val="24"/>
                <w:lang w:val="en-US"/>
              </w:rPr>
              <w:t xml:space="preserve">Major </w:t>
            </w:r>
            <w:r w:rsidRPr="00BB4922" w:rsidR="00DE1635">
              <w:rPr>
                <w:rFonts w:cstheme="minorHAnsi"/>
                <w:sz w:val="24"/>
                <w:szCs w:val="24"/>
                <w:lang w:val="en-US"/>
              </w:rPr>
              <w:t>Raw Materials</w:t>
            </w:r>
            <w:r w:rsidRPr="00BB4922" w:rsidR="004672CA">
              <w:rPr>
                <w:rFonts w:cstheme="minorHAnsi"/>
                <w:sz w:val="24"/>
                <w:szCs w:val="24"/>
                <w:lang w:val="en-US"/>
              </w:rPr>
              <w:t xml:space="preserve"> </w:t>
            </w:r>
            <w:r w:rsidRPr="00BB4922">
              <w:rPr>
                <w:rFonts w:cstheme="minorHAnsi"/>
                <w:sz w:val="24"/>
                <w:szCs w:val="24"/>
                <w:lang w:val="en-US"/>
              </w:rPr>
              <w:t>/ Inputs</w:t>
            </w:r>
          </w:p>
        </w:tc>
        <w:tc>
          <w:tcPr>
            <w:tcW w:w="5386" w:type="dxa"/>
          </w:tcPr>
          <w:p w:rsidRPr="00BB4922" w:rsidR="00DE1635" w:rsidP="00AC4C35" w:rsidRDefault="00AC4C35" w14:paraId="07EC4CA3" w14:textId="77777777">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Pr="00BB4922" w:rsidR="004B5411">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Pr="00BB4922" w:rsidR="000F2B96">
              <w:rPr>
                <w:rFonts w:cstheme="minorHAnsi"/>
                <w:sz w:val="24"/>
                <w:szCs w:val="24"/>
                <w:lang w:val="en-US"/>
              </w:rPr>
              <w:t>i</w:t>
            </w:r>
            <w:r w:rsidRPr="00BB4922">
              <w:rPr>
                <w:rFonts w:cstheme="minorHAnsi"/>
                <w:sz w:val="24"/>
                <w:szCs w:val="24"/>
                <w:lang w:val="en-US"/>
              </w:rPr>
              <w:t xml:space="preserve">n the worksheet (A.1.1 to A.1.n). </w:t>
            </w:r>
            <w:r w:rsidRPr="00BB4922" w:rsidR="00DE1635">
              <w:rPr>
                <w:rFonts w:cstheme="minorHAnsi"/>
                <w:sz w:val="24"/>
                <w:szCs w:val="24"/>
                <w:lang w:val="en-US"/>
              </w:rPr>
              <w:t xml:space="preserve">The raw material cost must include transportation expenses, import tariffs and other costs normally associated to the product </w:t>
            </w:r>
            <w:r w:rsidRPr="00BB4922" w:rsidR="00DE1635">
              <w:rPr>
                <w:rFonts w:cstheme="minorHAnsi"/>
                <w:bCs/>
                <w:sz w:val="24"/>
                <w:szCs w:val="24"/>
                <w:lang w:val="en-US"/>
              </w:rPr>
              <w:t>acquisition. However, costs related to i</w:t>
            </w:r>
            <w:r w:rsidRPr="00BB4922" w:rsidR="00DE1635">
              <w:rPr>
                <w:rFonts w:cstheme="minorHAnsi"/>
                <w:bCs/>
                <w:color w:val="000000" w:themeColor="text1"/>
                <w:sz w:val="24"/>
                <w:szCs w:val="24"/>
                <w:lang w:val="en-US"/>
              </w:rPr>
              <w:t>nternal indirect taxes must be excluded (e.g VAT).</w:t>
            </w:r>
          </w:p>
          <w:p w:rsidRPr="00BB4922" w:rsidR="000F2B96" w:rsidP="00AC4C35" w:rsidRDefault="000F2B96" w14:paraId="0F44B008" w14:textId="77777777">
            <w:pPr>
              <w:jc w:val="both"/>
              <w:rPr>
                <w:rFonts w:cstheme="minorHAnsi"/>
                <w:bCs/>
                <w:color w:val="000000" w:themeColor="text1"/>
                <w:sz w:val="24"/>
                <w:szCs w:val="24"/>
                <w:lang w:val="en-US"/>
              </w:rPr>
            </w:pPr>
          </w:p>
          <w:p w:rsidRPr="00BB4922" w:rsidR="000F2B96" w:rsidP="000F2B96" w:rsidRDefault="000F2B96" w14:paraId="5921D9D4" w14:textId="77777777">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Pr="00BB4922" w:rsidR="00900EE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Pr="00BB4922" w:rsidR="00EF24BE">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Pr="00BB4922" w:rsidR="00EF24BE">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Pr="00B870AD" w:rsidR="00DE1635" w:rsidTr="000678E5" w14:paraId="5990C398" w14:textId="77777777">
        <w:tc>
          <w:tcPr>
            <w:tcW w:w="959" w:type="dxa"/>
          </w:tcPr>
          <w:p w:rsidRPr="00BB4922" w:rsidR="00DE1635" w:rsidP="0027346B" w:rsidRDefault="00DE1635" w14:paraId="7A7140C9" w14:textId="77777777">
            <w:pPr>
              <w:rPr>
                <w:rFonts w:cstheme="minorHAnsi"/>
                <w:b/>
                <w:sz w:val="24"/>
                <w:szCs w:val="24"/>
                <w:lang w:val="en-US"/>
              </w:rPr>
            </w:pPr>
            <w:r w:rsidRPr="00BB4922">
              <w:rPr>
                <w:rFonts w:cstheme="minorHAnsi"/>
                <w:b/>
                <w:sz w:val="24"/>
                <w:szCs w:val="24"/>
                <w:lang w:val="en-US"/>
              </w:rPr>
              <w:t>A.2</w:t>
            </w:r>
          </w:p>
        </w:tc>
        <w:tc>
          <w:tcPr>
            <w:tcW w:w="3544" w:type="dxa"/>
            <w:vAlign w:val="center"/>
          </w:tcPr>
          <w:p w:rsidRPr="00BB4922" w:rsidR="00DE1635" w:rsidP="004672CA" w:rsidRDefault="004672CA" w14:paraId="65CF64D8" w14:textId="77777777">
            <w:pPr>
              <w:jc w:val="center"/>
              <w:rPr>
                <w:rFonts w:cstheme="minorHAnsi"/>
                <w:sz w:val="24"/>
                <w:szCs w:val="24"/>
                <w:lang w:val="en-US"/>
              </w:rPr>
            </w:pPr>
            <w:r w:rsidRPr="00BB4922">
              <w:rPr>
                <w:rFonts w:cstheme="minorHAnsi"/>
                <w:sz w:val="24"/>
                <w:szCs w:val="24"/>
                <w:lang w:val="en-US"/>
              </w:rPr>
              <w:t>Other Raw</w:t>
            </w:r>
            <w:r w:rsidRPr="00BB4922" w:rsidR="00DE1635">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rsidRPr="00BB4922" w:rsidR="00DE1635" w:rsidP="004672CA" w:rsidRDefault="004672CA" w14:paraId="605C8CC1" w14:textId="77777777">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Pr="00B870AD" w:rsidR="00DE1635" w:rsidTr="000678E5" w14:paraId="4FF88851" w14:textId="77777777">
        <w:tc>
          <w:tcPr>
            <w:tcW w:w="959" w:type="dxa"/>
          </w:tcPr>
          <w:p w:rsidRPr="00BB4922" w:rsidR="00DE1635" w:rsidP="0027346B" w:rsidRDefault="00DE1635" w14:paraId="21AC853F" w14:textId="77777777">
            <w:pPr>
              <w:rPr>
                <w:rFonts w:cstheme="minorHAnsi"/>
                <w:b/>
                <w:sz w:val="24"/>
                <w:szCs w:val="24"/>
                <w:lang w:val="en-US"/>
              </w:rPr>
            </w:pPr>
            <w:r w:rsidRPr="00BB4922">
              <w:rPr>
                <w:rFonts w:cstheme="minorHAnsi"/>
                <w:b/>
                <w:sz w:val="24"/>
                <w:szCs w:val="24"/>
                <w:lang w:val="en-US"/>
              </w:rPr>
              <w:t>A.3</w:t>
            </w:r>
            <w:r w:rsidRPr="00BB4922" w:rsidR="00BF1F64">
              <w:rPr>
                <w:rFonts w:cstheme="minorHAnsi"/>
                <w:b/>
                <w:sz w:val="24"/>
                <w:szCs w:val="24"/>
                <w:lang w:val="en-US"/>
              </w:rPr>
              <w:t>.n</w:t>
            </w:r>
          </w:p>
        </w:tc>
        <w:tc>
          <w:tcPr>
            <w:tcW w:w="3544" w:type="dxa"/>
            <w:vAlign w:val="center"/>
          </w:tcPr>
          <w:p w:rsidRPr="00BB4922" w:rsidR="00DE1635" w:rsidP="000678E5" w:rsidRDefault="00DE1635" w14:paraId="7280925B" w14:textId="77777777">
            <w:pPr>
              <w:jc w:val="center"/>
              <w:rPr>
                <w:rFonts w:cstheme="minorHAnsi"/>
                <w:sz w:val="24"/>
                <w:szCs w:val="24"/>
                <w:lang w:val="en-US"/>
              </w:rPr>
            </w:pPr>
            <w:r w:rsidRPr="00BB4922">
              <w:rPr>
                <w:rFonts w:cstheme="minorHAnsi"/>
                <w:sz w:val="24"/>
                <w:szCs w:val="24"/>
                <w:lang w:val="en-US"/>
              </w:rPr>
              <w:t>Utilities</w:t>
            </w:r>
          </w:p>
        </w:tc>
        <w:tc>
          <w:tcPr>
            <w:tcW w:w="5386" w:type="dxa"/>
          </w:tcPr>
          <w:p w:rsidRPr="00BB4922" w:rsidR="00DE1635" w:rsidP="00350CC7" w:rsidRDefault="00DE1635" w14:paraId="497BB068" w14:textId="77777777">
            <w:pPr>
              <w:jc w:val="both"/>
              <w:rPr>
                <w:rFonts w:cstheme="minorHAnsi"/>
                <w:sz w:val="24"/>
                <w:szCs w:val="24"/>
                <w:lang w:val="en-US"/>
              </w:rPr>
            </w:pPr>
            <w:r w:rsidRPr="00BB4922">
              <w:rPr>
                <w:rFonts w:cstheme="minorHAnsi"/>
                <w:sz w:val="24"/>
                <w:szCs w:val="24"/>
                <w:lang w:val="en-US"/>
              </w:rPr>
              <w:t xml:space="preserve">Report the total cost with utilities </w:t>
            </w:r>
            <w:r w:rsidRPr="00BB4922" w:rsidR="00350CC7">
              <w:rPr>
                <w:rFonts w:cstheme="minorHAnsi"/>
                <w:sz w:val="24"/>
                <w:szCs w:val="24"/>
                <w:lang w:val="en-US"/>
              </w:rPr>
              <w:t xml:space="preserve">incurred in the </w:t>
            </w:r>
            <w:r w:rsidRPr="00BB4922" w:rsidR="00BF1F64">
              <w:rPr>
                <w:rFonts w:cstheme="minorHAnsi"/>
                <w:sz w:val="24"/>
                <w:szCs w:val="24"/>
                <w:lang w:val="en-US"/>
              </w:rPr>
              <w:t xml:space="preserve">manufacturing </w:t>
            </w:r>
            <w:r w:rsidRPr="00BB4922" w:rsidR="00350CC7">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Pr="00BB4922" w:rsidR="00350CC7">
              <w:rPr>
                <w:rFonts w:cstheme="minorHAnsi"/>
                <w:sz w:val="24"/>
                <w:szCs w:val="24"/>
                <w:lang w:val="en-US"/>
              </w:rPr>
              <w:t xml:space="preserve">water, </w:t>
            </w:r>
            <w:r w:rsidRPr="00BB4922">
              <w:rPr>
                <w:rFonts w:cstheme="minorHAnsi"/>
                <w:sz w:val="24"/>
                <w:szCs w:val="24"/>
                <w:lang w:val="en-US"/>
              </w:rPr>
              <w:t>electrical energy or any other energy source (e.g. termic, steam or gas)</w:t>
            </w:r>
            <w:r w:rsidRPr="00BB4922" w:rsidR="00350CC7">
              <w:rPr>
                <w:rFonts w:cstheme="minorHAnsi"/>
                <w:sz w:val="24"/>
                <w:szCs w:val="24"/>
                <w:lang w:val="en-US"/>
              </w:rPr>
              <w:t>, among other, must be reported. Each one of the rubrics must be discriminated by inserting a new column in the worksheet (A.3.1 to A.3.n).</w:t>
            </w:r>
          </w:p>
          <w:p w:rsidRPr="00BB4922" w:rsidR="00900EE2" w:rsidP="00350CC7" w:rsidRDefault="00900EE2" w14:paraId="292B6FA8" w14:textId="77777777">
            <w:pPr>
              <w:jc w:val="both"/>
              <w:rPr>
                <w:rFonts w:cstheme="minorHAnsi"/>
                <w:sz w:val="24"/>
                <w:szCs w:val="24"/>
                <w:lang w:val="en-US"/>
              </w:rPr>
            </w:pPr>
          </w:p>
          <w:p w:rsidRPr="00BB4922" w:rsidR="00900EE2" w:rsidP="00900EE2" w:rsidRDefault="00900EE2" w14:paraId="02674CC3" w14:textId="77777777">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Pr="00BB4922" w:rsidR="00EF24BE">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Pr="00BB4922" w:rsidR="00EF24BE">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Pr="00B870AD" w:rsidR="00BF1F64" w:rsidTr="000678E5" w14:paraId="3AD16E83" w14:textId="77777777">
        <w:tc>
          <w:tcPr>
            <w:tcW w:w="959" w:type="dxa"/>
          </w:tcPr>
          <w:p w:rsidRPr="00BB4922" w:rsidR="00BF1F64" w:rsidP="0027346B" w:rsidRDefault="00BF1F64" w14:paraId="0C925D1A" w14:textId="77777777">
            <w:pPr>
              <w:rPr>
                <w:rFonts w:cstheme="minorHAnsi"/>
                <w:b/>
                <w:sz w:val="24"/>
                <w:szCs w:val="24"/>
                <w:lang w:val="en-US"/>
              </w:rPr>
            </w:pPr>
            <w:r w:rsidRPr="00BB4922">
              <w:rPr>
                <w:rFonts w:cstheme="minorHAnsi"/>
                <w:b/>
                <w:sz w:val="24"/>
                <w:szCs w:val="24"/>
                <w:lang w:val="en-US"/>
              </w:rPr>
              <w:t>A.4.n</w:t>
            </w:r>
          </w:p>
        </w:tc>
        <w:tc>
          <w:tcPr>
            <w:tcW w:w="3544" w:type="dxa"/>
            <w:vAlign w:val="center"/>
          </w:tcPr>
          <w:p w:rsidRPr="00BB4922" w:rsidR="00BF1F64" w:rsidP="001B57FB" w:rsidRDefault="00731ADC" w14:paraId="660A7879" w14:textId="77777777">
            <w:pPr>
              <w:jc w:val="center"/>
              <w:rPr>
                <w:rFonts w:cstheme="minorHAnsi"/>
                <w:sz w:val="24"/>
                <w:szCs w:val="24"/>
                <w:lang w:val="en-US"/>
              </w:rPr>
            </w:pPr>
            <w:r w:rsidRPr="00BB4922">
              <w:rPr>
                <w:rFonts w:cstheme="minorHAnsi"/>
                <w:sz w:val="24"/>
                <w:szCs w:val="24"/>
                <w:lang w:val="en-US"/>
              </w:rPr>
              <w:t>Other variable costs</w:t>
            </w:r>
          </w:p>
        </w:tc>
        <w:tc>
          <w:tcPr>
            <w:tcW w:w="5386" w:type="dxa"/>
          </w:tcPr>
          <w:p w:rsidRPr="00BB4922" w:rsidR="00BF1F64" w:rsidP="00BF1F64" w:rsidRDefault="00BF1F64" w14:paraId="3ABCA57B" w14:textId="77777777">
            <w:pPr>
              <w:jc w:val="both"/>
              <w:rPr>
                <w:rFonts w:cstheme="minorHAnsi"/>
                <w:sz w:val="24"/>
                <w:szCs w:val="24"/>
                <w:lang w:val="en-US"/>
              </w:rPr>
            </w:pPr>
            <w:r w:rsidRPr="00BB4922">
              <w:rPr>
                <w:rFonts w:cstheme="minorHAnsi"/>
                <w:sz w:val="24"/>
                <w:szCs w:val="24"/>
                <w:lang w:val="en-US"/>
              </w:rPr>
              <w:t xml:space="preserve">Report the total cost </w:t>
            </w:r>
            <w:r w:rsidRPr="00BB4922" w:rsidR="008D2CE0">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Pr="00BB4922" w:rsidR="008D2CE0">
              <w:rPr>
                <w:rFonts w:cstheme="minorHAnsi"/>
                <w:sz w:val="24"/>
                <w:szCs w:val="24"/>
                <w:lang w:val="en-US"/>
              </w:rPr>
              <w:t>On this field</w:t>
            </w:r>
            <w:r w:rsidRPr="00BB4922" w:rsidR="00C20A64">
              <w:rPr>
                <w:rFonts w:cstheme="minorHAnsi"/>
                <w:sz w:val="24"/>
                <w:szCs w:val="24"/>
                <w:lang w:val="en-US"/>
              </w:rPr>
              <w:t xml:space="preserve"> it must be discriminated</w:t>
            </w:r>
            <w:r w:rsidRPr="00BB4922" w:rsidR="008D2CE0">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Pr="00BB4922" w:rsidR="008D2CE0">
              <w:rPr>
                <w:rFonts w:cstheme="minorHAnsi"/>
                <w:sz w:val="24"/>
                <w:szCs w:val="24"/>
                <w:lang w:val="en-US"/>
              </w:rPr>
              <w:t>4</w:t>
            </w:r>
            <w:r w:rsidRPr="00BB4922">
              <w:rPr>
                <w:rFonts w:cstheme="minorHAnsi"/>
                <w:sz w:val="24"/>
                <w:szCs w:val="24"/>
                <w:lang w:val="en-US"/>
              </w:rPr>
              <w:t>.1 to A.</w:t>
            </w:r>
            <w:r w:rsidRPr="00BB4922" w:rsidR="008D2CE0">
              <w:rPr>
                <w:rFonts w:cstheme="minorHAnsi"/>
                <w:sz w:val="24"/>
                <w:szCs w:val="24"/>
                <w:lang w:val="en-US"/>
              </w:rPr>
              <w:t>4</w:t>
            </w:r>
            <w:r w:rsidRPr="00BB4922">
              <w:rPr>
                <w:rFonts w:cstheme="minorHAnsi"/>
                <w:sz w:val="24"/>
                <w:szCs w:val="24"/>
                <w:lang w:val="en-US"/>
              </w:rPr>
              <w:t>.n).</w:t>
            </w:r>
            <w:r w:rsidRPr="00BB4922" w:rsidR="008D2CE0">
              <w:rPr>
                <w:rFonts w:cstheme="minorHAnsi"/>
                <w:sz w:val="24"/>
                <w:szCs w:val="24"/>
                <w:lang w:val="en-US"/>
              </w:rPr>
              <w:t xml:space="preserve"> The last column (A.4.n) may contain the sum of all other variable costs deemed irrelevant, </w:t>
            </w:r>
            <w:r w:rsidRPr="00BB4922" w:rsidR="00C20A64">
              <w:rPr>
                <w:rFonts w:cstheme="minorHAnsi"/>
                <w:sz w:val="24"/>
                <w:szCs w:val="24"/>
                <w:lang w:val="en-US"/>
              </w:rPr>
              <w:t>i.e., the variable costs that are not individually discriminated</w:t>
            </w:r>
            <w:r w:rsidRPr="00BB4922" w:rsidR="007D3DE2">
              <w:rPr>
                <w:rFonts w:cstheme="minorHAnsi"/>
                <w:sz w:val="24"/>
                <w:szCs w:val="24"/>
                <w:lang w:val="en-US"/>
              </w:rPr>
              <w:t xml:space="preserve">, </w:t>
            </w:r>
            <w:r w:rsidRPr="00BB4922" w:rsidR="00731ADC">
              <w:rPr>
                <w:rFonts w:cstheme="minorHAnsi"/>
                <w:sz w:val="24"/>
                <w:szCs w:val="24"/>
                <w:lang w:val="en-US"/>
              </w:rPr>
              <w:t xml:space="preserve">without the </w:t>
            </w:r>
            <w:r w:rsidRPr="00BB4922" w:rsidR="007D3DE2">
              <w:rPr>
                <w:rFonts w:cstheme="minorHAnsi"/>
                <w:sz w:val="24"/>
                <w:szCs w:val="24"/>
                <w:lang w:val="en-US"/>
              </w:rPr>
              <w:t>need to specify such costs.</w:t>
            </w:r>
          </w:p>
          <w:p w:rsidRPr="00BB4922" w:rsidR="00BF1F64" w:rsidP="00BF1F64" w:rsidRDefault="00BF1F64" w14:paraId="72252C42" w14:textId="77777777">
            <w:pPr>
              <w:jc w:val="both"/>
              <w:rPr>
                <w:rFonts w:cstheme="minorHAnsi"/>
                <w:sz w:val="24"/>
                <w:szCs w:val="24"/>
                <w:lang w:val="en-US"/>
              </w:rPr>
            </w:pPr>
          </w:p>
          <w:p w:rsidRPr="00BB4922" w:rsidR="00BF1F64" w:rsidP="00EF24BE" w:rsidRDefault="00BF1F64" w14:paraId="171FD23F" w14:textId="77777777">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Pr="00BB4922" w:rsidR="00EF24BE">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Pr="00BB4922" w:rsidR="00EF24BE">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Pr="00B870AD" w:rsidR="00DE1635" w:rsidTr="000678E5" w14:paraId="7C6FBF81" w14:textId="77777777">
        <w:tc>
          <w:tcPr>
            <w:tcW w:w="959" w:type="dxa"/>
          </w:tcPr>
          <w:p w:rsidRPr="00BB4922" w:rsidR="00DE1635" w:rsidP="0027346B" w:rsidRDefault="00DE1635" w14:paraId="0F897734" w14:textId="77777777">
            <w:pPr>
              <w:rPr>
                <w:rFonts w:cstheme="minorHAnsi"/>
                <w:b/>
                <w:sz w:val="24"/>
                <w:szCs w:val="24"/>
                <w:lang w:val="en-US"/>
              </w:rPr>
            </w:pPr>
            <w:r w:rsidRPr="00BB4922">
              <w:rPr>
                <w:rFonts w:cstheme="minorHAnsi"/>
                <w:b/>
                <w:sz w:val="24"/>
                <w:szCs w:val="24"/>
                <w:lang w:val="en-US"/>
              </w:rPr>
              <w:t>B</w:t>
            </w:r>
          </w:p>
        </w:tc>
        <w:tc>
          <w:tcPr>
            <w:tcW w:w="3544" w:type="dxa"/>
            <w:vAlign w:val="center"/>
          </w:tcPr>
          <w:p w:rsidRPr="00BB4922" w:rsidR="00DE1635" w:rsidP="001B57FB" w:rsidRDefault="00315185" w14:paraId="27AEB0AD" w14:textId="77777777">
            <w:pPr>
              <w:jc w:val="center"/>
              <w:rPr>
                <w:rFonts w:cstheme="minorHAnsi"/>
                <w:sz w:val="24"/>
                <w:szCs w:val="24"/>
                <w:lang w:val="en-US"/>
              </w:rPr>
            </w:pPr>
            <w:r w:rsidRPr="00BB4922">
              <w:rPr>
                <w:rFonts w:cstheme="minorHAnsi"/>
                <w:sz w:val="24"/>
                <w:szCs w:val="24"/>
                <w:lang w:val="en-US"/>
              </w:rPr>
              <w:t>Labo</w:t>
            </w:r>
            <w:r w:rsidRPr="00BB4922" w:rsidR="00DE1635">
              <w:rPr>
                <w:rFonts w:cstheme="minorHAnsi"/>
                <w:sz w:val="24"/>
                <w:szCs w:val="24"/>
                <w:lang w:val="en-US"/>
              </w:rPr>
              <w:t xml:space="preserve">r </w:t>
            </w:r>
          </w:p>
        </w:tc>
        <w:tc>
          <w:tcPr>
            <w:tcW w:w="5386" w:type="dxa"/>
          </w:tcPr>
          <w:p w:rsidRPr="00BB4922" w:rsidR="00EF24BE" w:rsidP="00262D7C" w:rsidRDefault="00EF24BE" w14:paraId="73BCABD2" w14:textId="77777777">
            <w:pPr>
              <w:jc w:val="both"/>
              <w:rPr>
                <w:rFonts w:cstheme="minorHAnsi"/>
                <w:sz w:val="24"/>
                <w:szCs w:val="24"/>
                <w:lang w:val="en-US"/>
              </w:rPr>
            </w:pPr>
            <w:r w:rsidRPr="00BB4922">
              <w:rPr>
                <w:rFonts w:cstheme="minorHAnsi"/>
                <w:sz w:val="24"/>
                <w:szCs w:val="24"/>
                <w:lang w:val="en-US"/>
              </w:rPr>
              <w:t xml:space="preserve">Report the total cost incurred with labor, which </w:t>
            </w:r>
            <w:r w:rsidRPr="00BB4922" w:rsidR="00617131">
              <w:rPr>
                <w:rFonts w:cstheme="minorHAnsi"/>
                <w:sz w:val="24"/>
                <w:szCs w:val="24"/>
                <w:lang w:val="en-US"/>
              </w:rPr>
              <w:t>shall</w:t>
            </w:r>
            <w:r w:rsidRPr="00BB4922">
              <w:rPr>
                <w:rFonts w:cstheme="minorHAnsi"/>
                <w:sz w:val="24"/>
                <w:szCs w:val="24"/>
                <w:lang w:val="en-US"/>
              </w:rPr>
              <w:t xml:space="preserve"> correspond to the sum of columns B.1 and B.2</w:t>
            </w:r>
          </w:p>
          <w:p w:rsidRPr="00BB4922" w:rsidR="00EF24BE" w:rsidP="00262D7C" w:rsidRDefault="00EF24BE" w14:paraId="2818825D" w14:textId="77777777">
            <w:pPr>
              <w:jc w:val="both"/>
              <w:rPr>
                <w:rFonts w:cstheme="minorHAnsi"/>
                <w:sz w:val="24"/>
                <w:szCs w:val="24"/>
                <w:lang w:val="en-US"/>
              </w:rPr>
            </w:pPr>
          </w:p>
          <w:p w:rsidRPr="00BB4922" w:rsidR="00DE1635" w:rsidP="00262D7C" w:rsidRDefault="00DE1635" w14:paraId="4F4DF2FD" w14:textId="77777777">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Pr="00B870AD" w:rsidR="008D2CE0" w:rsidTr="000678E5" w14:paraId="2A0A8FC1" w14:textId="77777777">
        <w:tc>
          <w:tcPr>
            <w:tcW w:w="959" w:type="dxa"/>
          </w:tcPr>
          <w:p w:rsidRPr="00BB4922" w:rsidR="008D2CE0" w:rsidP="0027346B" w:rsidRDefault="008D2CE0" w14:paraId="6612B1C5" w14:textId="77777777">
            <w:pPr>
              <w:rPr>
                <w:rFonts w:cstheme="minorHAnsi"/>
                <w:b/>
                <w:sz w:val="24"/>
                <w:szCs w:val="24"/>
                <w:lang w:val="en-US"/>
              </w:rPr>
            </w:pPr>
            <w:r w:rsidRPr="00BB4922">
              <w:rPr>
                <w:rFonts w:cstheme="minorHAnsi"/>
                <w:b/>
                <w:sz w:val="24"/>
                <w:szCs w:val="24"/>
                <w:lang w:val="en-US"/>
              </w:rPr>
              <w:t>B.1</w:t>
            </w:r>
          </w:p>
        </w:tc>
        <w:tc>
          <w:tcPr>
            <w:tcW w:w="3544" w:type="dxa"/>
            <w:vAlign w:val="center"/>
          </w:tcPr>
          <w:p w:rsidRPr="00BB4922" w:rsidR="008D2CE0" w:rsidP="001B57FB" w:rsidRDefault="00EF24BE" w14:paraId="763AC0C8" w14:textId="77777777">
            <w:pPr>
              <w:jc w:val="center"/>
              <w:rPr>
                <w:rFonts w:cstheme="minorHAnsi"/>
                <w:sz w:val="24"/>
                <w:szCs w:val="24"/>
                <w:lang w:val="en-US"/>
              </w:rPr>
            </w:pPr>
            <w:r w:rsidRPr="00BB4922">
              <w:rPr>
                <w:rFonts w:cstheme="minorHAnsi"/>
                <w:sz w:val="24"/>
                <w:szCs w:val="24"/>
                <w:lang w:val="en-US"/>
              </w:rPr>
              <w:t>Direct Labor</w:t>
            </w:r>
          </w:p>
        </w:tc>
        <w:tc>
          <w:tcPr>
            <w:tcW w:w="5386" w:type="dxa"/>
          </w:tcPr>
          <w:p w:rsidRPr="00BB4922" w:rsidR="008D2CE0" w:rsidP="00EF24BE" w:rsidRDefault="00EF24BE" w14:paraId="4702C047" w14:textId="77777777">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rsidRPr="00BB4922" w:rsidR="00EF24BE" w:rsidP="00EF24BE" w:rsidRDefault="00EF24BE" w14:paraId="4F9734F1" w14:textId="77777777">
            <w:pPr>
              <w:jc w:val="both"/>
              <w:rPr>
                <w:rFonts w:cstheme="minorHAnsi"/>
                <w:sz w:val="24"/>
                <w:szCs w:val="24"/>
                <w:lang w:val="en-US"/>
              </w:rPr>
            </w:pPr>
          </w:p>
          <w:p w:rsidRPr="00BB4922" w:rsidR="00EF24BE" w:rsidP="00EF24BE" w:rsidRDefault="00EF24BE" w14:paraId="76D6D086" w14:textId="77777777">
            <w:pPr>
              <w:jc w:val="both"/>
              <w:rPr>
                <w:rFonts w:cstheme="minorHAnsi"/>
                <w:sz w:val="24"/>
                <w:szCs w:val="24"/>
                <w:lang w:val="en-US"/>
              </w:rPr>
            </w:pPr>
            <w:r w:rsidRPr="00BB4922">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Pr="00B870AD" w:rsidR="008D2CE0" w:rsidTr="000678E5" w14:paraId="2EBAEB5A" w14:textId="77777777">
        <w:tc>
          <w:tcPr>
            <w:tcW w:w="959" w:type="dxa"/>
          </w:tcPr>
          <w:p w:rsidRPr="00BB4922" w:rsidR="008D2CE0" w:rsidP="0027346B" w:rsidRDefault="008D2CE0" w14:paraId="7239A851" w14:textId="77777777">
            <w:pPr>
              <w:rPr>
                <w:rFonts w:cstheme="minorHAnsi"/>
                <w:b/>
                <w:sz w:val="24"/>
                <w:szCs w:val="24"/>
                <w:lang w:val="en-US"/>
              </w:rPr>
            </w:pPr>
            <w:r w:rsidRPr="00BB4922">
              <w:rPr>
                <w:rFonts w:cstheme="minorHAnsi"/>
                <w:b/>
                <w:sz w:val="24"/>
                <w:szCs w:val="24"/>
                <w:lang w:val="en-US"/>
              </w:rPr>
              <w:t>B.2</w:t>
            </w:r>
          </w:p>
        </w:tc>
        <w:tc>
          <w:tcPr>
            <w:tcW w:w="3544" w:type="dxa"/>
            <w:vAlign w:val="center"/>
          </w:tcPr>
          <w:p w:rsidRPr="00BB4922" w:rsidR="008D2CE0" w:rsidP="001B57FB" w:rsidRDefault="00EF24BE" w14:paraId="28FB1706" w14:textId="77777777">
            <w:pPr>
              <w:jc w:val="center"/>
              <w:rPr>
                <w:rFonts w:cstheme="minorHAnsi"/>
                <w:sz w:val="24"/>
                <w:szCs w:val="24"/>
                <w:lang w:val="en-US"/>
              </w:rPr>
            </w:pPr>
            <w:r w:rsidRPr="00BB4922">
              <w:rPr>
                <w:rFonts w:cstheme="minorHAnsi"/>
                <w:sz w:val="24"/>
                <w:szCs w:val="24"/>
                <w:lang w:val="en-US"/>
              </w:rPr>
              <w:t>Indirect Labor</w:t>
            </w:r>
          </w:p>
        </w:tc>
        <w:tc>
          <w:tcPr>
            <w:tcW w:w="5386" w:type="dxa"/>
          </w:tcPr>
          <w:p w:rsidRPr="00BB4922" w:rsidR="008D2CE0" w:rsidP="00AC5239" w:rsidRDefault="00AC5239" w14:paraId="43AF14BA" w14:textId="77777777">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Pr="00B870AD" w:rsidR="00617131" w:rsidTr="000678E5" w14:paraId="7F27B07D" w14:textId="77777777">
        <w:tc>
          <w:tcPr>
            <w:tcW w:w="959" w:type="dxa"/>
          </w:tcPr>
          <w:p w:rsidRPr="00BB4922" w:rsidR="00617131" w:rsidP="0027346B" w:rsidRDefault="00617131" w14:paraId="53E3B5FC" w14:textId="77777777">
            <w:pPr>
              <w:rPr>
                <w:rFonts w:cstheme="minorHAnsi"/>
                <w:b/>
                <w:sz w:val="24"/>
                <w:szCs w:val="24"/>
                <w:lang w:val="en-US"/>
              </w:rPr>
            </w:pPr>
            <w:r w:rsidRPr="00BB4922">
              <w:rPr>
                <w:rFonts w:cstheme="minorHAnsi"/>
                <w:b/>
                <w:sz w:val="24"/>
                <w:szCs w:val="24"/>
                <w:lang w:val="en-US"/>
              </w:rPr>
              <w:t>C</w:t>
            </w:r>
          </w:p>
        </w:tc>
        <w:tc>
          <w:tcPr>
            <w:tcW w:w="3544" w:type="dxa"/>
            <w:vAlign w:val="center"/>
          </w:tcPr>
          <w:p w:rsidRPr="00BB4922" w:rsidR="00617131" w:rsidP="000678E5" w:rsidRDefault="00617131" w14:paraId="61C959AA" w14:textId="77777777">
            <w:pPr>
              <w:jc w:val="center"/>
              <w:rPr>
                <w:rFonts w:cstheme="minorHAnsi"/>
                <w:sz w:val="24"/>
                <w:szCs w:val="24"/>
                <w:lang w:val="en-US"/>
              </w:rPr>
            </w:pPr>
            <w:r w:rsidRPr="00BB4922">
              <w:rPr>
                <w:rFonts w:cstheme="minorHAnsi"/>
                <w:sz w:val="24"/>
                <w:szCs w:val="24"/>
                <w:lang w:val="en-US"/>
              </w:rPr>
              <w:t>Fixed cost</w:t>
            </w:r>
          </w:p>
        </w:tc>
        <w:tc>
          <w:tcPr>
            <w:tcW w:w="5386" w:type="dxa"/>
          </w:tcPr>
          <w:p w:rsidRPr="00BB4922" w:rsidR="00617131" w:rsidP="00262D7C" w:rsidRDefault="00617131" w14:paraId="0481B5CA" w14:textId="77777777">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Pr="00BB4922" w:rsidR="00DE1635" w:rsidTr="000678E5" w14:paraId="1A863A94" w14:textId="77777777">
        <w:tc>
          <w:tcPr>
            <w:tcW w:w="959" w:type="dxa"/>
          </w:tcPr>
          <w:p w:rsidRPr="00BB4922" w:rsidR="00DE1635" w:rsidP="0027346B" w:rsidRDefault="00911867" w14:paraId="30AAAEC3" w14:textId="77777777">
            <w:pPr>
              <w:rPr>
                <w:rFonts w:cstheme="minorHAnsi"/>
                <w:b/>
                <w:sz w:val="24"/>
                <w:szCs w:val="24"/>
                <w:lang w:val="en-US"/>
              </w:rPr>
            </w:pPr>
            <w:r w:rsidRPr="00BB4922">
              <w:rPr>
                <w:rFonts w:cstheme="minorHAnsi"/>
                <w:b/>
                <w:sz w:val="24"/>
                <w:szCs w:val="24"/>
                <w:lang w:val="en-US"/>
              </w:rPr>
              <w:t>C.1</w:t>
            </w:r>
          </w:p>
        </w:tc>
        <w:tc>
          <w:tcPr>
            <w:tcW w:w="3544" w:type="dxa"/>
            <w:vAlign w:val="center"/>
          </w:tcPr>
          <w:p w:rsidRPr="00BB4922" w:rsidR="00DE1635" w:rsidP="000678E5" w:rsidRDefault="00DE1635" w14:paraId="1EFF325A" w14:textId="77777777">
            <w:pPr>
              <w:jc w:val="center"/>
              <w:rPr>
                <w:rFonts w:cstheme="minorHAnsi"/>
                <w:sz w:val="24"/>
                <w:szCs w:val="24"/>
                <w:lang w:val="en-US"/>
              </w:rPr>
            </w:pPr>
            <w:r w:rsidRPr="00BB4922">
              <w:rPr>
                <w:rFonts w:cstheme="minorHAnsi"/>
                <w:sz w:val="24"/>
                <w:szCs w:val="24"/>
                <w:lang w:val="en-US"/>
              </w:rPr>
              <w:t>Depreciation</w:t>
            </w:r>
          </w:p>
        </w:tc>
        <w:tc>
          <w:tcPr>
            <w:tcW w:w="5386" w:type="dxa"/>
          </w:tcPr>
          <w:p w:rsidRPr="00BB4922" w:rsidR="00DE1635" w:rsidP="00262D7C" w:rsidRDefault="00911867" w14:paraId="3F3B736C" w14:textId="77777777">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methodology used </w:t>
            </w:r>
            <w:r w:rsidRPr="00BB4922" w:rsidR="00731ADC">
              <w:rPr>
                <w:rFonts w:cstheme="minorHAnsi"/>
                <w:sz w:val="24"/>
                <w:szCs w:val="24"/>
                <w:lang w:val="en-US"/>
              </w:rPr>
              <w:t>for</w:t>
            </w:r>
            <w:r w:rsidRPr="00BB4922">
              <w:rPr>
                <w:rFonts w:cstheme="minorHAnsi"/>
                <w:sz w:val="24"/>
                <w:szCs w:val="24"/>
                <w:lang w:val="en-US"/>
              </w:rPr>
              <w:t xml:space="preserve"> the allocation of this cost. </w:t>
            </w:r>
            <w:r w:rsidRPr="00BB4922" w:rsidR="00DE1635">
              <w:rPr>
                <w:rFonts w:cstheme="minorHAnsi"/>
                <w:sz w:val="24"/>
                <w:szCs w:val="24"/>
                <w:lang w:val="en-US"/>
              </w:rPr>
              <w:t>Reconcile such costs with the respective financial statements.</w:t>
            </w:r>
          </w:p>
          <w:p w:rsidRPr="00BB4922" w:rsidR="00911867" w:rsidP="00911867" w:rsidRDefault="00911867" w14:paraId="66C7D012" w14:textId="77777777">
            <w:pPr>
              <w:jc w:val="both"/>
              <w:rPr>
                <w:rFonts w:cstheme="minorHAnsi"/>
                <w:sz w:val="24"/>
                <w:szCs w:val="24"/>
                <w:lang w:val="en-US"/>
              </w:rPr>
            </w:pPr>
          </w:p>
        </w:tc>
      </w:tr>
      <w:tr w:rsidRPr="00B870AD" w:rsidR="00DE1635" w:rsidTr="000678E5" w14:paraId="060A1BF8" w14:textId="77777777">
        <w:tc>
          <w:tcPr>
            <w:tcW w:w="959" w:type="dxa"/>
          </w:tcPr>
          <w:p w:rsidRPr="00BB4922" w:rsidR="00DE1635" w:rsidP="00911867" w:rsidRDefault="00911867" w14:paraId="2A81F2CB" w14:textId="77777777">
            <w:pPr>
              <w:rPr>
                <w:rFonts w:cstheme="minorHAnsi"/>
                <w:b/>
                <w:sz w:val="24"/>
                <w:szCs w:val="24"/>
                <w:lang w:val="en-US"/>
              </w:rPr>
            </w:pPr>
            <w:r w:rsidRPr="00BB4922">
              <w:rPr>
                <w:rFonts w:cstheme="minorHAnsi"/>
                <w:b/>
                <w:sz w:val="24"/>
                <w:szCs w:val="24"/>
                <w:lang w:val="en-US"/>
              </w:rPr>
              <w:t>C.2.n</w:t>
            </w:r>
          </w:p>
        </w:tc>
        <w:tc>
          <w:tcPr>
            <w:tcW w:w="3544" w:type="dxa"/>
            <w:vAlign w:val="center"/>
          </w:tcPr>
          <w:p w:rsidRPr="00BB4922" w:rsidR="00DE1635" w:rsidP="000678E5" w:rsidRDefault="00DE1635" w14:paraId="564C23F8" w14:textId="77777777">
            <w:pPr>
              <w:jc w:val="center"/>
              <w:rPr>
                <w:rFonts w:cstheme="minorHAnsi"/>
                <w:sz w:val="24"/>
                <w:szCs w:val="24"/>
                <w:lang w:val="en-US"/>
              </w:rPr>
            </w:pPr>
            <w:r w:rsidRPr="00BB4922">
              <w:rPr>
                <w:rFonts w:cstheme="minorHAnsi"/>
                <w:sz w:val="24"/>
                <w:szCs w:val="24"/>
                <w:lang w:val="en-US"/>
              </w:rPr>
              <w:t>Other Fixed General Costs</w:t>
            </w:r>
          </w:p>
        </w:tc>
        <w:tc>
          <w:tcPr>
            <w:tcW w:w="5386" w:type="dxa"/>
          </w:tcPr>
          <w:p w:rsidRPr="00BB4922" w:rsidR="00DE1635" w:rsidP="00262D7C" w:rsidRDefault="00BB095B" w14:paraId="420CD336" w14:textId="77777777">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Pr="00BB4922" w:rsidR="00DE1635">
              <w:rPr>
                <w:rFonts w:cstheme="minorHAnsi"/>
                <w:sz w:val="24"/>
                <w:szCs w:val="24"/>
                <w:lang w:val="en-US"/>
              </w:rPr>
              <w:t>Reconcile such costs with the respective financial statements.</w:t>
            </w:r>
          </w:p>
          <w:p w:rsidRPr="00BB4922" w:rsidR="00731ADC" w:rsidP="00262D7C" w:rsidRDefault="00731ADC" w14:paraId="010F8A99" w14:textId="77777777">
            <w:pPr>
              <w:jc w:val="both"/>
              <w:rPr>
                <w:rFonts w:cstheme="minorHAnsi"/>
                <w:sz w:val="24"/>
                <w:szCs w:val="24"/>
                <w:lang w:val="en-US"/>
              </w:rPr>
            </w:pPr>
          </w:p>
          <w:p w:rsidRPr="00BB4922" w:rsidR="00731ADC" w:rsidP="00BB095B" w:rsidRDefault="00731ADC" w14:paraId="4C44CA1A" w14:textId="77777777">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Pr="00B870AD" w:rsidR="00DE1635" w:rsidTr="000678E5" w14:paraId="699E0E1E" w14:textId="77777777">
        <w:tc>
          <w:tcPr>
            <w:tcW w:w="959" w:type="dxa"/>
          </w:tcPr>
          <w:p w:rsidRPr="00BB4922" w:rsidR="00DE1635" w:rsidP="0027346B" w:rsidRDefault="00091246" w14:paraId="4CDFB3D6" w14:textId="77777777">
            <w:pPr>
              <w:rPr>
                <w:rFonts w:cstheme="minorHAnsi"/>
                <w:b/>
                <w:sz w:val="24"/>
                <w:szCs w:val="24"/>
                <w:lang w:val="en-US"/>
              </w:rPr>
            </w:pPr>
            <w:r w:rsidRPr="00BB4922">
              <w:rPr>
                <w:rFonts w:cstheme="minorHAnsi"/>
                <w:b/>
                <w:sz w:val="24"/>
                <w:szCs w:val="24"/>
                <w:lang w:val="en-US"/>
              </w:rPr>
              <w:t>D</w:t>
            </w:r>
          </w:p>
        </w:tc>
        <w:tc>
          <w:tcPr>
            <w:tcW w:w="3544" w:type="dxa"/>
            <w:vAlign w:val="center"/>
          </w:tcPr>
          <w:p w:rsidRPr="00BB4922" w:rsidR="00DE1635" w:rsidP="000678E5" w:rsidRDefault="00220AB9" w14:paraId="3D03022B" w14:textId="77777777">
            <w:pPr>
              <w:jc w:val="center"/>
              <w:rPr>
                <w:rFonts w:cstheme="minorHAnsi"/>
                <w:sz w:val="24"/>
                <w:szCs w:val="24"/>
                <w:lang w:val="en-US"/>
              </w:rPr>
            </w:pPr>
            <w:r w:rsidRPr="00BB4922">
              <w:rPr>
                <w:rFonts w:cstheme="minorHAnsi"/>
                <w:sz w:val="24"/>
                <w:szCs w:val="24"/>
                <w:lang w:val="en-US"/>
              </w:rPr>
              <w:t>Manufacturing</w:t>
            </w:r>
            <w:r w:rsidRPr="00BB4922" w:rsidR="00DE1635">
              <w:rPr>
                <w:rFonts w:cstheme="minorHAnsi"/>
                <w:sz w:val="24"/>
                <w:szCs w:val="24"/>
                <w:lang w:val="en-US"/>
              </w:rPr>
              <w:t xml:space="preserve"> Costs</w:t>
            </w:r>
          </w:p>
        </w:tc>
        <w:tc>
          <w:tcPr>
            <w:tcW w:w="5386" w:type="dxa"/>
          </w:tcPr>
          <w:p w:rsidRPr="00BB4922" w:rsidR="00DE1635" w:rsidP="00262D7C" w:rsidRDefault="00DE1635" w14:paraId="3776F4E7" w14:textId="77777777">
            <w:pPr>
              <w:jc w:val="both"/>
              <w:rPr>
                <w:rFonts w:cstheme="minorHAnsi"/>
                <w:sz w:val="24"/>
                <w:szCs w:val="24"/>
                <w:lang w:val="en-US"/>
              </w:rPr>
            </w:pPr>
            <w:r w:rsidRPr="00BB4922">
              <w:rPr>
                <w:rFonts w:cstheme="minorHAnsi"/>
                <w:sz w:val="24"/>
                <w:szCs w:val="24"/>
                <w:lang w:val="en-US"/>
              </w:rPr>
              <w:t>Report the A+B+C sum</w:t>
            </w:r>
          </w:p>
        </w:tc>
      </w:tr>
      <w:tr w:rsidRPr="00B870AD" w:rsidR="00DE1635" w:rsidTr="000678E5" w14:paraId="79271247" w14:textId="77777777">
        <w:tc>
          <w:tcPr>
            <w:tcW w:w="959" w:type="dxa"/>
          </w:tcPr>
          <w:p w:rsidRPr="00BB4922" w:rsidR="00DE1635" w:rsidP="0027346B" w:rsidRDefault="0080175B" w14:paraId="6F908AAF" w14:textId="77777777">
            <w:pPr>
              <w:rPr>
                <w:rFonts w:cstheme="minorHAnsi"/>
                <w:b/>
                <w:sz w:val="24"/>
                <w:szCs w:val="24"/>
                <w:lang w:val="en-US"/>
              </w:rPr>
            </w:pPr>
            <w:r w:rsidRPr="00BB4922">
              <w:rPr>
                <w:rFonts w:cstheme="minorHAnsi"/>
                <w:b/>
                <w:sz w:val="24"/>
                <w:szCs w:val="24"/>
                <w:lang w:val="en-US"/>
              </w:rPr>
              <w:t>E</w:t>
            </w:r>
          </w:p>
        </w:tc>
        <w:tc>
          <w:tcPr>
            <w:tcW w:w="3544" w:type="dxa"/>
            <w:vAlign w:val="center"/>
          </w:tcPr>
          <w:p w:rsidRPr="00BB4922" w:rsidR="00DE1635" w:rsidP="000678E5" w:rsidRDefault="00DE1635" w14:paraId="17254A19" w14:textId="77777777">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rsidRPr="00BB4922" w:rsidR="00DE1635" w:rsidP="00DD05AA" w:rsidRDefault="0080175B" w14:paraId="0C985190" w14:textId="77777777">
            <w:pPr>
              <w:jc w:val="both"/>
              <w:rPr>
                <w:rFonts w:cstheme="minorHAnsi"/>
                <w:sz w:val="24"/>
                <w:szCs w:val="24"/>
                <w:lang w:val="en-US"/>
              </w:rPr>
            </w:pPr>
            <w:r w:rsidRPr="00BB4922">
              <w:rPr>
                <w:rFonts w:cstheme="minorHAnsi"/>
                <w:sz w:val="24"/>
                <w:szCs w:val="24"/>
                <w:lang w:val="en-US"/>
              </w:rPr>
              <w:t xml:space="preserve">Calculate the ratio </w:t>
            </w:r>
            <w:r w:rsidRPr="00BB4922" w:rsidR="00DE1635">
              <w:rPr>
                <w:rFonts w:cstheme="minorHAnsi"/>
                <w:sz w:val="24"/>
                <w:szCs w:val="24"/>
                <w:lang w:val="en-US"/>
              </w:rPr>
              <w:t xml:space="preserve">of such expenses and </w:t>
            </w:r>
            <w:r w:rsidRPr="00BB4922" w:rsidR="00DE1635">
              <w:rPr>
                <w:rFonts w:cstheme="minorHAnsi"/>
                <w:color w:val="000000" w:themeColor="text1"/>
                <w:sz w:val="24"/>
                <w:szCs w:val="24"/>
                <w:lang w:val="en-US"/>
              </w:rPr>
              <w:t xml:space="preserve">the </w:t>
            </w:r>
            <w:r w:rsidRPr="00BB4922" w:rsidR="00651AC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Pr="00BB4922" w:rsidR="00DE1635">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Pr="00BB4922" w:rsidR="00DE1635">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Pr="00BB4922" w:rsidR="00DE1635">
              <w:rPr>
                <w:rFonts w:cstheme="minorHAnsi"/>
                <w:color w:val="000000" w:themeColor="text1"/>
                <w:sz w:val="24"/>
                <w:szCs w:val="24"/>
                <w:lang w:val="en-US"/>
              </w:rPr>
              <w:t xml:space="preserve">described </w:t>
            </w:r>
            <w:r w:rsidRPr="00BB4922" w:rsidR="00DE1635">
              <w:rPr>
                <w:rFonts w:cstheme="minorHAnsi"/>
                <w:sz w:val="24"/>
                <w:szCs w:val="24"/>
                <w:lang w:val="en-US"/>
              </w:rPr>
              <w:t xml:space="preserve">in your company’s financial statement. </w:t>
            </w:r>
            <w:r w:rsidRPr="00BB4922" w:rsidR="00E22825">
              <w:rPr>
                <w:rFonts w:cstheme="minorHAnsi"/>
                <w:sz w:val="24"/>
                <w:szCs w:val="24"/>
                <w:lang w:val="en-US"/>
              </w:rPr>
              <w:t>The referred ratio</w:t>
            </w:r>
            <w:r w:rsidRPr="00BB4922" w:rsidR="00DE1635">
              <w:rPr>
                <w:rFonts w:cstheme="minorHAnsi"/>
                <w:sz w:val="24"/>
                <w:szCs w:val="24"/>
                <w:lang w:val="en-US"/>
              </w:rPr>
              <w:t xml:space="preserve"> must be applied to the </w:t>
            </w:r>
            <w:r w:rsidRPr="00BB4922" w:rsidR="00DD05AA">
              <w:rPr>
                <w:rFonts w:cstheme="minorHAnsi"/>
                <w:sz w:val="24"/>
                <w:szCs w:val="24"/>
                <w:lang w:val="en-US"/>
              </w:rPr>
              <w:t xml:space="preserve">manufacturing </w:t>
            </w:r>
            <w:r w:rsidRPr="00BB4922" w:rsidR="00DE1635">
              <w:rPr>
                <w:rFonts w:cstheme="minorHAnsi"/>
                <w:sz w:val="24"/>
                <w:szCs w:val="24"/>
                <w:lang w:val="en-US"/>
              </w:rPr>
              <w:t xml:space="preserve">cost reported in </w:t>
            </w:r>
            <w:r w:rsidRPr="00BB4922" w:rsidR="00DD05AA">
              <w:rPr>
                <w:rFonts w:cstheme="minorHAnsi"/>
                <w:sz w:val="24"/>
                <w:szCs w:val="24"/>
                <w:lang w:val="en-US"/>
              </w:rPr>
              <w:t>column D</w:t>
            </w:r>
            <w:r w:rsidRPr="00BB4922" w:rsidR="00DE1635">
              <w:rPr>
                <w:rFonts w:cstheme="minorHAnsi"/>
                <w:sz w:val="24"/>
                <w:szCs w:val="24"/>
                <w:lang w:val="en-US"/>
              </w:rPr>
              <w:t>.</w:t>
            </w:r>
          </w:p>
          <w:p w:rsidRPr="00BB4922" w:rsidR="00A358F6" w:rsidP="00DD05AA" w:rsidRDefault="00A358F6" w14:paraId="4A7DC8CB" w14:textId="77777777">
            <w:pPr>
              <w:jc w:val="both"/>
              <w:rPr>
                <w:rFonts w:cstheme="minorHAnsi"/>
                <w:sz w:val="24"/>
                <w:szCs w:val="24"/>
                <w:lang w:val="en-US"/>
              </w:rPr>
            </w:pPr>
          </w:p>
          <w:p w:rsidRPr="00BB4922" w:rsidR="00A358F6" w:rsidP="00A358F6" w:rsidRDefault="00A358F6" w14:paraId="568CF886" w14:textId="7777777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Pr="00B870AD" w:rsidR="00DD05AA" w:rsidTr="000678E5" w14:paraId="1AAEBB0F" w14:textId="77777777">
        <w:tc>
          <w:tcPr>
            <w:tcW w:w="959" w:type="dxa"/>
          </w:tcPr>
          <w:p w:rsidRPr="00BB4922" w:rsidR="00DD05AA" w:rsidP="0027346B" w:rsidRDefault="00234EFC" w14:paraId="6AF539AF" w14:textId="77777777">
            <w:pPr>
              <w:rPr>
                <w:rFonts w:cstheme="minorHAnsi"/>
                <w:b/>
                <w:sz w:val="24"/>
                <w:szCs w:val="24"/>
                <w:lang w:val="en-US"/>
              </w:rPr>
            </w:pPr>
            <w:r w:rsidRPr="00BB4922">
              <w:rPr>
                <w:rFonts w:cstheme="minorHAnsi"/>
                <w:b/>
                <w:sz w:val="24"/>
                <w:szCs w:val="24"/>
                <w:lang w:val="en-US"/>
              </w:rPr>
              <w:t>F</w:t>
            </w:r>
          </w:p>
        </w:tc>
        <w:tc>
          <w:tcPr>
            <w:tcW w:w="3544" w:type="dxa"/>
            <w:vAlign w:val="center"/>
          </w:tcPr>
          <w:p w:rsidRPr="00BB4922" w:rsidR="00DD05AA" w:rsidP="000678E5" w:rsidRDefault="003860B8" w14:paraId="5CB2CD35" w14:textId="17B450CB">
            <w:pPr>
              <w:jc w:val="center"/>
              <w:rPr>
                <w:rFonts w:cstheme="minorHAnsi"/>
                <w:sz w:val="24"/>
                <w:szCs w:val="24"/>
                <w:lang w:val="en-US"/>
              </w:rPr>
            </w:pPr>
            <w:r>
              <w:rPr>
                <w:rFonts w:cstheme="minorHAnsi"/>
                <w:sz w:val="24"/>
                <w:szCs w:val="24"/>
                <w:lang w:val="en-US"/>
              </w:rPr>
              <w:t>Financial</w:t>
            </w:r>
            <w:r w:rsidRPr="00BB4922" w:rsidR="00DD05AA">
              <w:rPr>
                <w:rFonts w:cstheme="minorHAnsi"/>
                <w:sz w:val="24"/>
                <w:szCs w:val="24"/>
                <w:lang w:val="en-US"/>
              </w:rPr>
              <w:t xml:space="preserve"> Expenses (Revenues)</w:t>
            </w:r>
          </w:p>
        </w:tc>
        <w:tc>
          <w:tcPr>
            <w:tcW w:w="5386" w:type="dxa"/>
          </w:tcPr>
          <w:p w:rsidRPr="00BB4922" w:rsidR="00DD05AA" w:rsidP="00262D7C" w:rsidRDefault="00DD05AA" w14:paraId="527753FA" w14:textId="77777777">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rsidRPr="00BB4922" w:rsidR="009B0FB7" w:rsidP="00262D7C" w:rsidRDefault="009B0FB7" w14:paraId="46DD82F9" w14:textId="77777777">
            <w:pPr>
              <w:jc w:val="both"/>
              <w:rPr>
                <w:rFonts w:cstheme="minorHAnsi"/>
                <w:sz w:val="24"/>
                <w:szCs w:val="24"/>
                <w:lang w:val="en-US"/>
              </w:rPr>
            </w:pPr>
          </w:p>
          <w:p w:rsidRPr="00BB4922" w:rsidR="009B0FB7" w:rsidP="009B0FB7" w:rsidRDefault="009B0FB7" w14:paraId="3AF66C8A" w14:textId="6ABCD15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Pr="00BB4922" w:rsidR="00A358F6">
              <w:rPr>
                <w:rFonts w:cstheme="minorHAnsi"/>
                <w:sz w:val="24"/>
                <w:szCs w:val="24"/>
                <w:lang w:val="en-US"/>
              </w:rPr>
              <w:t xml:space="preserve"> classified by your company as </w:t>
            </w:r>
            <w:r w:rsidR="003860B8">
              <w:rPr>
                <w:rFonts w:cstheme="minorHAnsi"/>
                <w:sz w:val="24"/>
                <w:szCs w:val="24"/>
                <w:lang w:val="en-US"/>
              </w:rPr>
              <w:t>financial</w:t>
            </w:r>
            <w:r w:rsidRPr="00BB4922" w:rsidR="00A358F6">
              <w:rPr>
                <w:rFonts w:cstheme="minorHAnsi"/>
                <w:sz w:val="24"/>
                <w:szCs w:val="24"/>
                <w:lang w:val="en-US"/>
              </w:rPr>
              <w:t xml:space="preserve"> expenses (revenues).</w:t>
            </w:r>
          </w:p>
        </w:tc>
      </w:tr>
      <w:tr w:rsidRPr="00B870AD" w:rsidR="00DD05AA" w:rsidTr="000678E5" w14:paraId="0EF6B3F9" w14:textId="77777777">
        <w:tc>
          <w:tcPr>
            <w:tcW w:w="959" w:type="dxa"/>
          </w:tcPr>
          <w:p w:rsidRPr="00BB4922" w:rsidR="00DD05AA" w:rsidP="0027346B" w:rsidRDefault="00234EFC" w14:paraId="3C4AE885" w14:textId="77777777">
            <w:pPr>
              <w:rPr>
                <w:rFonts w:cstheme="minorHAnsi"/>
                <w:b/>
                <w:sz w:val="24"/>
                <w:szCs w:val="24"/>
                <w:lang w:val="en-US"/>
              </w:rPr>
            </w:pPr>
            <w:r w:rsidRPr="00BB4922">
              <w:rPr>
                <w:rFonts w:cstheme="minorHAnsi"/>
                <w:b/>
                <w:sz w:val="24"/>
                <w:szCs w:val="24"/>
                <w:lang w:val="en-US"/>
              </w:rPr>
              <w:t>G</w:t>
            </w:r>
          </w:p>
        </w:tc>
        <w:tc>
          <w:tcPr>
            <w:tcW w:w="3544" w:type="dxa"/>
            <w:vAlign w:val="center"/>
          </w:tcPr>
          <w:p w:rsidRPr="00BB4922" w:rsidR="00DD05AA" w:rsidP="00DD05AA" w:rsidRDefault="00DD05AA" w14:paraId="20C70764" w14:textId="77777777">
            <w:pPr>
              <w:jc w:val="center"/>
              <w:rPr>
                <w:rFonts w:cstheme="minorHAnsi"/>
                <w:sz w:val="24"/>
                <w:szCs w:val="24"/>
                <w:lang w:val="en-US"/>
              </w:rPr>
            </w:pPr>
            <w:r w:rsidRPr="00BB4922">
              <w:rPr>
                <w:rFonts w:cstheme="minorHAnsi"/>
                <w:sz w:val="24"/>
                <w:szCs w:val="24"/>
                <w:lang w:val="en-US"/>
              </w:rPr>
              <w:t>Other Expenses (Revenues)</w:t>
            </w:r>
          </w:p>
        </w:tc>
        <w:tc>
          <w:tcPr>
            <w:tcW w:w="5386" w:type="dxa"/>
          </w:tcPr>
          <w:p w:rsidRPr="00BB4922" w:rsidR="00DD05AA" w:rsidP="00262D7C" w:rsidRDefault="00DD05AA" w14:paraId="0E734F56" w14:textId="77777777">
            <w:pPr>
              <w:jc w:val="both"/>
              <w:rPr>
                <w:rFonts w:cstheme="minorHAnsi"/>
                <w:sz w:val="24"/>
                <w:szCs w:val="24"/>
                <w:lang w:val="en-US"/>
              </w:rPr>
            </w:pPr>
          </w:p>
          <w:p w:rsidRPr="00BB4922" w:rsidR="003807D1" w:rsidP="00262D7C" w:rsidRDefault="003807D1" w14:paraId="78B75F12" w14:textId="77777777">
            <w:pPr>
              <w:jc w:val="both"/>
              <w:rPr>
                <w:rFonts w:cstheme="minorHAnsi"/>
                <w:sz w:val="24"/>
                <w:szCs w:val="24"/>
                <w:lang w:val="en-US"/>
              </w:rPr>
            </w:pPr>
          </w:p>
          <w:p w:rsidRPr="00BB4922" w:rsidR="003807D1" w:rsidP="003807D1" w:rsidRDefault="003807D1" w14:paraId="2DC724A9" w14:textId="77777777">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rsidRPr="00BB4922" w:rsidR="003807D1" w:rsidP="003807D1" w:rsidRDefault="003807D1" w14:paraId="4BD62942" w14:textId="77777777">
            <w:pPr>
              <w:jc w:val="both"/>
              <w:rPr>
                <w:rFonts w:cstheme="minorHAnsi"/>
                <w:sz w:val="24"/>
                <w:szCs w:val="24"/>
                <w:lang w:val="en-US"/>
              </w:rPr>
            </w:pPr>
          </w:p>
          <w:p w:rsidRPr="00BB4922" w:rsidR="003807D1" w:rsidP="003807D1" w:rsidRDefault="003807D1" w14:paraId="71F995DA" w14:textId="161E9E95">
            <w:pPr>
              <w:jc w:val="both"/>
              <w:rPr>
                <w:rFonts w:cstheme="minorHAnsi"/>
                <w:sz w:val="24"/>
                <w:szCs w:val="24"/>
                <w:lang w:val="en-US"/>
              </w:rPr>
            </w:pPr>
            <w:r w:rsidRPr="00BB4922">
              <w:rPr>
                <w:rFonts w:cstheme="minorHAnsi"/>
                <w:sz w:val="24"/>
                <w:szCs w:val="24"/>
                <w:lang w:val="en-US"/>
              </w:rPr>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Pr="00B870AD" w:rsidR="00DD05AA" w:rsidTr="000678E5" w14:paraId="064845E3" w14:textId="77777777">
        <w:tc>
          <w:tcPr>
            <w:tcW w:w="959" w:type="dxa"/>
          </w:tcPr>
          <w:p w:rsidRPr="00BB4922" w:rsidR="00DD05AA" w:rsidP="0027346B" w:rsidRDefault="00234EFC" w14:paraId="296320F7" w14:textId="77777777">
            <w:pPr>
              <w:rPr>
                <w:rFonts w:cstheme="minorHAnsi"/>
                <w:b/>
                <w:sz w:val="24"/>
                <w:szCs w:val="24"/>
                <w:lang w:val="en-US"/>
              </w:rPr>
            </w:pPr>
            <w:r w:rsidRPr="00BB4922">
              <w:rPr>
                <w:rFonts w:cstheme="minorHAnsi"/>
                <w:b/>
                <w:sz w:val="24"/>
                <w:szCs w:val="24"/>
                <w:lang w:val="en-US"/>
              </w:rPr>
              <w:t>H</w:t>
            </w:r>
          </w:p>
        </w:tc>
        <w:tc>
          <w:tcPr>
            <w:tcW w:w="3544" w:type="dxa"/>
            <w:vAlign w:val="center"/>
          </w:tcPr>
          <w:p w:rsidRPr="00BB4922" w:rsidR="00DD05AA" w:rsidP="000678E5" w:rsidRDefault="00DD05AA" w14:paraId="5AF45E79" w14:textId="77777777">
            <w:pPr>
              <w:jc w:val="center"/>
              <w:rPr>
                <w:rFonts w:cstheme="minorHAnsi"/>
                <w:sz w:val="24"/>
                <w:szCs w:val="24"/>
                <w:lang w:val="en-US"/>
              </w:rPr>
            </w:pPr>
            <w:r w:rsidRPr="00BB4922">
              <w:rPr>
                <w:rFonts w:cstheme="minorHAnsi"/>
                <w:sz w:val="24"/>
                <w:szCs w:val="24"/>
                <w:lang w:val="en-US"/>
              </w:rPr>
              <w:t>Total Cost</w:t>
            </w:r>
          </w:p>
        </w:tc>
        <w:tc>
          <w:tcPr>
            <w:tcW w:w="5386" w:type="dxa"/>
          </w:tcPr>
          <w:p w:rsidRPr="00BB4922" w:rsidR="00DD05AA" w:rsidP="00234EFC" w:rsidRDefault="00DD05AA" w14:paraId="6BD93161" w14:textId="77777777">
            <w:pPr>
              <w:jc w:val="both"/>
              <w:rPr>
                <w:rFonts w:cstheme="minorHAnsi"/>
                <w:sz w:val="24"/>
                <w:szCs w:val="24"/>
                <w:lang w:val="en-US"/>
              </w:rPr>
            </w:pPr>
            <w:r w:rsidRPr="00BB4922">
              <w:rPr>
                <w:rFonts w:cstheme="minorHAnsi"/>
                <w:sz w:val="24"/>
                <w:szCs w:val="24"/>
                <w:lang w:val="en-US"/>
              </w:rPr>
              <w:t xml:space="preserve">Report the </w:t>
            </w:r>
            <w:r w:rsidRPr="00BB4922" w:rsidR="00234EFC">
              <w:rPr>
                <w:rFonts w:cstheme="minorHAnsi"/>
                <w:sz w:val="24"/>
                <w:szCs w:val="24"/>
                <w:lang w:val="en-US"/>
              </w:rPr>
              <w:t xml:space="preserve">D+E+F+G </w:t>
            </w:r>
            <w:r w:rsidRPr="00BB4922">
              <w:rPr>
                <w:rFonts w:cstheme="minorHAnsi"/>
                <w:sz w:val="24"/>
                <w:szCs w:val="24"/>
                <w:lang w:val="en-US"/>
              </w:rPr>
              <w:t>sum</w:t>
            </w:r>
          </w:p>
        </w:tc>
      </w:tr>
    </w:tbl>
    <w:p w:rsidRPr="00BB4922" w:rsidR="00DE1635" w:rsidP="00DE1635" w:rsidRDefault="00DE1635" w14:paraId="1DADBB75" w14:textId="77777777">
      <w:pPr>
        <w:rPr>
          <w:rFonts w:cstheme="minorHAnsi"/>
          <w:sz w:val="24"/>
          <w:szCs w:val="24"/>
          <w:lang w:val="en-US"/>
        </w:rPr>
      </w:pPr>
    </w:p>
    <w:p w:rsidR="00DE1635" w:rsidP="00DE1635" w:rsidRDefault="00DE1635" w14:paraId="2CFD2E81" w14:textId="77777777">
      <w:pPr>
        <w:rPr>
          <w:rFonts w:cstheme="minorHAnsi"/>
          <w:sz w:val="24"/>
          <w:szCs w:val="24"/>
          <w:lang w:val="en-US"/>
        </w:rPr>
      </w:pPr>
      <w:r w:rsidRPr="00BB4922">
        <w:rPr>
          <w:rFonts w:cstheme="minorHAnsi"/>
          <w:sz w:val="24"/>
          <w:szCs w:val="24"/>
          <w:lang w:val="en-US"/>
        </w:rPr>
        <w:t xml:space="preserve">B.1.2. </w:t>
      </w:r>
      <w:r w:rsidRPr="00BB4922" w:rsidR="00864CE9">
        <w:rPr>
          <w:rFonts w:cstheme="minorHAnsi"/>
          <w:sz w:val="24"/>
          <w:szCs w:val="24"/>
          <w:lang w:val="en-US"/>
        </w:rPr>
        <w:t xml:space="preserve">Information relating to the costs of </w:t>
      </w:r>
      <w:r w:rsidRPr="00BB4922" w:rsidR="00E1126E">
        <w:rPr>
          <w:rFonts w:cstheme="minorHAnsi"/>
          <w:sz w:val="24"/>
          <w:szCs w:val="24"/>
          <w:lang w:val="en-US"/>
        </w:rPr>
        <w:t>like</w:t>
      </w:r>
      <w:r w:rsidRPr="00BB4922" w:rsidR="00864CE9">
        <w:rPr>
          <w:rFonts w:cstheme="minorHAnsi"/>
          <w:sz w:val="24"/>
          <w:szCs w:val="24"/>
          <w:lang w:val="en-US"/>
        </w:rPr>
        <w:t xml:space="preserve"> product listed in Appendix VI shall be provided individually for each month of P5.</w:t>
      </w:r>
    </w:p>
    <w:p w:rsidRPr="00360BFF" w:rsidR="00360BFF" w:rsidP="00DE1635" w:rsidRDefault="00360BFF" w14:paraId="76023E7B" w14:textId="1D208779">
      <w:pPr>
        <w:rPr>
          <w:rFonts w:cstheme="minorHAnsi"/>
          <w:bCs/>
          <w:sz w:val="24"/>
          <w:szCs w:val="24"/>
          <w:lang w:val="en-US"/>
        </w:rPr>
      </w:pPr>
      <w:r w:rsidRPr="00360BFF">
        <w:rPr>
          <w:rFonts w:cstheme="minorHAnsi"/>
          <w:sz w:val="24"/>
          <w:szCs w:val="24"/>
          <w:lang w:val="en-US"/>
        </w:rPr>
        <w:t>B.1.3. When there are distinct</w:t>
      </w:r>
      <w:r w:rsidRPr="00360BFF">
        <w:rPr>
          <w:rFonts w:cstheme="minorHAnsi"/>
          <w:bCs/>
          <w:sz w:val="24"/>
          <w:szCs w:val="24"/>
          <w:lang w:val="en-US"/>
        </w:rPr>
        <w:t xml:space="preserve"> identification codes of the product (CODIP), as reported under item 5.6 of section III, for each CODIP</w:t>
      </w:r>
      <w:r w:rsidRPr="00360BFF">
        <w:rPr>
          <w:rFonts w:cstheme="minorHAnsi"/>
          <w:sz w:val="24"/>
          <w:szCs w:val="24"/>
          <w:lang w:val="en-US"/>
        </w:rPr>
        <w:t xml:space="preserve"> you must </w:t>
      </w:r>
      <w:r w:rsidRPr="00360BFF">
        <w:rPr>
          <w:rFonts w:cstheme="minorHAnsi"/>
          <w:bCs/>
          <w:sz w:val="24"/>
          <w:szCs w:val="24"/>
          <w:lang w:val="en-US"/>
        </w:rPr>
        <w:t>fill the set of worksheets described in B.1.2.</w:t>
      </w:r>
    </w:p>
    <w:p w:rsidRPr="00BB4922" w:rsidR="00DE1635" w:rsidP="00DE1635" w:rsidRDefault="00DE1635" w14:paraId="48890BCF" w14:textId="77777777">
      <w:pPr>
        <w:rPr>
          <w:rFonts w:cstheme="minorHAnsi"/>
          <w:bCs/>
          <w:sz w:val="24"/>
          <w:szCs w:val="24"/>
          <w:lang w:val="en-US"/>
        </w:rPr>
      </w:pPr>
      <w:r w:rsidRPr="00BB4922">
        <w:rPr>
          <w:rFonts w:cstheme="minorHAnsi"/>
          <w:bCs/>
          <w:sz w:val="24"/>
          <w:szCs w:val="24"/>
          <w:lang w:val="en-US"/>
        </w:rPr>
        <w:t>B.</w:t>
      </w:r>
      <w:r w:rsidRPr="00BB4922" w:rsidR="0014284C">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6.1.4., </w:t>
      </w:r>
      <w:r w:rsidRPr="00BB4922" w:rsidR="0014284C">
        <w:rPr>
          <w:rFonts w:cstheme="minorHAnsi"/>
          <w:bCs/>
          <w:sz w:val="24"/>
          <w:szCs w:val="24"/>
          <w:lang w:val="en-US"/>
        </w:rPr>
        <w:t xml:space="preserve">you must </w:t>
      </w:r>
      <w:r w:rsidRPr="00BB4922">
        <w:rPr>
          <w:rFonts w:cstheme="minorHAnsi"/>
          <w:bCs/>
          <w:sz w:val="24"/>
          <w:szCs w:val="24"/>
          <w:lang w:val="en-US"/>
        </w:rPr>
        <w:t>provide:</w:t>
      </w:r>
    </w:p>
    <w:p w:rsidRPr="00BB4922" w:rsidR="00DE1635" w:rsidP="00DE1635" w:rsidRDefault="00DE1635" w14:paraId="4C96E408" w14:textId="77777777">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Pr="00BB4922" w:rsidR="0014284C">
        <w:rPr>
          <w:rFonts w:cstheme="minorHAnsi"/>
          <w:bCs/>
          <w:sz w:val="24"/>
          <w:szCs w:val="24"/>
          <w:lang w:val="en-US"/>
        </w:rPr>
        <w:t>; and</w:t>
      </w:r>
    </w:p>
    <w:p w:rsidRPr="00BB4922" w:rsidR="00DE1635" w:rsidP="00DE1635" w:rsidRDefault="00DE1635" w14:paraId="53B6ECF5" w14:textId="77777777">
      <w:pPr>
        <w:rPr>
          <w:rFonts w:cstheme="minorHAnsi"/>
          <w:bCs/>
          <w:sz w:val="24"/>
          <w:szCs w:val="24"/>
          <w:lang w:val="en-US"/>
        </w:rPr>
      </w:pPr>
      <w:r w:rsidRPr="00BB4922">
        <w:rPr>
          <w:rFonts w:cstheme="minorHAnsi"/>
          <w:bCs/>
          <w:sz w:val="24"/>
          <w:szCs w:val="24"/>
          <w:lang w:val="en-US"/>
        </w:rPr>
        <w:t xml:space="preserve">b) additional </w:t>
      </w:r>
      <w:r w:rsidRPr="00BB4922" w:rsidR="0014284C">
        <w:rPr>
          <w:rFonts w:cstheme="minorHAnsi"/>
          <w:bCs/>
          <w:sz w:val="24"/>
          <w:szCs w:val="24"/>
          <w:lang w:val="en-US"/>
        </w:rPr>
        <w:t xml:space="preserve">worksheet </w:t>
      </w:r>
      <w:r w:rsidRPr="00BB4922">
        <w:rPr>
          <w:rFonts w:cstheme="minorHAnsi"/>
          <w:bCs/>
          <w:sz w:val="24"/>
          <w:szCs w:val="24"/>
          <w:lang w:val="en-US"/>
        </w:rPr>
        <w:t xml:space="preserve">containing the average </w:t>
      </w:r>
      <w:r w:rsidRPr="00BB4922" w:rsidR="0014284C">
        <w:rPr>
          <w:rFonts w:cstheme="minorHAnsi"/>
          <w:bCs/>
          <w:sz w:val="24"/>
          <w:szCs w:val="24"/>
          <w:lang w:val="en-US"/>
        </w:rPr>
        <w:t xml:space="preserve">total </w:t>
      </w:r>
      <w:r w:rsidRPr="00BB4922">
        <w:rPr>
          <w:rFonts w:cstheme="minorHAnsi"/>
          <w:bCs/>
          <w:sz w:val="24"/>
          <w:szCs w:val="24"/>
          <w:lang w:val="en-US"/>
        </w:rPr>
        <w:t xml:space="preserve">cost of the </w:t>
      </w:r>
      <w:r w:rsidRPr="00BB4922" w:rsidR="0014284C">
        <w:rPr>
          <w:rFonts w:cstheme="minorHAnsi"/>
          <w:bCs/>
          <w:sz w:val="24"/>
          <w:szCs w:val="24"/>
          <w:lang w:val="en-US"/>
        </w:rPr>
        <w:t xml:space="preserve">distinct </w:t>
      </w:r>
      <w:r w:rsidRPr="00BB4922">
        <w:rPr>
          <w:rFonts w:cstheme="minorHAnsi"/>
          <w:bCs/>
          <w:sz w:val="24"/>
          <w:szCs w:val="24"/>
          <w:lang w:val="en-US"/>
        </w:rPr>
        <w:t xml:space="preserve">facilities. </w:t>
      </w:r>
    </w:p>
    <w:p w:rsidRPr="00BB4922" w:rsidR="00A1498D" w:rsidP="00A1498D" w:rsidRDefault="00A1498D" w14:paraId="2BAD5BFB" w14:textId="77777777">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53"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241F4E00">
              <v:rect id="Retângulo 15" style="position:absolute;margin-left:-8.65pt;margin-top:15.75pt;width:522.4pt;height:135.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29AD74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w:pict>
          </mc:Fallback>
        </mc:AlternateContent>
      </w:r>
    </w:p>
    <w:p w:rsidRPr="00BB4922" w:rsidR="003A4120" w:rsidP="003A4120" w:rsidRDefault="003A4120" w14:paraId="34AE7205" w14:textId="77777777">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rsidRPr="00BB4922" w:rsidR="003A4120" w:rsidP="003A4120" w:rsidRDefault="003A4120" w14:paraId="2358E862" w14:textId="77777777">
      <w:pPr>
        <w:spacing w:after="0"/>
        <w:jc w:val="both"/>
        <w:rPr>
          <w:rFonts w:cstheme="minorHAnsi"/>
          <w:sz w:val="24"/>
          <w:szCs w:val="24"/>
          <w:lang w:val="en-US"/>
        </w:rPr>
      </w:pPr>
      <w:r w:rsidRPr="00BB4922">
        <w:rPr>
          <w:rFonts w:cstheme="minorHAnsi"/>
          <w:sz w:val="24"/>
          <w:szCs w:val="24"/>
          <w:lang w:val="en-US"/>
        </w:rPr>
        <w:t>Name:</w:t>
      </w:r>
    </w:p>
    <w:p w:rsidRPr="00BB4922" w:rsidR="003A4120" w:rsidP="003A4120" w:rsidRDefault="003A4120" w14:paraId="24D7C4C8" w14:textId="77777777">
      <w:pPr>
        <w:spacing w:after="0"/>
        <w:jc w:val="both"/>
        <w:rPr>
          <w:rFonts w:cstheme="minorHAnsi"/>
          <w:sz w:val="24"/>
          <w:szCs w:val="24"/>
          <w:lang w:val="en-US"/>
        </w:rPr>
      </w:pPr>
      <w:r w:rsidRPr="00BB4922">
        <w:rPr>
          <w:rFonts w:cstheme="minorHAnsi"/>
          <w:sz w:val="24"/>
          <w:szCs w:val="24"/>
          <w:lang w:val="en-US"/>
        </w:rPr>
        <w:t>Job Position:</w:t>
      </w:r>
    </w:p>
    <w:p w:rsidRPr="00BB4922" w:rsidR="003A4120" w:rsidP="003A4120" w:rsidRDefault="003A4120" w14:paraId="04A4E395" w14:textId="77777777">
      <w:pPr>
        <w:spacing w:after="0"/>
        <w:jc w:val="both"/>
        <w:rPr>
          <w:rFonts w:cstheme="minorHAnsi"/>
          <w:sz w:val="24"/>
          <w:szCs w:val="24"/>
          <w:lang w:val="en-US"/>
        </w:rPr>
      </w:pPr>
      <w:r w:rsidRPr="00BB4922">
        <w:rPr>
          <w:rFonts w:cstheme="minorHAnsi"/>
          <w:sz w:val="24"/>
          <w:szCs w:val="24"/>
          <w:lang w:val="en-US"/>
        </w:rPr>
        <w:t>Telephone Number:</w:t>
      </w:r>
    </w:p>
    <w:p w:rsidRPr="00BB4922" w:rsidR="0035060F" w:rsidP="00B630E9" w:rsidRDefault="003A4120" w14:paraId="44BB8413" w14:textId="77777777">
      <w:pPr>
        <w:spacing w:after="0"/>
        <w:rPr>
          <w:rFonts w:cstheme="minorHAnsi"/>
          <w:sz w:val="24"/>
          <w:szCs w:val="24"/>
          <w:lang w:val="en-US"/>
        </w:rPr>
      </w:pPr>
      <w:r w:rsidRPr="00BB4922">
        <w:rPr>
          <w:rFonts w:cstheme="minorHAnsi"/>
          <w:sz w:val="24"/>
          <w:szCs w:val="24"/>
          <w:lang w:val="en-US"/>
        </w:rPr>
        <w:t>Electronic address (e-mail):</w:t>
      </w:r>
      <w:r w:rsidRPr="00BB4922" w:rsidR="00A1498D">
        <w:rPr>
          <w:rFonts w:cstheme="minorHAnsi"/>
          <w:sz w:val="24"/>
          <w:szCs w:val="24"/>
          <w:lang w:val="en-US"/>
        </w:rPr>
        <w:br w:type="page"/>
      </w:r>
    </w:p>
    <w:p w:rsidRPr="00BB4922" w:rsidR="008B38D1" w:rsidP="008B38D1" w:rsidRDefault="008B38D1" w14:paraId="68C6A88A" w14:textId="77777777">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58244"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4ABCE5CD">
              <v:rect id="Retângulo 3" style="position:absolute;margin-left:1pt;margin-top:-9.15pt;width:429.15pt;height:26.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D4037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VI – DETERMINATION OF THE EXPORT PRICE</w:t>
      </w:r>
    </w:p>
    <w:p w:rsidRPr="00BB4922" w:rsidR="008B38D1" w:rsidP="005327AA" w:rsidRDefault="008B38D1" w14:paraId="283C9598" w14:textId="77777777">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rsidRPr="00BB4922" w:rsidR="008B38D1" w:rsidP="005327AA" w:rsidRDefault="008B38D1" w14:paraId="3743AB6E" w14:textId="77777777">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Pr="00BB4922" w:rsidR="00374AAB">
        <w:rPr>
          <w:rFonts w:cstheme="minorHAnsi"/>
          <w:bCs/>
          <w:i/>
          <w:sz w:val="24"/>
          <w:szCs w:val="24"/>
          <w:lang w:val="en-US"/>
        </w:rPr>
        <w:t>VIII</w:t>
      </w:r>
      <w:r w:rsidRPr="00BB4922" w:rsidR="00007F0E">
        <w:rPr>
          <w:rFonts w:cstheme="minorHAnsi"/>
          <w:bCs/>
          <w:i/>
          <w:sz w:val="24"/>
          <w:szCs w:val="24"/>
          <w:lang w:val="en-US"/>
        </w:rPr>
        <w:t xml:space="preserve"> of section VII</w:t>
      </w:r>
      <w:r w:rsidRPr="00BB4922">
        <w:rPr>
          <w:rFonts w:cstheme="minorHAnsi"/>
          <w:bCs/>
          <w:i/>
          <w:sz w:val="24"/>
          <w:szCs w:val="24"/>
          <w:lang w:val="en-US"/>
        </w:rPr>
        <w:t>.</w:t>
      </w:r>
    </w:p>
    <w:p w:rsidRPr="00BB4922" w:rsidR="008B38D1" w:rsidP="008B38D1" w:rsidRDefault="008B38D1" w14:paraId="3A14722E" w14:textId="77777777">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58243"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371DB143">
              <v:rect id="Retângulo 2" style="position:absolute;margin-left:1pt;margin-top:18.8pt;width:429.15pt;height:26.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2EF7BD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w:pict>
          </mc:Fallback>
        </mc:AlternateContent>
      </w:r>
    </w:p>
    <w:p w:rsidRPr="00BB4922" w:rsidR="008B38D1" w:rsidP="008B38D1" w:rsidRDefault="008B38D1" w14:paraId="3D6D12AC" w14:textId="77777777">
      <w:pPr>
        <w:jc w:val="center"/>
        <w:rPr>
          <w:rFonts w:cstheme="minorHAnsi"/>
          <w:b/>
          <w:sz w:val="24"/>
          <w:szCs w:val="24"/>
          <w:lang w:val="en-US"/>
        </w:rPr>
      </w:pPr>
      <w:r w:rsidRPr="00BB4922">
        <w:rPr>
          <w:rFonts w:cstheme="minorHAnsi"/>
          <w:b/>
          <w:sz w:val="24"/>
          <w:szCs w:val="24"/>
          <w:lang w:val="en-US"/>
        </w:rPr>
        <w:t>Item C – Exports to Brazil</w:t>
      </w:r>
    </w:p>
    <w:p w:rsidRPr="00BB4922" w:rsidR="008B38D1" w:rsidP="008B38D1" w:rsidRDefault="008B38D1" w14:paraId="1C7220A9" w14:textId="77777777">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rsidRPr="00BB4922" w:rsidR="00136BE6" w:rsidP="00136BE6" w:rsidRDefault="00136BE6" w14:paraId="615BB481" w14:textId="77777777">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Pr="00BB4922" w:rsidR="00316A64">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Pr="00BB4922" w:rsidR="00316A64">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Pr="00BB4922" w:rsidR="00374AAB">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rsidRPr="00BB4922" w:rsidR="00136BE6" w:rsidP="008B38D1" w:rsidRDefault="00136BE6" w14:paraId="1628B326" w14:textId="77777777">
      <w:pPr>
        <w:jc w:val="both"/>
        <w:rPr>
          <w:rFonts w:cstheme="minorHAnsi"/>
          <w:i/>
          <w:sz w:val="24"/>
          <w:szCs w:val="24"/>
          <w:lang w:val="en-US"/>
        </w:rPr>
      </w:pPr>
    </w:p>
    <w:p w:rsidRPr="00BB4922" w:rsidR="008B38D1" w:rsidP="008B38D1" w:rsidRDefault="008B38D1" w14:paraId="326D7D11" w14:textId="77777777">
      <w:pPr>
        <w:autoSpaceDE w:val="0"/>
        <w:autoSpaceDN w:val="0"/>
        <w:adjustRightInd w:val="0"/>
        <w:spacing w:after="0" w:line="240" w:lineRule="auto"/>
        <w:rPr>
          <w:rFonts w:cstheme="minorHAnsi"/>
          <w:color w:val="000000"/>
          <w:sz w:val="24"/>
          <w:szCs w:val="24"/>
          <w:lang w:val="en-US"/>
        </w:rPr>
      </w:pPr>
    </w:p>
    <w:p w:rsidRPr="00BB4922" w:rsidR="008B38D1" w:rsidP="008B38D1" w:rsidRDefault="008B38D1" w14:paraId="2D63BADC" w14:textId="77777777">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r>
      <w:r w:rsidRPr="00BB4922">
        <w:rPr>
          <w:rFonts w:cstheme="minorHAnsi"/>
          <w:b/>
          <w:sz w:val="24"/>
          <w:szCs w:val="24"/>
          <w:lang w:val="en-US"/>
        </w:rPr>
        <w:t>EXPORTS TO BRAZIL RECORD</w:t>
      </w:r>
    </w:p>
    <w:p w:rsidRPr="00BB4922" w:rsidR="008B38D1" w:rsidP="008B38D1" w:rsidRDefault="008B38D1" w14:paraId="660460E9" w14:textId="77777777">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rsidRPr="00BB4922" w:rsidR="008B38D1" w:rsidP="008B38D1" w:rsidRDefault="008B38D1" w14:paraId="5106C66D" w14:textId="77777777">
      <w:pPr>
        <w:jc w:val="both"/>
        <w:rPr>
          <w:rFonts w:cstheme="minorHAnsi"/>
          <w:sz w:val="24"/>
          <w:szCs w:val="24"/>
          <w:lang w:val="en-US"/>
        </w:rPr>
      </w:pPr>
      <w:r w:rsidRPr="00BB4922">
        <w:rPr>
          <w:rFonts w:cstheme="minorHAnsi"/>
          <w:sz w:val="24"/>
          <w:szCs w:val="24"/>
          <w:lang w:val="en-US"/>
        </w:rPr>
        <w:t>C.1.2 Data reported must refer to P5.</w:t>
      </w:r>
    </w:p>
    <w:p w:rsidRPr="00BB4922" w:rsidR="008B38D1" w:rsidP="008B38D1" w:rsidRDefault="008B38D1" w14:paraId="0BF72023" w14:textId="77777777">
      <w:pPr>
        <w:pStyle w:val="Default"/>
        <w:rPr>
          <w:rFonts w:asciiTheme="minorHAnsi" w:hAnsiTheme="minorHAnsi" w:eastAsia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hAnsiTheme="minorHAnsi" w:eastAsiaTheme="minorHAnsi" w:cstheme="minorHAnsi"/>
          <w:kern w:val="0"/>
          <w:lang w:val="en-US" w:eastAsia="en-US"/>
        </w:rPr>
        <w:t>in accordance with the instructions provided in this section.</w:t>
      </w:r>
    </w:p>
    <w:p w:rsidRPr="00BB4922" w:rsidR="008B38D1" w:rsidP="008B38D1" w:rsidRDefault="008B38D1" w14:paraId="22989EB5" w14:textId="77777777">
      <w:pPr>
        <w:pStyle w:val="Default"/>
        <w:jc w:val="both"/>
        <w:rPr>
          <w:rFonts w:asciiTheme="minorHAnsi" w:hAnsiTheme="minorHAnsi" w:cstheme="minorHAnsi"/>
          <w:b/>
          <w:bCs/>
          <w:lang w:val="en-US"/>
        </w:rPr>
      </w:pPr>
    </w:p>
    <w:p w:rsidRPr="00BB4922" w:rsidR="008B38D1" w:rsidP="008B38D1" w:rsidRDefault="008B38D1" w14:paraId="540D3DE0" w14:textId="77777777">
      <w:pPr>
        <w:pStyle w:val="Default"/>
        <w:jc w:val="both"/>
        <w:rPr>
          <w:rFonts w:asciiTheme="minorHAnsi" w:hAnsiTheme="minorHAnsi" w:cstheme="minorHAnsi"/>
          <w:b/>
          <w:bCs/>
          <w:lang w:val="en-US"/>
        </w:rPr>
      </w:pPr>
    </w:p>
    <w:p w:rsidRPr="00BB4922" w:rsidR="008B38D1" w:rsidP="008B38D1" w:rsidRDefault="008B38D1" w14:paraId="1B0B9617" w14:textId="77777777">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Pr="00BB4922" w:rsidR="00315185">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rsidRPr="00BB4922" w:rsidR="008B38D1" w:rsidP="008B38D1" w:rsidRDefault="008B38D1" w14:paraId="2689B06C" w14:textId="77777777">
      <w:pPr>
        <w:pStyle w:val="Default"/>
        <w:jc w:val="both"/>
        <w:rPr>
          <w:rFonts w:asciiTheme="minorHAnsi" w:hAnsiTheme="minorHAnsi" w:cstheme="minorHAnsi"/>
          <w:lang w:val="en-US"/>
        </w:rPr>
      </w:pPr>
    </w:p>
    <w:p w:rsidRPr="00BB4922" w:rsidR="008B38D1" w:rsidP="008B38D1" w:rsidRDefault="008B38D1" w14:paraId="0B41DE54" w14:textId="77777777">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r>
      <w:r w:rsidRPr="00BB4922">
        <w:rPr>
          <w:rFonts w:asciiTheme="minorHAnsi" w:hAnsiTheme="minorHAnsi" w:cstheme="minorHAnsi"/>
          <w:lang w:val="en-US"/>
        </w:rPr>
        <w:t>ECODPROD</w:t>
      </w:r>
    </w:p>
    <w:p w:rsidRPr="00BB4922" w:rsidR="008B38D1" w:rsidP="008B38D1" w:rsidRDefault="008B38D1" w14:paraId="78FAEDBE" w14:textId="77777777">
      <w:pPr>
        <w:pStyle w:val="Default"/>
        <w:jc w:val="both"/>
        <w:rPr>
          <w:rFonts w:asciiTheme="minorHAnsi" w:hAnsiTheme="minorHAnsi" w:cstheme="minorHAnsi"/>
          <w:lang w:val="en-US"/>
        </w:rPr>
      </w:pPr>
    </w:p>
    <w:p w:rsidRPr="00BB4922" w:rsidR="008B38D1" w:rsidP="008B38D1" w:rsidRDefault="008B38D1" w14:paraId="4D7F78D3"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Pr="00BB4922" w:rsidR="0099693E">
        <w:rPr>
          <w:rFonts w:cstheme="minorHAnsi"/>
          <w:sz w:val="24"/>
          <w:szCs w:val="24"/>
          <w:lang w:val="en-US"/>
        </w:rPr>
        <w:t>investigation</w:t>
      </w:r>
      <w:r w:rsidRPr="00BB4922">
        <w:rPr>
          <w:rFonts w:cstheme="minorHAnsi"/>
          <w:sz w:val="24"/>
          <w:szCs w:val="24"/>
          <w:lang w:val="en-US"/>
        </w:rPr>
        <w:t>.</w:t>
      </w:r>
    </w:p>
    <w:p w:rsidR="008B38D1" w:rsidP="008B38D1" w:rsidRDefault="008B38D1" w14:paraId="2E4B1896"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the product code should be the one reported under item 5 from section III (product and production process).</w:t>
      </w:r>
    </w:p>
    <w:p w:rsidRPr="00765C4E" w:rsidR="00765C4E" w:rsidP="00765C4E" w:rsidRDefault="00765C4E" w14:paraId="386050A5" w14:textId="77777777">
      <w:pPr>
        <w:ind w:left="1410" w:hanging="1410"/>
        <w:jc w:val="both"/>
        <w:rPr>
          <w:rFonts w:cstheme="minorHAnsi"/>
          <w:b/>
          <w:bCs/>
          <w:sz w:val="24"/>
          <w:szCs w:val="24"/>
          <w:lang w:val="en-US"/>
        </w:rPr>
      </w:pPr>
      <w:r w:rsidRPr="00765C4E">
        <w:rPr>
          <w:rFonts w:cstheme="minorHAnsi"/>
          <w:b/>
          <w:bCs/>
          <w:sz w:val="24"/>
          <w:szCs w:val="24"/>
          <w:lang w:val="en-US"/>
        </w:rPr>
        <w:t xml:space="preserve">FIELD NUMBER 2.0: </w:t>
      </w:r>
      <w:r w:rsidRPr="00765C4E">
        <w:rPr>
          <w:rFonts w:cstheme="minorHAnsi"/>
          <w:b/>
          <w:bCs/>
          <w:sz w:val="24"/>
          <w:szCs w:val="24"/>
          <w:lang w:val="en-US"/>
        </w:rPr>
        <w:tab/>
      </w:r>
      <w:r w:rsidRPr="00765C4E">
        <w:rPr>
          <w:rFonts w:cstheme="minorHAnsi"/>
          <w:b/>
          <w:bCs/>
          <w:sz w:val="24"/>
          <w:szCs w:val="24"/>
          <w:lang w:val="en-US"/>
        </w:rPr>
        <w:t>Product Identification Code</w:t>
      </w:r>
    </w:p>
    <w:p w:rsidRPr="00765C4E" w:rsidR="00765C4E" w:rsidP="00765C4E" w:rsidRDefault="00765C4E" w14:paraId="6202A3B4" w14:textId="77777777">
      <w:pPr>
        <w:jc w:val="both"/>
        <w:rPr>
          <w:rFonts w:cstheme="minorHAnsi"/>
          <w:sz w:val="24"/>
          <w:szCs w:val="24"/>
          <w:lang w:val="en-US"/>
        </w:rPr>
      </w:pPr>
      <w:r w:rsidRPr="00765C4E">
        <w:rPr>
          <w:rFonts w:cstheme="minorHAnsi"/>
          <w:sz w:val="24"/>
          <w:szCs w:val="24"/>
          <w:lang w:val="en-US"/>
        </w:rPr>
        <w:t xml:space="preserve">Field Name: </w:t>
      </w:r>
      <w:r w:rsidRPr="00765C4E">
        <w:rPr>
          <w:rFonts w:cstheme="minorHAnsi"/>
          <w:sz w:val="24"/>
          <w:szCs w:val="24"/>
          <w:lang w:val="en-US"/>
        </w:rPr>
        <w:tab/>
      </w:r>
      <w:r w:rsidRPr="00765C4E">
        <w:rPr>
          <w:rFonts w:cstheme="minorHAnsi"/>
          <w:sz w:val="24"/>
          <w:szCs w:val="24"/>
          <w:lang w:val="en-US"/>
        </w:rPr>
        <w:t>ECODIP</w:t>
      </w:r>
    </w:p>
    <w:p w:rsidRPr="00765C4E" w:rsidR="00765C4E" w:rsidP="00765C4E" w:rsidRDefault="00765C4E" w14:paraId="1A4F2176" w14:textId="77777777">
      <w:pPr>
        <w:jc w:val="both"/>
        <w:rPr>
          <w:rFonts w:cstheme="minorHAnsi"/>
          <w:sz w:val="24"/>
          <w:szCs w:val="24"/>
          <w:lang w:val="en-US"/>
        </w:rPr>
      </w:pPr>
      <w:r w:rsidRPr="00765C4E">
        <w:rPr>
          <w:rFonts w:cstheme="minorHAnsi"/>
          <w:sz w:val="24"/>
          <w:szCs w:val="24"/>
          <w:lang w:val="en-US"/>
        </w:rPr>
        <w:t>Description:</w:t>
      </w:r>
      <w:r w:rsidRPr="00765C4E">
        <w:rPr>
          <w:rFonts w:cstheme="minorHAnsi"/>
          <w:sz w:val="24"/>
          <w:szCs w:val="24"/>
          <w:lang w:val="en-US"/>
        </w:rPr>
        <w:tab/>
      </w:r>
      <w:r w:rsidRPr="00765C4E">
        <w:rPr>
          <w:rFonts w:cstheme="minorHAnsi"/>
          <w:sz w:val="24"/>
          <w:szCs w:val="24"/>
          <w:lang w:val="en-US"/>
        </w:rPr>
        <w:t>Report the identification code of products in accordance to the characteristics reported under item 5 of section III (product and production process).</w:t>
      </w:r>
    </w:p>
    <w:p w:rsidRPr="00765C4E" w:rsidR="00765C4E" w:rsidP="00765C4E" w:rsidRDefault="00765C4E" w14:paraId="45BE51EC" w14:textId="359991FA">
      <w:pPr>
        <w:jc w:val="both"/>
        <w:rPr>
          <w:rFonts w:cstheme="minorHAnsi"/>
          <w:sz w:val="24"/>
          <w:szCs w:val="24"/>
          <w:lang w:val="en-US"/>
        </w:rPr>
      </w:pPr>
      <w:r w:rsidRPr="00765C4E">
        <w:rPr>
          <w:rFonts w:cstheme="minorHAnsi"/>
          <w:sz w:val="24"/>
          <w:szCs w:val="24"/>
          <w:lang w:val="en-US"/>
        </w:rPr>
        <w:t xml:space="preserve">Narrative: </w:t>
      </w:r>
      <w:r w:rsidRPr="00765C4E">
        <w:rPr>
          <w:rFonts w:cstheme="minorHAnsi"/>
          <w:sz w:val="24"/>
          <w:szCs w:val="24"/>
          <w:lang w:val="en-US"/>
        </w:rPr>
        <w:tab/>
      </w:r>
      <w:r w:rsidRPr="00765C4E">
        <w:rPr>
          <w:rFonts w:cstheme="minorHAnsi"/>
          <w:sz w:val="24"/>
          <w:szCs w:val="24"/>
          <w:lang w:val="en-US"/>
        </w:rPr>
        <w:t xml:space="preserve">The ECODIP is represented by an alphanumeric code that reflects the product’s characteristics, registering, in descending order, the importance of each one, starting from the most relevant. </w:t>
      </w:r>
    </w:p>
    <w:p w:rsidRPr="00BB4922" w:rsidR="008B38D1" w:rsidP="00315185" w:rsidRDefault="008B38D1" w14:paraId="67CC5D6F" w14:textId="77777777">
      <w:pPr>
        <w:rPr>
          <w:rFonts w:cstheme="minorHAnsi"/>
          <w:sz w:val="24"/>
          <w:szCs w:val="24"/>
          <w:lang w:val="en-US"/>
        </w:rPr>
      </w:pPr>
      <w:r w:rsidRPr="00BB4922">
        <w:rPr>
          <w:rFonts w:cstheme="minorHAnsi"/>
          <w:b/>
          <w:bCs/>
          <w:sz w:val="24"/>
          <w:szCs w:val="24"/>
          <w:lang w:val="en-US"/>
        </w:rPr>
        <w:t xml:space="preserve">FIELD NUMBER 3.0: </w:t>
      </w:r>
      <w:r w:rsidRPr="00BB4922" w:rsidR="00315185">
        <w:rPr>
          <w:rFonts w:cstheme="minorHAnsi"/>
          <w:b/>
          <w:bCs/>
          <w:sz w:val="24"/>
          <w:szCs w:val="24"/>
          <w:lang w:val="en-US"/>
        </w:rPr>
        <w:tab/>
      </w:r>
      <w:r w:rsidRPr="00BB4922">
        <w:rPr>
          <w:rFonts w:cstheme="minorHAnsi"/>
          <w:b/>
          <w:bCs/>
          <w:sz w:val="24"/>
          <w:szCs w:val="24"/>
          <w:lang w:val="en-US"/>
        </w:rPr>
        <w:t>Invoice Number</w:t>
      </w:r>
    </w:p>
    <w:p w:rsidRPr="00BB4922" w:rsidR="008B38D1" w:rsidP="008B38D1" w:rsidRDefault="008B38D1" w14:paraId="262965D5"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EFAT</w:t>
      </w:r>
    </w:p>
    <w:p w:rsidRPr="00BB4922" w:rsidR="008B38D1" w:rsidP="008B38D1" w:rsidRDefault="008B38D1" w14:paraId="1D34758C"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eport the reference number assigned to the invoice in your accounting system.</w:t>
      </w:r>
    </w:p>
    <w:p w:rsidRPr="00BB4922" w:rsidR="008B38D1" w:rsidP="008B38D1" w:rsidRDefault="008B38D1" w14:paraId="008E352F"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367C5">
        <w:rPr>
          <w:rFonts w:cstheme="minorHAnsi"/>
          <w:sz w:val="24"/>
          <w:szCs w:val="24"/>
          <w:lang w:val="en-US"/>
        </w:rPr>
        <w:t>D</w:t>
      </w:r>
      <w:r w:rsidRPr="00BB4922">
        <w:rPr>
          <w:rFonts w:cstheme="minorHAnsi"/>
          <w:sz w:val="24"/>
          <w:szCs w:val="24"/>
          <w:lang w:val="en-US"/>
        </w:rPr>
        <w:t xml:space="preserve">escribe the invoice numbering system that originated </w:t>
      </w:r>
      <w:r w:rsidRPr="00BB4922" w:rsidR="00E43746">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Pr="00BB4922" w:rsidR="00E43746">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rsidRPr="00BB4922" w:rsidR="008B38D1" w:rsidP="003C4373" w:rsidRDefault="008B38D1" w14:paraId="6A9AFDD3" w14:textId="77777777">
      <w:pPr>
        <w:spacing w:after="0" w:line="240" w:lineRule="auto"/>
        <w:jc w:val="both"/>
        <w:rPr>
          <w:rFonts w:cstheme="minorHAnsi"/>
          <w:b/>
          <w:bCs/>
          <w:sz w:val="24"/>
          <w:szCs w:val="24"/>
          <w:lang w:val="en-US"/>
        </w:rPr>
      </w:pPr>
    </w:p>
    <w:p w:rsidRPr="00BB4922" w:rsidR="008B38D1" w:rsidP="008B38D1" w:rsidRDefault="008B38D1" w14:paraId="570878DE" w14:textId="77777777">
      <w:pPr>
        <w:jc w:val="both"/>
        <w:rPr>
          <w:rFonts w:cstheme="minorHAnsi"/>
          <w:sz w:val="24"/>
          <w:szCs w:val="24"/>
          <w:lang w:val="en-US"/>
        </w:rPr>
      </w:pPr>
      <w:r w:rsidRPr="00BB4922">
        <w:rPr>
          <w:rFonts w:cstheme="minorHAnsi"/>
          <w:b/>
          <w:bCs/>
          <w:sz w:val="24"/>
          <w:szCs w:val="24"/>
          <w:lang w:val="en-US"/>
        </w:rPr>
        <w:t>FIELD NUMBER 4.0:</w:t>
      </w:r>
      <w:r w:rsidRPr="00BB4922" w:rsidR="00315185">
        <w:rPr>
          <w:rFonts w:cstheme="minorHAnsi"/>
          <w:b/>
          <w:bCs/>
          <w:sz w:val="24"/>
          <w:szCs w:val="24"/>
          <w:lang w:val="en-US"/>
        </w:rPr>
        <w:tab/>
      </w:r>
      <w:r w:rsidRPr="00BB4922">
        <w:rPr>
          <w:rFonts w:cstheme="minorHAnsi"/>
          <w:b/>
          <w:bCs/>
          <w:sz w:val="24"/>
          <w:szCs w:val="24"/>
          <w:lang w:val="en-US"/>
        </w:rPr>
        <w:t xml:space="preserve"> Invoice Date</w:t>
      </w:r>
    </w:p>
    <w:p w:rsidRPr="00BB4922" w:rsidR="008B38D1" w:rsidP="008B38D1" w:rsidRDefault="008B38D1" w14:paraId="7B11D38E"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EDATAFAT</w:t>
      </w:r>
    </w:p>
    <w:p w:rsidRPr="00BB4922" w:rsidR="008B38D1" w:rsidP="008B38D1" w:rsidRDefault="008B38D1" w14:paraId="75EDF8E7"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rsidRPr="00BB4922" w:rsidR="008B38D1" w:rsidP="008B38D1" w:rsidRDefault="008B38D1" w14:paraId="45729BBF" w14:textId="77777777">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367C5">
        <w:rPr>
          <w:rFonts w:cstheme="minorHAnsi"/>
          <w:sz w:val="24"/>
          <w:szCs w:val="24"/>
          <w:lang w:val="en-US"/>
        </w:rPr>
        <w:t>T</w:t>
      </w:r>
      <w:r w:rsidRPr="00BB4922">
        <w:rPr>
          <w:rFonts w:cstheme="minorHAnsi"/>
          <w:sz w:val="24"/>
          <w:szCs w:val="24"/>
          <w:lang w:val="en-US"/>
        </w:rPr>
        <w:t xml:space="preserve">he date must be submitted in </w:t>
      </w:r>
      <w:r w:rsidRPr="00BB4922" w:rsidR="00E43746">
        <w:rPr>
          <w:rFonts w:cstheme="minorHAnsi"/>
          <w:sz w:val="24"/>
          <w:szCs w:val="24"/>
          <w:lang w:val="en-US"/>
        </w:rPr>
        <w:t xml:space="preserve">the </w:t>
      </w:r>
      <w:r w:rsidRPr="00BB4922">
        <w:rPr>
          <w:rFonts w:cstheme="minorHAnsi"/>
          <w:sz w:val="24"/>
          <w:szCs w:val="24"/>
          <w:lang w:val="en-US"/>
        </w:rPr>
        <w:t>DD/MM/YYYY format.</w:t>
      </w:r>
    </w:p>
    <w:p w:rsidRPr="00BB4922" w:rsidR="008B38D1" w:rsidP="003C4373" w:rsidRDefault="008B38D1" w14:paraId="58CDC288" w14:textId="77777777">
      <w:pPr>
        <w:spacing w:after="0" w:line="240" w:lineRule="auto"/>
        <w:jc w:val="both"/>
        <w:rPr>
          <w:rFonts w:cstheme="minorHAnsi"/>
          <w:b/>
          <w:bCs/>
          <w:sz w:val="24"/>
          <w:szCs w:val="24"/>
          <w:lang w:val="en-US"/>
        </w:rPr>
      </w:pPr>
    </w:p>
    <w:p w:rsidRPr="00BB4922" w:rsidR="0063530B" w:rsidP="0063530B" w:rsidRDefault="0063530B" w14:paraId="68ACB492" w14:textId="77777777">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r>
      <w:r w:rsidRPr="00BB4922">
        <w:rPr>
          <w:rFonts w:cstheme="minorHAnsi"/>
          <w:b/>
          <w:bCs/>
          <w:sz w:val="24"/>
          <w:szCs w:val="24"/>
          <w:lang w:val="en-US"/>
        </w:rPr>
        <w:t>Date of Sale</w:t>
      </w:r>
    </w:p>
    <w:p w:rsidRPr="00BB4922" w:rsidR="0063530B" w:rsidP="0063530B" w:rsidRDefault="0063530B" w14:paraId="449824B9"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EVENDT</w:t>
      </w:r>
    </w:p>
    <w:p w:rsidRPr="00BB4922" w:rsidR="0063530B" w:rsidP="0063530B" w:rsidRDefault="0063530B" w14:paraId="1BC5A553"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Pr>
          <w:rFonts w:cstheme="minorHAnsi"/>
          <w:sz w:val="24"/>
          <w:szCs w:val="24"/>
          <w:lang w:val="en-US"/>
        </w:rPr>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rsidRPr="00BB4922" w:rsidR="0063530B" w:rsidP="0063530B" w:rsidRDefault="0063530B" w14:paraId="08642C02" w14:textId="77777777">
      <w:pPr>
        <w:ind w:left="1410" w:hanging="141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The date must be submitted in the DD/MM/YYYY format</w:t>
      </w:r>
    </w:p>
    <w:p w:rsidRPr="00BB4922" w:rsidR="0063530B" w:rsidP="0063530B" w:rsidRDefault="0063530B" w14:paraId="05F90DD0"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rsidRPr="00BB4922" w:rsidR="0063530B" w:rsidP="008B38D1" w:rsidRDefault="0063530B" w14:paraId="3E93AA2C" w14:textId="77777777">
      <w:pPr>
        <w:jc w:val="both"/>
        <w:rPr>
          <w:rFonts w:cstheme="minorHAnsi"/>
          <w:b/>
          <w:bCs/>
          <w:sz w:val="24"/>
          <w:szCs w:val="24"/>
          <w:lang w:val="en-US"/>
        </w:rPr>
      </w:pPr>
    </w:p>
    <w:p w:rsidRPr="00BB4922" w:rsidR="008B38D1" w:rsidP="008B38D1" w:rsidRDefault="008B38D1" w14:paraId="41F42A02" w14:textId="77777777">
      <w:pPr>
        <w:jc w:val="both"/>
        <w:rPr>
          <w:rFonts w:cstheme="minorHAnsi"/>
          <w:sz w:val="24"/>
          <w:szCs w:val="24"/>
          <w:lang w:val="en-US"/>
        </w:rPr>
      </w:pPr>
      <w:r w:rsidRPr="00BB4922">
        <w:rPr>
          <w:rFonts w:cstheme="minorHAnsi"/>
          <w:b/>
          <w:bCs/>
          <w:sz w:val="24"/>
          <w:szCs w:val="24"/>
          <w:lang w:val="en-US"/>
        </w:rPr>
        <w:t xml:space="preserve">FIELD NUMBER 5.0: </w:t>
      </w:r>
      <w:r w:rsidRPr="00BB4922" w:rsidR="00315185">
        <w:rPr>
          <w:rFonts w:cstheme="minorHAnsi"/>
          <w:b/>
          <w:bCs/>
          <w:sz w:val="24"/>
          <w:szCs w:val="24"/>
          <w:lang w:val="en-US"/>
        </w:rPr>
        <w:tab/>
      </w:r>
      <w:r w:rsidRPr="00BB4922">
        <w:rPr>
          <w:rFonts w:cstheme="minorHAnsi"/>
          <w:b/>
          <w:bCs/>
          <w:sz w:val="24"/>
          <w:szCs w:val="24"/>
          <w:lang w:val="en-US"/>
        </w:rPr>
        <w:t xml:space="preserve">Date of </w:t>
      </w:r>
      <w:r w:rsidRPr="00BB4922" w:rsidR="003A6151">
        <w:rPr>
          <w:rFonts w:cstheme="minorHAnsi"/>
          <w:b/>
          <w:bCs/>
          <w:sz w:val="24"/>
          <w:szCs w:val="24"/>
          <w:lang w:val="en-US"/>
        </w:rPr>
        <w:t>S</w:t>
      </w:r>
      <w:r w:rsidRPr="00BB4922">
        <w:rPr>
          <w:rFonts w:cstheme="minorHAnsi"/>
          <w:b/>
          <w:bCs/>
          <w:sz w:val="24"/>
          <w:szCs w:val="24"/>
          <w:lang w:val="en-US"/>
        </w:rPr>
        <w:t>hipment</w:t>
      </w:r>
    </w:p>
    <w:p w:rsidRPr="00BB4922" w:rsidR="008B38D1" w:rsidP="008B38D1" w:rsidRDefault="008B38D1" w14:paraId="4EFC6844"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EDATAEMB</w:t>
      </w:r>
    </w:p>
    <w:p w:rsidRPr="00BB4922" w:rsidR="008B38D1" w:rsidP="008B38D1" w:rsidRDefault="008B38D1" w14:paraId="4438D4DD"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Pr="00BB4922" w:rsidR="00DE1635">
        <w:rPr>
          <w:rFonts w:cstheme="minorHAnsi"/>
          <w:bCs/>
          <w:sz w:val="24"/>
          <w:szCs w:val="24"/>
          <w:lang w:val="en-US"/>
        </w:rPr>
        <w:t>your</w:t>
      </w:r>
      <w:r w:rsidRPr="00BB4922">
        <w:rPr>
          <w:rFonts w:cstheme="minorHAnsi"/>
          <w:bCs/>
          <w:sz w:val="24"/>
          <w:szCs w:val="24"/>
          <w:lang w:val="en-US"/>
        </w:rPr>
        <w:t xml:space="preserve"> company’s factory. </w:t>
      </w:r>
    </w:p>
    <w:p w:rsidRPr="00BB4922" w:rsidR="008B38D1" w:rsidP="008B38D1" w:rsidRDefault="008B38D1" w14:paraId="534B0C28" w14:textId="77777777">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367C5">
        <w:rPr>
          <w:rFonts w:cstheme="minorHAnsi"/>
          <w:sz w:val="24"/>
          <w:szCs w:val="24"/>
          <w:lang w:val="en-US"/>
        </w:rPr>
        <w:t>T</w:t>
      </w:r>
      <w:r w:rsidRPr="00BB4922">
        <w:rPr>
          <w:rFonts w:cstheme="minorHAnsi"/>
          <w:sz w:val="24"/>
          <w:szCs w:val="24"/>
          <w:lang w:val="en-US"/>
        </w:rPr>
        <w:t xml:space="preserve">he date must be submitted in </w:t>
      </w:r>
      <w:r w:rsidRPr="00BB4922" w:rsidR="00DE1635">
        <w:rPr>
          <w:rFonts w:cstheme="minorHAnsi"/>
          <w:sz w:val="24"/>
          <w:szCs w:val="24"/>
          <w:lang w:val="en-US"/>
        </w:rPr>
        <w:t xml:space="preserve">the </w:t>
      </w:r>
      <w:r w:rsidRPr="00BB4922">
        <w:rPr>
          <w:rFonts w:cstheme="minorHAnsi"/>
          <w:sz w:val="24"/>
          <w:szCs w:val="24"/>
          <w:lang w:val="en-US"/>
        </w:rPr>
        <w:t>DD/MM/YYYY format</w:t>
      </w:r>
      <w:r w:rsidRPr="00BB4922" w:rsidR="00DE1635">
        <w:rPr>
          <w:rFonts w:cstheme="minorHAnsi"/>
          <w:sz w:val="24"/>
          <w:szCs w:val="24"/>
          <w:lang w:val="en-US"/>
        </w:rPr>
        <w:t>.</w:t>
      </w:r>
    </w:p>
    <w:p w:rsidRPr="00BB4922" w:rsidR="008B38D1" w:rsidP="003C4373" w:rsidRDefault="008B38D1" w14:paraId="011E4DA0" w14:textId="77777777">
      <w:pPr>
        <w:pStyle w:val="Default"/>
        <w:spacing w:line="240" w:lineRule="auto"/>
        <w:jc w:val="both"/>
        <w:rPr>
          <w:rFonts w:asciiTheme="minorHAnsi" w:hAnsiTheme="minorHAnsi" w:cstheme="minorHAnsi"/>
          <w:b/>
          <w:bCs/>
          <w:lang w:val="en-US"/>
        </w:rPr>
      </w:pPr>
    </w:p>
    <w:p w:rsidRPr="00BB4922" w:rsidR="008B38D1" w:rsidP="008B38D1" w:rsidRDefault="008B38D1" w14:paraId="0294A69B" w14:textId="77777777">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Pr="00BB4922" w:rsidR="00315185">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rsidRPr="00BB4922" w:rsidR="008B38D1" w:rsidP="008B38D1" w:rsidRDefault="008B38D1" w14:paraId="1BC8339F" w14:textId="77777777">
      <w:pPr>
        <w:jc w:val="both"/>
        <w:rPr>
          <w:rFonts w:cstheme="minorHAnsi"/>
          <w:sz w:val="24"/>
          <w:szCs w:val="24"/>
          <w:u w:val="single"/>
          <w:lang w:val="en-US"/>
        </w:rPr>
      </w:pPr>
    </w:p>
    <w:p w:rsidRPr="00BB4922" w:rsidR="008B38D1" w:rsidP="008B38D1" w:rsidRDefault="008B38D1" w14:paraId="6A711949"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ECLICOD</w:t>
      </w:r>
    </w:p>
    <w:p w:rsidRPr="00BB4922" w:rsidR="008B38D1" w:rsidP="008B38D1" w:rsidRDefault="008B38D1" w14:paraId="0FE3F1C2"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rsidRPr="00BB4922" w:rsidR="008B38D1" w:rsidP="00B630E9" w:rsidRDefault="008B38D1" w14:paraId="36BE4E62"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367C5">
        <w:rPr>
          <w:rFonts w:cstheme="minorHAnsi"/>
          <w:sz w:val="24"/>
          <w:szCs w:val="24"/>
          <w:lang w:val="en-US"/>
        </w:rPr>
        <w:t>P</w:t>
      </w:r>
      <w:r w:rsidRPr="00BB4922">
        <w:rPr>
          <w:rFonts w:cstheme="minorHAnsi"/>
          <w:sz w:val="24"/>
          <w:szCs w:val="24"/>
          <w:lang w:val="en-US"/>
        </w:rPr>
        <w:t>rovide a complete list of customer names and codes</w:t>
      </w:r>
      <w:r w:rsidRPr="00BB4922" w:rsidR="00DE1635">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rsidRPr="00BB4922" w:rsidR="008B38D1" w:rsidP="003C4373" w:rsidRDefault="008B38D1" w14:paraId="3DD1D434" w14:textId="77777777">
      <w:pPr>
        <w:spacing w:after="0" w:line="240" w:lineRule="auto"/>
        <w:jc w:val="both"/>
        <w:rPr>
          <w:rFonts w:cstheme="minorHAnsi"/>
          <w:b/>
          <w:bCs/>
          <w:sz w:val="24"/>
          <w:szCs w:val="24"/>
          <w:lang w:val="en-US"/>
        </w:rPr>
      </w:pPr>
    </w:p>
    <w:p w:rsidRPr="00BB4922" w:rsidR="008B38D1" w:rsidP="008B38D1" w:rsidRDefault="008B38D1" w14:paraId="35C6971F" w14:textId="77777777">
      <w:pPr>
        <w:jc w:val="both"/>
        <w:rPr>
          <w:rFonts w:cstheme="minorHAnsi"/>
          <w:sz w:val="24"/>
          <w:szCs w:val="24"/>
          <w:lang w:val="en-US"/>
        </w:rPr>
      </w:pPr>
      <w:r w:rsidRPr="00BB4922">
        <w:rPr>
          <w:rFonts w:cstheme="minorHAnsi"/>
          <w:b/>
          <w:bCs/>
          <w:sz w:val="24"/>
          <w:szCs w:val="24"/>
          <w:lang w:val="en-US"/>
        </w:rPr>
        <w:t xml:space="preserve">FIELD NUMBER 6.1: </w:t>
      </w:r>
      <w:r w:rsidRPr="00BB4922" w:rsidR="00315185">
        <w:rPr>
          <w:rFonts w:cstheme="minorHAnsi"/>
          <w:b/>
          <w:bCs/>
          <w:sz w:val="24"/>
          <w:szCs w:val="24"/>
          <w:lang w:val="en-US"/>
        </w:rPr>
        <w:tab/>
      </w:r>
      <w:r w:rsidRPr="00BB4922">
        <w:rPr>
          <w:rFonts w:cstheme="minorHAnsi"/>
          <w:b/>
          <w:bCs/>
          <w:sz w:val="24"/>
          <w:szCs w:val="24"/>
          <w:lang w:val="en-US"/>
        </w:rPr>
        <w:t>Customer Name</w:t>
      </w:r>
    </w:p>
    <w:p w:rsidRPr="00BB4922" w:rsidR="008B38D1" w:rsidP="008B38D1" w:rsidRDefault="008B38D1" w14:paraId="1EA05E00"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ECLINOM</w:t>
      </w:r>
    </w:p>
    <w:p w:rsidRPr="00BB4922" w:rsidR="008B38D1" w:rsidP="008B38D1" w:rsidRDefault="008B38D1" w14:paraId="0942E265"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eport the corporate name of each customer.</w:t>
      </w:r>
    </w:p>
    <w:p w:rsidRPr="00BB4922" w:rsidR="008B38D1" w:rsidP="008B38D1" w:rsidRDefault="008B38D1" w14:paraId="65F3FF9A"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367C5">
        <w:rPr>
          <w:rFonts w:cstheme="minorHAnsi"/>
          <w:sz w:val="24"/>
          <w:szCs w:val="24"/>
          <w:lang w:val="en-US"/>
        </w:rPr>
        <w:t>R</w:t>
      </w:r>
      <w:r w:rsidRPr="00BB4922">
        <w:rPr>
          <w:rFonts w:cstheme="minorHAnsi"/>
          <w:sz w:val="24"/>
          <w:szCs w:val="24"/>
          <w:lang w:val="en-US"/>
        </w:rPr>
        <w:t xml:space="preserve">eport the corporate </w:t>
      </w:r>
      <w:r w:rsidRPr="00BB4922" w:rsidR="00DE1635">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rsidRPr="00BB4922" w:rsidR="003C4373" w:rsidP="003C4373" w:rsidRDefault="003C4373" w14:paraId="5CA198A6" w14:textId="77777777">
      <w:pPr>
        <w:spacing w:after="0" w:line="240" w:lineRule="auto"/>
        <w:jc w:val="both"/>
        <w:rPr>
          <w:rFonts w:cstheme="minorHAnsi"/>
          <w:b/>
          <w:bCs/>
          <w:sz w:val="24"/>
          <w:szCs w:val="24"/>
          <w:lang w:val="en-US"/>
        </w:rPr>
      </w:pPr>
    </w:p>
    <w:p w:rsidRPr="00BB4922" w:rsidR="008B38D1" w:rsidP="008B38D1" w:rsidRDefault="008B38D1" w14:paraId="3E6A131D" w14:textId="77777777">
      <w:pPr>
        <w:jc w:val="both"/>
        <w:rPr>
          <w:rFonts w:cstheme="minorHAnsi"/>
          <w:sz w:val="24"/>
          <w:szCs w:val="24"/>
          <w:lang w:val="en-US"/>
        </w:rPr>
      </w:pPr>
      <w:r w:rsidRPr="00BB4922">
        <w:rPr>
          <w:rFonts w:cstheme="minorHAnsi"/>
          <w:b/>
          <w:bCs/>
          <w:sz w:val="24"/>
          <w:szCs w:val="24"/>
          <w:lang w:val="en-US"/>
        </w:rPr>
        <w:t xml:space="preserve">FIELD NUMBER 7.0: </w:t>
      </w:r>
      <w:r w:rsidRPr="00BB4922" w:rsidR="00315185">
        <w:rPr>
          <w:rFonts w:cstheme="minorHAnsi"/>
          <w:b/>
          <w:bCs/>
          <w:sz w:val="24"/>
          <w:szCs w:val="24"/>
          <w:lang w:val="en-US"/>
        </w:rPr>
        <w:tab/>
      </w:r>
      <w:r w:rsidRPr="00BB4922">
        <w:rPr>
          <w:rFonts w:cstheme="minorHAnsi"/>
          <w:b/>
          <w:bCs/>
          <w:sz w:val="24"/>
          <w:szCs w:val="24"/>
          <w:lang w:val="en-US"/>
        </w:rPr>
        <w:t>Customer Relationship</w:t>
      </w:r>
    </w:p>
    <w:p w:rsidRPr="00BB4922" w:rsidR="008B38D1" w:rsidP="008B38D1" w:rsidRDefault="008B38D1" w14:paraId="066C0E37"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ERELCLI</w:t>
      </w:r>
    </w:p>
    <w:p w:rsidRPr="00BB4922" w:rsidR="008B38D1" w:rsidP="008B38D1" w:rsidRDefault="008B38D1" w14:paraId="7A69FCD0"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 xml:space="preserve">eport the code designating whether the customer is affiliated. </w:t>
      </w:r>
    </w:p>
    <w:p w:rsidRPr="00BB4922" w:rsidR="008B38D1" w:rsidP="008B38D1" w:rsidRDefault="008B38D1" w14:paraId="4F14B78A"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rsidRPr="00BB4922" w:rsidR="008B38D1" w:rsidP="008B38D1" w:rsidRDefault="008B38D1" w14:paraId="68D20C43" w14:textId="77777777">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rsidRPr="00BB4922" w:rsidR="008B38D1" w:rsidP="008B38D1" w:rsidRDefault="008B38D1" w14:paraId="5D2D4C17"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rsidRPr="00BB4922" w:rsidR="008B38D1" w:rsidP="008B38D1" w:rsidRDefault="008B38D1" w14:paraId="2DCD01D2" w14:textId="77777777">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rsidRPr="00BB4922" w:rsidR="008B38D1" w:rsidP="008B38D1" w:rsidRDefault="008B38D1" w14:paraId="2CCBAB9C" w14:textId="77777777">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D621E">
        <w:rPr>
          <w:rFonts w:cstheme="minorHAnsi"/>
          <w:sz w:val="24"/>
          <w:szCs w:val="24"/>
          <w:lang w:val="en-US"/>
        </w:rPr>
        <w:t>A</w:t>
      </w:r>
      <w:r w:rsidRPr="00BB4922">
        <w:rPr>
          <w:rFonts w:cstheme="minorHAnsi"/>
          <w:sz w:val="24"/>
          <w:szCs w:val="24"/>
          <w:lang w:val="en-US"/>
        </w:rPr>
        <w:t>s previously noted, the definition of affiliated parties is under item 3.3</w:t>
      </w:r>
    </w:p>
    <w:p w:rsidRPr="00BB4922" w:rsidR="008B38D1" w:rsidP="003C4373" w:rsidRDefault="008B38D1" w14:paraId="1C833CBE" w14:textId="77777777">
      <w:pPr>
        <w:spacing w:after="0" w:line="240" w:lineRule="auto"/>
        <w:jc w:val="both"/>
        <w:rPr>
          <w:rFonts w:cstheme="minorHAnsi"/>
          <w:b/>
          <w:bCs/>
          <w:sz w:val="24"/>
          <w:szCs w:val="24"/>
          <w:lang w:val="en-US"/>
        </w:rPr>
      </w:pPr>
    </w:p>
    <w:p w:rsidRPr="00BB4922" w:rsidR="008B38D1" w:rsidP="008B38D1" w:rsidRDefault="008B38D1" w14:paraId="71BDF9EC" w14:textId="77777777">
      <w:pPr>
        <w:jc w:val="both"/>
        <w:rPr>
          <w:rFonts w:cstheme="minorHAnsi"/>
          <w:sz w:val="24"/>
          <w:szCs w:val="24"/>
          <w:lang w:val="en-US"/>
        </w:rPr>
      </w:pPr>
      <w:r w:rsidRPr="00BB4922">
        <w:rPr>
          <w:rFonts w:cstheme="minorHAnsi"/>
          <w:b/>
          <w:bCs/>
          <w:sz w:val="24"/>
          <w:szCs w:val="24"/>
          <w:lang w:val="en-US"/>
        </w:rPr>
        <w:t xml:space="preserve">FIELD NUMBER 8.0: </w:t>
      </w:r>
      <w:r w:rsidRPr="00BB4922" w:rsidR="00315185">
        <w:rPr>
          <w:rFonts w:cstheme="minorHAnsi"/>
          <w:b/>
          <w:bCs/>
          <w:sz w:val="24"/>
          <w:szCs w:val="24"/>
          <w:lang w:val="en-US"/>
        </w:rPr>
        <w:tab/>
      </w:r>
      <w:r w:rsidRPr="00BB4922">
        <w:rPr>
          <w:rFonts w:cstheme="minorHAnsi"/>
          <w:b/>
          <w:bCs/>
          <w:sz w:val="24"/>
          <w:szCs w:val="24"/>
          <w:lang w:val="en-US"/>
        </w:rPr>
        <w:t>Customer Category</w:t>
      </w:r>
    </w:p>
    <w:p w:rsidRPr="00BB4922" w:rsidR="008B38D1" w:rsidP="008B38D1" w:rsidRDefault="008B38D1" w14:paraId="2029B5B8"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ECATCLI</w:t>
      </w:r>
    </w:p>
    <w:p w:rsidRPr="00BB4922" w:rsidR="008B38D1" w:rsidP="008B38D1" w:rsidRDefault="008B38D1" w14:paraId="7B2D055E" w14:textId="77777777">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eport the customer category</w:t>
      </w:r>
    </w:p>
    <w:p w:rsidRPr="00BB4922" w:rsidR="008B38D1" w:rsidP="008B38D1" w:rsidRDefault="008B38D1" w14:paraId="0933E9D4"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rsidRPr="00BB4922" w:rsidR="008B38D1" w:rsidP="008B38D1" w:rsidRDefault="008B38D1" w14:paraId="279E151A"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Pr="00BB4922" w:rsidR="000678E5">
        <w:rPr>
          <w:rFonts w:cstheme="minorHAnsi"/>
          <w:color w:val="000000"/>
          <w:sz w:val="24"/>
          <w:szCs w:val="24"/>
          <w:lang w:val="en-US"/>
        </w:rPr>
        <w:t>end-users</w:t>
      </w:r>
    </w:p>
    <w:p w:rsidRPr="00BB4922" w:rsidR="008B38D1" w:rsidP="008B38D1" w:rsidRDefault="008B38D1" w14:paraId="769C4AED"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trading companies</w:t>
      </w:r>
    </w:p>
    <w:p w:rsidRPr="00BB4922" w:rsidR="008B38D1" w:rsidP="008B38D1" w:rsidRDefault="008B38D1" w14:paraId="64F3670C"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rsidRPr="00BB4922" w:rsidR="008B38D1" w:rsidP="008B38D1" w:rsidRDefault="008B38D1" w14:paraId="68C5286D" w14:textId="77777777">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rsidRPr="00BB4922" w:rsidR="008B38D1" w:rsidP="008B38D1" w:rsidRDefault="008B38D1" w14:paraId="6EACBB1B" w14:textId="77777777">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rsidRPr="00BB4922" w:rsidR="008B38D1" w:rsidP="008B38D1" w:rsidRDefault="008B38D1" w14:paraId="7392EF05"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D621E">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rsidRPr="00BB4922" w:rsidR="008B38D1" w:rsidP="003C4373" w:rsidRDefault="008B38D1" w14:paraId="66E88887" w14:textId="77777777">
      <w:pPr>
        <w:spacing w:after="0" w:line="240" w:lineRule="auto"/>
        <w:jc w:val="both"/>
        <w:rPr>
          <w:rFonts w:cstheme="minorHAnsi"/>
          <w:b/>
          <w:bCs/>
          <w:sz w:val="24"/>
          <w:szCs w:val="24"/>
          <w:lang w:val="en-US"/>
        </w:rPr>
      </w:pPr>
    </w:p>
    <w:p w:rsidRPr="00BB4922" w:rsidR="008B38D1" w:rsidP="008B38D1" w:rsidRDefault="008B38D1" w14:paraId="01CA8AAC" w14:textId="77777777">
      <w:pPr>
        <w:jc w:val="both"/>
        <w:rPr>
          <w:rFonts w:cstheme="minorHAnsi"/>
          <w:sz w:val="24"/>
          <w:szCs w:val="24"/>
          <w:lang w:val="en-US"/>
        </w:rPr>
      </w:pPr>
      <w:r w:rsidRPr="00BB4922">
        <w:rPr>
          <w:rFonts w:cstheme="minorHAnsi"/>
          <w:b/>
          <w:bCs/>
          <w:sz w:val="24"/>
          <w:szCs w:val="24"/>
          <w:lang w:val="en-US"/>
        </w:rPr>
        <w:t>FIELD NUMBER 9.(1 until n):</w:t>
      </w:r>
      <w:r w:rsidRPr="00BB4922" w:rsidR="00315185">
        <w:rPr>
          <w:rFonts w:cstheme="minorHAnsi"/>
          <w:b/>
          <w:bCs/>
          <w:sz w:val="24"/>
          <w:szCs w:val="24"/>
          <w:lang w:val="en-US"/>
        </w:rPr>
        <w:tab/>
      </w:r>
      <w:r w:rsidRPr="00BB4922">
        <w:rPr>
          <w:rFonts w:cstheme="minorHAnsi"/>
          <w:b/>
          <w:bCs/>
          <w:sz w:val="24"/>
          <w:szCs w:val="24"/>
          <w:lang w:val="en-US"/>
        </w:rPr>
        <w:t xml:space="preserve"> Date </w:t>
      </w:r>
      <w:r w:rsidRPr="00BB4922" w:rsidR="00485863">
        <w:rPr>
          <w:rFonts w:cstheme="minorHAnsi"/>
          <w:b/>
          <w:bCs/>
          <w:sz w:val="24"/>
          <w:szCs w:val="24"/>
          <w:lang w:val="en-US"/>
        </w:rPr>
        <w:t xml:space="preserve">of </w:t>
      </w:r>
      <w:r w:rsidRPr="00BB4922" w:rsidR="003A6151">
        <w:rPr>
          <w:rFonts w:cstheme="minorHAnsi"/>
          <w:b/>
          <w:bCs/>
          <w:sz w:val="24"/>
          <w:szCs w:val="24"/>
          <w:lang w:val="en-US"/>
        </w:rPr>
        <w:t>P</w:t>
      </w:r>
      <w:r w:rsidRPr="00BB4922">
        <w:rPr>
          <w:rFonts w:cstheme="minorHAnsi"/>
          <w:b/>
          <w:bCs/>
          <w:sz w:val="24"/>
          <w:szCs w:val="24"/>
          <w:lang w:val="en-US"/>
        </w:rPr>
        <w:t>ayment</w:t>
      </w:r>
      <w:r w:rsidRPr="00BB4922" w:rsidR="00485863">
        <w:rPr>
          <w:rFonts w:cstheme="minorHAnsi"/>
          <w:b/>
          <w:bCs/>
          <w:sz w:val="24"/>
          <w:szCs w:val="24"/>
          <w:lang w:val="en-US"/>
        </w:rPr>
        <w:t xml:space="preserve"> Receipt</w:t>
      </w:r>
    </w:p>
    <w:p w:rsidRPr="00BB4922" w:rsidR="008B38D1" w:rsidP="008B38D1" w:rsidRDefault="008B38D1" w14:paraId="5236A3FA"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EPAGDT (1 until n)</w:t>
      </w:r>
    </w:p>
    <w:p w:rsidRPr="00BB4922" w:rsidR="008B38D1" w:rsidP="008B38D1" w:rsidRDefault="008B38D1" w14:paraId="153D9035"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Pr="00BB4922" w:rsidR="00315185">
        <w:rPr>
          <w:rFonts w:cstheme="minorHAnsi"/>
          <w:sz w:val="24"/>
          <w:szCs w:val="24"/>
          <w:lang w:val="en-US"/>
        </w:rPr>
        <w:t xml:space="preserve">the </w:t>
      </w:r>
      <w:r w:rsidRPr="00BB4922">
        <w:rPr>
          <w:rFonts w:cstheme="minorHAnsi"/>
          <w:sz w:val="24"/>
          <w:szCs w:val="24"/>
          <w:lang w:val="en-US"/>
        </w:rPr>
        <w:t>DD/MM/YYYY format</w:t>
      </w:r>
    </w:p>
    <w:p w:rsidRPr="00BB4922" w:rsidR="008B38D1" w:rsidP="008B38D1" w:rsidRDefault="008B38D1" w14:paraId="75D1F853"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D621E">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rsidRPr="00BB4922" w:rsidR="00E71185" w:rsidP="00E71185" w:rsidRDefault="00E71185" w14:paraId="13307567" w14:textId="77777777">
      <w:pPr>
        <w:spacing w:after="0" w:line="240" w:lineRule="auto"/>
        <w:jc w:val="both"/>
        <w:rPr>
          <w:rFonts w:cstheme="minorHAnsi"/>
          <w:b/>
          <w:bCs/>
          <w:color w:val="000000" w:themeColor="text1"/>
          <w:sz w:val="24"/>
          <w:szCs w:val="24"/>
          <w:lang w:val="en-US"/>
        </w:rPr>
      </w:pPr>
    </w:p>
    <w:p w:rsidRPr="00BB4922" w:rsidR="008B38D1" w:rsidP="008B38D1" w:rsidRDefault="008B38D1" w14:paraId="45149D9A" w14:textId="77777777">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Pr="00BB4922" w:rsidR="00315185">
        <w:rPr>
          <w:rFonts w:cstheme="minorHAnsi"/>
          <w:b/>
          <w:bCs/>
          <w:color w:val="000000" w:themeColor="text1"/>
          <w:sz w:val="24"/>
          <w:szCs w:val="24"/>
          <w:lang w:val="en-US"/>
        </w:rPr>
        <w:tab/>
      </w:r>
      <w:r w:rsidRPr="00BB4922" w:rsidR="00AB101F">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rsidRPr="00BB4922" w:rsidR="008B38D1" w:rsidP="008B38D1" w:rsidRDefault="008B38D1" w14:paraId="42EEE4BA" w14:textId="77777777">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r>
      <w:r w:rsidRPr="00BB4922">
        <w:rPr>
          <w:rFonts w:cstheme="minorHAnsi"/>
          <w:sz w:val="24"/>
          <w:szCs w:val="24"/>
          <w:lang w:val="en-US"/>
        </w:rPr>
        <w:t>E</w:t>
      </w:r>
      <w:r w:rsidRPr="00BB4922" w:rsidR="009C1D82">
        <w:rPr>
          <w:rFonts w:cstheme="minorHAnsi"/>
          <w:sz w:val="24"/>
          <w:szCs w:val="24"/>
          <w:lang w:val="en-US"/>
        </w:rPr>
        <w:t>TER</w:t>
      </w:r>
      <w:r w:rsidRPr="00BB4922" w:rsidR="003A6151">
        <w:rPr>
          <w:rFonts w:cstheme="minorHAnsi"/>
          <w:sz w:val="24"/>
          <w:szCs w:val="24"/>
          <w:lang w:val="en-US"/>
        </w:rPr>
        <w:t>COM</w:t>
      </w:r>
    </w:p>
    <w:p w:rsidRPr="00BB4922" w:rsidR="008B38D1" w:rsidP="008B38D1" w:rsidRDefault="008B38D1" w14:paraId="61C98DDB"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 xml:space="preserve">eport the </w:t>
      </w:r>
      <w:r w:rsidRPr="00BB4922" w:rsidR="00C626E3">
        <w:rPr>
          <w:rFonts w:cstheme="minorHAnsi"/>
          <w:sz w:val="24"/>
          <w:szCs w:val="24"/>
          <w:lang w:val="en-US"/>
        </w:rPr>
        <w:t>terms of commerce (</w:t>
      </w:r>
      <w:r w:rsidRPr="00BB4922" w:rsidR="00907F8A">
        <w:rPr>
          <w:rFonts w:cstheme="minorHAnsi"/>
          <w:sz w:val="24"/>
          <w:szCs w:val="24"/>
          <w:lang w:val="en-US"/>
        </w:rPr>
        <w:t>INCOTERMS</w:t>
      </w:r>
      <w:r w:rsidRPr="00BB4922" w:rsidR="00C626E3">
        <w:rPr>
          <w:rFonts w:cstheme="minorHAnsi"/>
          <w:sz w:val="24"/>
          <w:szCs w:val="24"/>
          <w:lang w:val="en-US"/>
        </w:rPr>
        <w:t>)</w:t>
      </w:r>
    </w:p>
    <w:p w:rsidRPr="00BB4922" w:rsidR="008B38D1" w:rsidP="008B38D1" w:rsidRDefault="008B38D1" w14:paraId="0C54060B" w14:textId="77777777">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rsidRPr="00BB4922" w:rsidR="008B38D1" w:rsidP="008B38D1" w:rsidRDefault="008B38D1" w14:paraId="0E7894AA" w14:textId="77777777">
      <w:pPr>
        <w:pStyle w:val="Default"/>
        <w:ind w:left="1416"/>
        <w:jc w:val="both"/>
        <w:rPr>
          <w:rFonts w:eastAsia="Times New Roman" w:asciiTheme="minorHAnsi"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rsidRPr="00BB4922" w:rsidR="008B38D1" w:rsidP="008B38D1" w:rsidRDefault="008B38D1" w14:paraId="42EBE7DE" w14:textId="77777777">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rsidRPr="00BB4922" w:rsidR="008B38D1" w:rsidP="008B38D1" w:rsidRDefault="008B38D1" w14:paraId="6F2B0CA2" w14:textId="77777777">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rsidRPr="00BB4922" w:rsidR="008B38D1" w:rsidP="008B38D1" w:rsidRDefault="00907F8A" w14:paraId="61908CA6" w14:textId="77777777">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Pr="00BB4922" w:rsidR="008B38D1">
        <w:rPr>
          <w:rFonts w:cstheme="minorHAnsi"/>
          <w:sz w:val="24"/>
          <w:szCs w:val="24"/>
          <w:lang w:val="en-US"/>
        </w:rPr>
        <w:t xml:space="preserve"> </w:t>
      </w:r>
      <w:r w:rsidRPr="00BB4922" w:rsidR="00C626E3">
        <w:rPr>
          <w:rFonts w:cstheme="minorHAnsi"/>
          <w:sz w:val="24"/>
          <w:szCs w:val="24"/>
          <w:lang w:val="en-US"/>
        </w:rPr>
        <w:t>terms of commerce (INCOTERMS)</w:t>
      </w:r>
    </w:p>
    <w:p w:rsidRPr="00BB4922" w:rsidR="008B38D1" w:rsidP="008B38D1" w:rsidRDefault="008B38D1" w14:paraId="0170A86E" w14:textId="77777777">
      <w:pPr>
        <w:spacing w:after="0" w:line="100" w:lineRule="atLeast"/>
        <w:ind w:left="708" w:firstLine="708"/>
        <w:jc w:val="both"/>
        <w:rPr>
          <w:rFonts w:cstheme="minorHAnsi"/>
          <w:sz w:val="24"/>
          <w:szCs w:val="24"/>
          <w:lang w:val="en-US"/>
        </w:rPr>
      </w:pPr>
    </w:p>
    <w:p w:rsidRPr="00BB4922" w:rsidR="008B38D1" w:rsidP="008B38D1" w:rsidRDefault="008B38D1" w14:paraId="59FA3B8E" w14:textId="77777777">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D621E">
        <w:rPr>
          <w:rFonts w:cstheme="minorHAnsi"/>
          <w:sz w:val="24"/>
          <w:szCs w:val="24"/>
          <w:lang w:val="en-US"/>
        </w:rPr>
        <w:t>D</w:t>
      </w:r>
      <w:r w:rsidRPr="00BB4922">
        <w:rPr>
          <w:rFonts w:cstheme="minorHAnsi"/>
          <w:sz w:val="24"/>
          <w:szCs w:val="24"/>
          <w:lang w:val="en-US"/>
        </w:rPr>
        <w:t xml:space="preserve">escribe the </w:t>
      </w:r>
      <w:r w:rsidRPr="00BB4922" w:rsidR="00C626E3">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rsidRPr="00BB4922" w:rsidR="008B38D1" w:rsidP="003C4373" w:rsidRDefault="008B38D1" w14:paraId="6FCBAE3F" w14:textId="77777777">
      <w:pPr>
        <w:spacing w:after="0" w:line="240" w:lineRule="auto"/>
        <w:jc w:val="both"/>
        <w:rPr>
          <w:rFonts w:cstheme="minorHAnsi"/>
          <w:b/>
          <w:bCs/>
          <w:sz w:val="24"/>
          <w:szCs w:val="24"/>
          <w:lang w:val="en-US"/>
        </w:rPr>
      </w:pPr>
    </w:p>
    <w:p w:rsidRPr="00BB4922" w:rsidR="008B38D1" w:rsidP="008B38D1" w:rsidRDefault="008B38D1" w14:paraId="73E88F42" w14:textId="2F8F7101">
      <w:pPr>
        <w:jc w:val="both"/>
        <w:rPr>
          <w:rFonts w:cstheme="minorHAnsi"/>
          <w:sz w:val="24"/>
          <w:szCs w:val="24"/>
          <w:lang w:val="en-US"/>
        </w:rPr>
      </w:pPr>
      <w:r w:rsidRPr="00BB4922">
        <w:rPr>
          <w:rFonts w:cstheme="minorHAnsi"/>
          <w:b/>
          <w:bCs/>
          <w:sz w:val="24"/>
          <w:szCs w:val="24"/>
          <w:lang w:val="en-US"/>
        </w:rPr>
        <w:t xml:space="preserve">FIELD NUMBER 11.0 : </w:t>
      </w:r>
      <w:r w:rsidRPr="00BB4922" w:rsidR="00315185">
        <w:rPr>
          <w:rFonts w:cstheme="minorHAnsi"/>
          <w:b/>
          <w:bCs/>
          <w:sz w:val="24"/>
          <w:szCs w:val="24"/>
          <w:lang w:val="en-US"/>
        </w:rPr>
        <w:tab/>
      </w:r>
      <w:r w:rsidRPr="00BB4922">
        <w:rPr>
          <w:rFonts w:cstheme="minorHAnsi"/>
          <w:b/>
          <w:bCs/>
          <w:sz w:val="24"/>
          <w:szCs w:val="24"/>
          <w:lang w:val="en-US"/>
        </w:rPr>
        <w:t xml:space="preserve">Quantity </w:t>
      </w:r>
      <w:r w:rsidRPr="00BB4922" w:rsidR="003A6151">
        <w:rPr>
          <w:rFonts w:cstheme="minorHAnsi"/>
          <w:b/>
          <w:bCs/>
          <w:sz w:val="24"/>
          <w:szCs w:val="24"/>
          <w:lang w:val="en-US"/>
        </w:rPr>
        <w:t>S</w:t>
      </w:r>
      <w:r w:rsidRPr="00BB4922">
        <w:rPr>
          <w:rFonts w:cstheme="minorHAnsi"/>
          <w:b/>
          <w:bCs/>
          <w:sz w:val="24"/>
          <w:szCs w:val="24"/>
          <w:lang w:val="en-US"/>
        </w:rPr>
        <w:t>old (</w:t>
      </w:r>
      <w:r w:rsidRPr="00BB4922" w:rsidR="00201C61">
        <w:rPr>
          <w:rFonts w:cstheme="minorHAnsi"/>
          <w:b/>
          <w:bCs/>
          <w:sz w:val="24"/>
          <w:szCs w:val="24"/>
          <w:lang w:val="en-US"/>
        </w:rPr>
        <w:t>weight unit: t)</w:t>
      </w:r>
    </w:p>
    <w:p w:rsidRPr="00BB4922" w:rsidR="008B38D1" w:rsidP="008B38D1" w:rsidRDefault="008B38D1" w14:paraId="3BCCD83A"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EQTDVEND</w:t>
      </w:r>
    </w:p>
    <w:p w:rsidRPr="00BB4922" w:rsidR="008B38D1" w:rsidP="008B38D1" w:rsidRDefault="008B38D1" w14:paraId="3C900FA6" w14:textId="685F258B">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eport the quantity sold (</w:t>
      </w:r>
      <w:r w:rsidRPr="00BB4922" w:rsidR="00201C61">
        <w:rPr>
          <w:rFonts w:cstheme="minorHAnsi"/>
          <w:bCs/>
          <w:sz w:val="24"/>
          <w:szCs w:val="24"/>
          <w:lang w:val="en-US"/>
        </w:rPr>
        <w:t>weight unit: t)</w:t>
      </w:r>
      <w:r w:rsidRPr="00BB4922">
        <w:rPr>
          <w:rFonts w:cstheme="minorHAnsi"/>
          <w:sz w:val="24"/>
          <w:szCs w:val="24"/>
          <w:lang w:val="en-US"/>
        </w:rPr>
        <w:t xml:space="preserve"> in each transaction</w:t>
      </w:r>
    </w:p>
    <w:p w:rsidRPr="00BB4922" w:rsidR="008B38D1" w:rsidP="008B38D1" w:rsidRDefault="008B38D1" w14:paraId="7DB52054"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5D621E">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rsidRPr="00BB4922" w:rsidR="008B38D1" w:rsidP="003C4373" w:rsidRDefault="008B38D1" w14:paraId="28A62C3B" w14:textId="77777777">
      <w:pPr>
        <w:spacing w:after="0" w:line="240" w:lineRule="auto"/>
        <w:jc w:val="both"/>
        <w:rPr>
          <w:rFonts w:cstheme="minorHAnsi"/>
          <w:sz w:val="24"/>
          <w:szCs w:val="24"/>
          <w:lang w:val="en-US"/>
        </w:rPr>
      </w:pPr>
    </w:p>
    <w:p w:rsidRPr="00BB4922" w:rsidR="008B38D1" w:rsidP="008B38D1" w:rsidRDefault="008B38D1" w14:paraId="09FB94B3" w14:textId="77777777">
      <w:pPr>
        <w:jc w:val="both"/>
        <w:rPr>
          <w:rFonts w:cstheme="minorHAnsi"/>
          <w:sz w:val="24"/>
          <w:szCs w:val="24"/>
          <w:lang w:val="en-US"/>
        </w:rPr>
      </w:pPr>
      <w:r w:rsidRPr="00BB4922">
        <w:rPr>
          <w:rFonts w:cstheme="minorHAnsi"/>
          <w:b/>
          <w:bCs/>
          <w:sz w:val="24"/>
          <w:szCs w:val="24"/>
          <w:lang w:val="en-US"/>
        </w:rPr>
        <w:t xml:space="preserve">FIELD NUMBER 11.1: </w:t>
      </w:r>
      <w:r w:rsidRPr="00BB4922" w:rsidR="00315185">
        <w:rPr>
          <w:rFonts w:cstheme="minorHAnsi"/>
          <w:b/>
          <w:bCs/>
          <w:sz w:val="24"/>
          <w:szCs w:val="24"/>
          <w:lang w:val="en-US"/>
        </w:rPr>
        <w:tab/>
      </w:r>
      <w:r w:rsidRPr="00BB4922">
        <w:rPr>
          <w:rFonts w:cstheme="minorHAnsi"/>
          <w:b/>
          <w:bCs/>
          <w:sz w:val="24"/>
          <w:szCs w:val="24"/>
          <w:lang w:val="en-US"/>
        </w:rPr>
        <w:t xml:space="preserve">Quantity </w:t>
      </w:r>
      <w:r w:rsidRPr="00BB4922" w:rsidR="00C625CF">
        <w:rPr>
          <w:rFonts w:cstheme="minorHAnsi"/>
          <w:b/>
          <w:bCs/>
          <w:sz w:val="24"/>
          <w:szCs w:val="24"/>
          <w:lang w:val="en-US"/>
        </w:rPr>
        <w:t xml:space="preserve">Sold </w:t>
      </w:r>
      <w:r w:rsidRPr="00BB4922">
        <w:rPr>
          <w:rFonts w:cstheme="minorHAnsi"/>
          <w:b/>
          <w:bCs/>
          <w:sz w:val="24"/>
          <w:szCs w:val="24"/>
          <w:lang w:val="en-US"/>
        </w:rPr>
        <w:t>(sales unit)</w:t>
      </w:r>
    </w:p>
    <w:p w:rsidRPr="00BB4922" w:rsidR="008B38D1" w:rsidP="008B38D1" w:rsidRDefault="008B38D1" w14:paraId="13845286"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EQTDCOM</w:t>
      </w:r>
    </w:p>
    <w:p w:rsidRPr="00BB4922" w:rsidR="008B38D1" w:rsidP="008B38D1" w:rsidRDefault="008B38D1" w14:paraId="565E9AB2" w14:textId="77777777">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5D621E">
        <w:rPr>
          <w:rFonts w:cstheme="minorHAnsi"/>
          <w:sz w:val="24"/>
          <w:szCs w:val="24"/>
          <w:lang w:val="en-US"/>
        </w:rPr>
        <w:t>R</w:t>
      </w:r>
      <w:r w:rsidRPr="00BB4922">
        <w:rPr>
          <w:rFonts w:cstheme="minorHAnsi"/>
          <w:sz w:val="24"/>
          <w:szCs w:val="24"/>
          <w:lang w:val="en-US"/>
        </w:rPr>
        <w:t>eport the sales unit</w:t>
      </w:r>
    </w:p>
    <w:p w:rsidRPr="00BB4922" w:rsidR="008B38D1" w:rsidP="008B38D1" w:rsidRDefault="008B38D1" w14:paraId="06618B77" w14:textId="77777777">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45"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w14:anchorId="579B20A1">
              <v:rect id="Retângulo 1" style="position:absolute;margin-left:-8.05pt;margin-top:19.35pt;width:429.15pt;height:4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EBE2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w:pict>
          </mc:Fallback>
        </mc:AlternateContent>
      </w:r>
    </w:p>
    <w:p w:rsidRPr="00BB4922" w:rsidR="008B38D1" w:rsidP="008B38D1" w:rsidRDefault="008B38D1" w14:paraId="672FFDD0" w14:textId="77777777">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Pr="00BB4922" w:rsidR="003F73EB">
        <w:rPr>
          <w:rFonts w:asciiTheme="minorHAnsi" w:hAnsiTheme="minorHAnsi" w:cstheme="minorHAnsi"/>
          <w:lang w:val="en-US"/>
        </w:rPr>
        <w:t>US dollars</w:t>
      </w:r>
      <w:r w:rsidRPr="00BB4922">
        <w:rPr>
          <w:rFonts w:asciiTheme="minorHAnsi" w:hAnsiTheme="minorHAnsi" w:cstheme="minorHAnsi"/>
          <w:lang w:val="en-US"/>
        </w:rPr>
        <w:t>.</w:t>
      </w:r>
    </w:p>
    <w:p w:rsidRPr="00BB4922" w:rsidR="00201C61" w:rsidP="008B38D1" w:rsidRDefault="00201C61" w14:paraId="37290D7F" w14:textId="77777777">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 xml:space="preserve">    Inform the unit (sold or traded)</w:t>
      </w:r>
    </w:p>
    <w:p w:rsidRPr="00BB4922" w:rsidR="008B38D1" w:rsidP="008B38D1" w:rsidRDefault="008B38D1" w14:paraId="3CF7A16C" w14:textId="77777777">
      <w:pPr>
        <w:jc w:val="both"/>
        <w:rPr>
          <w:rFonts w:cstheme="minorHAnsi"/>
          <w:b/>
          <w:bCs/>
          <w:sz w:val="24"/>
          <w:szCs w:val="24"/>
          <w:lang w:val="en-US"/>
        </w:rPr>
      </w:pPr>
    </w:p>
    <w:p w:rsidRPr="00BB4922" w:rsidR="008B38D1" w:rsidP="008B38D1" w:rsidRDefault="008B38D1" w14:paraId="02F86F60" w14:textId="77777777">
      <w:pPr>
        <w:jc w:val="both"/>
        <w:rPr>
          <w:rFonts w:cstheme="minorHAnsi"/>
          <w:sz w:val="24"/>
          <w:szCs w:val="24"/>
          <w:lang w:val="en-US"/>
        </w:rPr>
      </w:pPr>
      <w:r w:rsidRPr="00BB4922">
        <w:rPr>
          <w:rFonts w:cstheme="minorHAnsi"/>
          <w:b/>
          <w:bCs/>
          <w:sz w:val="24"/>
          <w:szCs w:val="24"/>
          <w:lang w:val="en-US"/>
        </w:rPr>
        <w:t>FIELD NUMBER 12.0:</w:t>
      </w:r>
      <w:r w:rsidRPr="00BB4922" w:rsidR="00315185">
        <w:rPr>
          <w:rFonts w:cstheme="minorHAnsi"/>
          <w:b/>
          <w:bCs/>
          <w:sz w:val="24"/>
          <w:szCs w:val="24"/>
          <w:lang w:val="en-US"/>
        </w:rPr>
        <w:tab/>
      </w:r>
      <w:r w:rsidRPr="00BB4922">
        <w:rPr>
          <w:rFonts w:cstheme="minorHAnsi"/>
          <w:b/>
          <w:bCs/>
          <w:sz w:val="24"/>
          <w:szCs w:val="24"/>
          <w:lang w:val="en-US"/>
        </w:rPr>
        <w:t xml:space="preserve"> Gross Unit Price</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0FD55FC3"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EPRBRUTO</w:t>
      </w:r>
    </w:p>
    <w:p w:rsidRPr="00BB4922" w:rsidR="008B38D1" w:rsidP="008B38D1" w:rsidRDefault="008B38D1" w14:paraId="07C783ED"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D414ED">
        <w:rPr>
          <w:rFonts w:cstheme="minorHAnsi"/>
          <w:sz w:val="24"/>
          <w:szCs w:val="24"/>
          <w:lang w:val="en-US"/>
        </w:rPr>
        <w:t>R</w:t>
      </w:r>
      <w:r w:rsidRPr="00BB4922">
        <w:rPr>
          <w:rFonts w:cstheme="minorHAnsi"/>
          <w:sz w:val="24"/>
          <w:szCs w:val="24"/>
          <w:lang w:val="en-US"/>
        </w:rPr>
        <w:t>eport the gross unit price. Indicate</w:t>
      </w:r>
      <w:r w:rsidRPr="00BB4922" w:rsidR="00195D38">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rsidRPr="00BB4922" w:rsidR="008B38D1" w:rsidP="008B38D1" w:rsidRDefault="008B38D1" w14:paraId="0C1CDB8A" w14:textId="77777777">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D414ED">
        <w:rPr>
          <w:rFonts w:cstheme="minorHAnsi"/>
          <w:sz w:val="24"/>
          <w:szCs w:val="24"/>
          <w:lang w:val="en-US"/>
        </w:rPr>
        <w:t>R</w:t>
      </w:r>
      <w:r w:rsidRPr="00BB4922">
        <w:rPr>
          <w:rFonts w:cstheme="minorHAnsi"/>
          <w:sz w:val="24"/>
          <w:szCs w:val="24"/>
          <w:lang w:val="en-US"/>
        </w:rPr>
        <w:t xml:space="preserve">eport the sales taxes included in this price. </w:t>
      </w:r>
    </w:p>
    <w:p w:rsidRPr="00BB4922" w:rsidR="003C4373" w:rsidP="008B38D1" w:rsidRDefault="003C4373" w14:paraId="4A1EF8B3" w14:textId="77777777">
      <w:pPr>
        <w:jc w:val="both"/>
        <w:rPr>
          <w:rFonts w:cstheme="minorHAnsi"/>
          <w:sz w:val="24"/>
          <w:szCs w:val="24"/>
          <w:lang w:val="en-US"/>
        </w:rPr>
      </w:pPr>
    </w:p>
    <w:p w:rsidRPr="00BB4922" w:rsidR="008B38D1" w:rsidP="008B38D1" w:rsidRDefault="008B38D1" w14:paraId="2137D461" w14:textId="77777777">
      <w:pPr>
        <w:jc w:val="both"/>
        <w:rPr>
          <w:rFonts w:cstheme="minorHAnsi"/>
          <w:sz w:val="24"/>
          <w:szCs w:val="24"/>
          <w:lang w:val="en-US"/>
        </w:rPr>
      </w:pPr>
      <w:r w:rsidRPr="00BB4922">
        <w:rPr>
          <w:rFonts w:cstheme="minorHAnsi"/>
          <w:b/>
          <w:bCs/>
          <w:sz w:val="24"/>
          <w:szCs w:val="24"/>
          <w:lang w:val="en-US"/>
        </w:rPr>
        <w:t>FIELD NUMBER 13.1:</w:t>
      </w:r>
      <w:r w:rsidRPr="00BB4922" w:rsidR="00315185">
        <w:rPr>
          <w:rFonts w:cstheme="minorHAnsi"/>
          <w:b/>
          <w:bCs/>
          <w:sz w:val="24"/>
          <w:szCs w:val="24"/>
          <w:lang w:val="en-US"/>
        </w:rPr>
        <w:tab/>
      </w:r>
      <w:r w:rsidRPr="00BB4922">
        <w:rPr>
          <w:rFonts w:cstheme="minorHAnsi"/>
          <w:b/>
          <w:bCs/>
          <w:sz w:val="24"/>
          <w:szCs w:val="24"/>
          <w:lang w:val="en-US"/>
        </w:rPr>
        <w:t xml:space="preserve"> Early </w:t>
      </w:r>
      <w:r w:rsidRPr="00BB4922" w:rsidR="003C4373">
        <w:rPr>
          <w:rFonts w:cstheme="minorHAnsi"/>
          <w:b/>
          <w:bCs/>
          <w:sz w:val="24"/>
          <w:szCs w:val="24"/>
          <w:lang w:val="en-US"/>
        </w:rPr>
        <w:t>P</w:t>
      </w:r>
      <w:r w:rsidRPr="00BB4922">
        <w:rPr>
          <w:rFonts w:cstheme="minorHAnsi"/>
          <w:b/>
          <w:bCs/>
          <w:sz w:val="24"/>
          <w:szCs w:val="24"/>
          <w:lang w:val="en-US"/>
        </w:rPr>
        <w:t xml:space="preserve">ayment </w:t>
      </w:r>
      <w:r w:rsidRPr="00BB4922" w:rsidR="003C4373">
        <w:rPr>
          <w:rFonts w:cstheme="minorHAnsi"/>
          <w:b/>
          <w:bCs/>
          <w:sz w:val="24"/>
          <w:szCs w:val="24"/>
          <w:lang w:val="en-US"/>
        </w:rPr>
        <w:t>D</w:t>
      </w:r>
      <w:r w:rsidRPr="00BB4922">
        <w:rPr>
          <w:rFonts w:cstheme="minorHAnsi"/>
          <w:b/>
          <w:bCs/>
          <w:sz w:val="24"/>
          <w:szCs w:val="24"/>
          <w:lang w:val="en-US"/>
        </w:rPr>
        <w:t>iscount</w:t>
      </w:r>
      <w:r w:rsidRPr="00BB4922" w:rsidR="00AA5F8F">
        <w:rPr>
          <w:rFonts w:cstheme="minorHAnsi"/>
          <w:b/>
          <w:bCs/>
          <w:sz w:val="24"/>
          <w:szCs w:val="24"/>
          <w:lang w:val="en-US"/>
        </w:rPr>
        <w:t xml:space="preserve"> </w:t>
      </w:r>
      <w:r w:rsidRPr="00BB4922" w:rsidR="00D80555">
        <w:rPr>
          <w:rFonts w:cstheme="minorHAnsi"/>
          <w:b/>
          <w:bCs/>
          <w:sz w:val="24"/>
          <w:szCs w:val="24"/>
          <w:lang w:val="en-US"/>
        </w:rPr>
        <w:t xml:space="preserve">per Unit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75DB4F8C"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EDESPANT</w:t>
      </w:r>
    </w:p>
    <w:p w:rsidRPr="00BB4922" w:rsidR="008B38D1" w:rsidP="008B38D1" w:rsidRDefault="008B38D1" w14:paraId="7987A48B" w14:textId="77777777">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sidR="00D414ED">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rsidRPr="00BB4922" w:rsidR="008B38D1" w:rsidP="008B38D1" w:rsidRDefault="008B38D1" w14:paraId="63C05DE8"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D414ED">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rsidRPr="00BB4922" w:rsidR="008B38D1" w:rsidP="003C4373" w:rsidRDefault="008B38D1" w14:paraId="65DF7F65" w14:textId="77777777">
      <w:pPr>
        <w:spacing w:after="0" w:line="240" w:lineRule="auto"/>
        <w:ind w:left="1410" w:hanging="1410"/>
        <w:jc w:val="both"/>
        <w:rPr>
          <w:rFonts w:cstheme="minorHAnsi"/>
          <w:sz w:val="24"/>
          <w:szCs w:val="24"/>
          <w:lang w:val="en-US"/>
        </w:rPr>
      </w:pPr>
    </w:p>
    <w:p w:rsidRPr="00BB4922" w:rsidR="008B38D1" w:rsidP="008B38D1" w:rsidRDefault="008B38D1" w14:paraId="4A273808" w14:textId="77777777">
      <w:pPr>
        <w:jc w:val="both"/>
        <w:rPr>
          <w:rFonts w:cstheme="minorHAnsi"/>
          <w:sz w:val="24"/>
          <w:szCs w:val="24"/>
          <w:lang w:val="en-US"/>
        </w:rPr>
      </w:pPr>
      <w:r w:rsidRPr="00BB4922">
        <w:rPr>
          <w:rFonts w:cstheme="minorHAnsi"/>
          <w:b/>
          <w:bCs/>
          <w:sz w:val="24"/>
          <w:szCs w:val="24"/>
          <w:lang w:val="en-US"/>
        </w:rPr>
        <w:t xml:space="preserve">FIELD NUMBER 13.2: </w:t>
      </w:r>
      <w:r w:rsidRPr="00BB4922" w:rsidR="00315185">
        <w:rPr>
          <w:rFonts w:cstheme="minorHAnsi"/>
          <w:b/>
          <w:bCs/>
          <w:sz w:val="24"/>
          <w:szCs w:val="24"/>
          <w:lang w:val="en-US"/>
        </w:rPr>
        <w:tab/>
      </w:r>
      <w:r w:rsidRPr="00BB4922">
        <w:rPr>
          <w:rFonts w:cstheme="minorHAnsi"/>
          <w:b/>
          <w:bCs/>
          <w:sz w:val="24"/>
          <w:szCs w:val="24"/>
          <w:lang w:val="en-US"/>
        </w:rPr>
        <w:t xml:space="preserve">Quantity </w:t>
      </w:r>
      <w:r w:rsidRPr="00BB4922" w:rsidR="00D8549C">
        <w:rPr>
          <w:rFonts w:cstheme="minorHAnsi"/>
          <w:b/>
          <w:bCs/>
          <w:sz w:val="24"/>
          <w:szCs w:val="24"/>
          <w:lang w:val="en-US"/>
        </w:rPr>
        <w:t>D</w:t>
      </w:r>
      <w:r w:rsidRPr="00BB4922">
        <w:rPr>
          <w:rFonts w:cstheme="minorHAnsi"/>
          <w:b/>
          <w:bCs/>
          <w:sz w:val="24"/>
          <w:szCs w:val="24"/>
          <w:lang w:val="en-US"/>
        </w:rPr>
        <w:t>iscount</w:t>
      </w:r>
      <w:r w:rsidRPr="00BB4922" w:rsidR="00AA5F8F">
        <w:rPr>
          <w:rFonts w:cstheme="minorHAnsi"/>
          <w:b/>
          <w:bCs/>
          <w:sz w:val="24"/>
          <w:szCs w:val="24"/>
          <w:lang w:val="en-US"/>
        </w:rPr>
        <w:t xml:space="preserve"> </w:t>
      </w:r>
      <w:r w:rsidRPr="00BB4922" w:rsidR="00D80555">
        <w:rPr>
          <w:rFonts w:cstheme="minorHAnsi"/>
          <w:b/>
          <w:bCs/>
          <w:sz w:val="24"/>
          <w:szCs w:val="24"/>
          <w:lang w:val="en-US"/>
        </w:rPr>
        <w:t xml:space="preserve">per Unit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5D9D6BC9"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EDESQTD</w:t>
      </w:r>
    </w:p>
    <w:p w:rsidRPr="00BB4922" w:rsidR="008B38D1" w:rsidP="008B38D1" w:rsidRDefault="008B38D1" w14:paraId="7B3CF8E6"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D414ED">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rsidRPr="00BB4922" w:rsidR="008B38D1" w:rsidP="008B38D1" w:rsidRDefault="008B38D1" w14:paraId="6D258B8F"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D414ED">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rsidRPr="00BB4922" w:rsidR="008B38D1" w:rsidP="003C4373" w:rsidRDefault="008B38D1" w14:paraId="5467DE77" w14:textId="77777777">
      <w:pPr>
        <w:spacing w:after="0" w:line="240" w:lineRule="auto"/>
        <w:jc w:val="both"/>
        <w:rPr>
          <w:rFonts w:cstheme="minorHAnsi"/>
          <w:sz w:val="24"/>
          <w:szCs w:val="24"/>
          <w:lang w:val="en-US"/>
        </w:rPr>
      </w:pPr>
    </w:p>
    <w:p w:rsidRPr="00BB4922" w:rsidR="008B38D1" w:rsidP="008B38D1" w:rsidRDefault="008B38D1" w14:paraId="2FCE5C44" w14:textId="77777777">
      <w:pPr>
        <w:jc w:val="both"/>
        <w:rPr>
          <w:rFonts w:cstheme="minorHAnsi"/>
          <w:sz w:val="24"/>
          <w:szCs w:val="24"/>
          <w:lang w:val="en-US"/>
        </w:rPr>
      </w:pPr>
      <w:r w:rsidRPr="00BB4922">
        <w:rPr>
          <w:rFonts w:cstheme="minorHAnsi"/>
          <w:b/>
          <w:bCs/>
          <w:sz w:val="24"/>
          <w:szCs w:val="24"/>
          <w:lang w:val="en-US"/>
        </w:rPr>
        <w:t xml:space="preserve">FIELD NUMBER 13.(3 until n): </w:t>
      </w:r>
      <w:r w:rsidRPr="00BB4922" w:rsidR="00315185">
        <w:rPr>
          <w:rFonts w:cstheme="minorHAnsi"/>
          <w:b/>
          <w:bCs/>
          <w:sz w:val="24"/>
          <w:szCs w:val="24"/>
          <w:lang w:val="en-US"/>
        </w:rPr>
        <w:tab/>
      </w:r>
      <w:r w:rsidRPr="00BB4922" w:rsidR="00D8549C">
        <w:rPr>
          <w:rFonts w:cstheme="minorHAnsi"/>
          <w:b/>
          <w:bCs/>
          <w:sz w:val="24"/>
          <w:szCs w:val="24"/>
          <w:lang w:val="en-US"/>
        </w:rPr>
        <w:t>Other</w:t>
      </w:r>
      <w:r w:rsidRPr="00BB4922">
        <w:rPr>
          <w:rFonts w:cstheme="minorHAnsi"/>
          <w:b/>
          <w:bCs/>
          <w:sz w:val="24"/>
          <w:szCs w:val="24"/>
          <w:lang w:val="en-US"/>
        </w:rPr>
        <w:t xml:space="preserve"> </w:t>
      </w:r>
      <w:r w:rsidRPr="00BB4922" w:rsidR="00D8549C">
        <w:rPr>
          <w:rFonts w:cstheme="minorHAnsi"/>
          <w:b/>
          <w:bCs/>
          <w:sz w:val="24"/>
          <w:szCs w:val="24"/>
          <w:lang w:val="en-US"/>
        </w:rPr>
        <w:t>D</w:t>
      </w:r>
      <w:r w:rsidRPr="00BB4922">
        <w:rPr>
          <w:rFonts w:cstheme="minorHAnsi"/>
          <w:b/>
          <w:bCs/>
          <w:sz w:val="24"/>
          <w:szCs w:val="24"/>
          <w:lang w:val="en-US"/>
        </w:rPr>
        <w:t>iscounts</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1AB658CC"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EOUTDES</w:t>
      </w:r>
      <w:r w:rsidRPr="00BB4922" w:rsidR="003244BF">
        <w:rPr>
          <w:rFonts w:cstheme="minorHAnsi"/>
          <w:sz w:val="24"/>
          <w:szCs w:val="24"/>
          <w:lang w:val="en-US"/>
        </w:rPr>
        <w:t xml:space="preserve"> (3 until n)</w:t>
      </w:r>
    </w:p>
    <w:p w:rsidRPr="00BB4922" w:rsidR="008B38D1" w:rsidP="008B38D1" w:rsidRDefault="008B38D1" w14:paraId="60795782" w14:textId="77777777">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D414ED">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rsidRPr="00BB4922" w:rsidR="008B38D1" w:rsidP="00B630E9" w:rsidRDefault="008B38D1" w14:paraId="2A1F086B" w14:textId="77777777">
      <w:pPr>
        <w:ind w:left="1410" w:hanging="1410"/>
        <w:jc w:val="both"/>
        <w:rPr>
          <w:rFonts w:cstheme="minorHAnsi"/>
          <w:sz w:val="24"/>
          <w:szCs w:val="24"/>
          <w:lang w:val="en-US"/>
        </w:rPr>
      </w:pPr>
      <w:r w:rsidRPr="00BB4922">
        <w:rPr>
          <w:rFonts w:cstheme="minorHAnsi"/>
          <w:sz w:val="24"/>
          <w:szCs w:val="24"/>
          <w:lang w:val="en-US"/>
        </w:rPr>
        <w:t>Narr</w:t>
      </w:r>
      <w:r w:rsidRPr="00BB4922" w:rsidR="00CB2FD2">
        <w:rPr>
          <w:rFonts w:cstheme="minorHAnsi"/>
          <w:sz w:val="24"/>
          <w:szCs w:val="24"/>
          <w:lang w:val="en-US"/>
        </w:rPr>
        <w:t xml:space="preserve">ative: </w:t>
      </w:r>
      <w:r w:rsidRPr="00BB4922" w:rsidR="00CB2FD2">
        <w:rPr>
          <w:rFonts w:cstheme="minorHAnsi"/>
          <w:sz w:val="24"/>
          <w:szCs w:val="24"/>
          <w:lang w:val="en-US"/>
        </w:rPr>
        <w:tab/>
      </w:r>
      <w:r w:rsidRPr="00BB4922" w:rsidR="00D414ED">
        <w:rPr>
          <w:rFonts w:cstheme="minorHAnsi"/>
          <w:sz w:val="24"/>
          <w:szCs w:val="24"/>
          <w:lang w:val="en-US"/>
        </w:rPr>
        <w:t>E</w:t>
      </w:r>
      <w:r w:rsidRPr="00BB4922" w:rsidR="00CB2FD2">
        <w:rPr>
          <w:rFonts w:cstheme="minorHAnsi"/>
          <w:sz w:val="24"/>
          <w:szCs w:val="24"/>
          <w:lang w:val="en-US"/>
        </w:rPr>
        <w:t>xplain your policy</w:t>
      </w:r>
      <w:r w:rsidRPr="00BB4922">
        <w:rPr>
          <w:rFonts w:cstheme="minorHAnsi"/>
          <w:sz w:val="24"/>
          <w:szCs w:val="24"/>
          <w:lang w:val="en-US"/>
        </w:rPr>
        <w:t xml:space="preserve"> for granting </w:t>
      </w:r>
      <w:r w:rsidRPr="00BB4922" w:rsidR="003244BF">
        <w:rPr>
          <w:rFonts w:cstheme="minorHAnsi"/>
          <w:sz w:val="24"/>
          <w:szCs w:val="24"/>
          <w:lang w:val="en-US"/>
        </w:rPr>
        <w:t>other</w:t>
      </w:r>
      <w:r w:rsidRPr="00BB4922">
        <w:rPr>
          <w:rFonts w:cstheme="minorHAnsi"/>
          <w:sz w:val="24"/>
          <w:szCs w:val="24"/>
          <w:lang w:val="en-US"/>
        </w:rPr>
        <w:t xml:space="preserve"> discount</w:t>
      </w:r>
      <w:r w:rsidRPr="00BB4922" w:rsidR="00597647">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rsidRPr="00BB4922" w:rsidR="00034DE3" w:rsidP="00034DE3" w:rsidRDefault="00034DE3" w14:paraId="0392C3D2" w14:textId="77777777">
      <w:pPr>
        <w:spacing w:after="0" w:line="240" w:lineRule="auto"/>
        <w:ind w:left="1412" w:hanging="1412"/>
        <w:jc w:val="both"/>
        <w:rPr>
          <w:rFonts w:cstheme="minorHAnsi"/>
          <w:sz w:val="24"/>
          <w:szCs w:val="24"/>
          <w:lang w:val="en-US"/>
        </w:rPr>
      </w:pPr>
    </w:p>
    <w:p w:rsidRPr="00BB4922" w:rsidR="008B38D1" w:rsidP="008B38D1" w:rsidRDefault="008B38D1" w14:paraId="306F05B0" w14:textId="77777777">
      <w:pPr>
        <w:jc w:val="both"/>
        <w:rPr>
          <w:rFonts w:cstheme="minorHAnsi"/>
          <w:sz w:val="24"/>
          <w:szCs w:val="24"/>
          <w:lang w:val="en-US"/>
        </w:rPr>
      </w:pPr>
      <w:r w:rsidRPr="00BB4922">
        <w:rPr>
          <w:rFonts w:cstheme="minorHAnsi"/>
          <w:b/>
          <w:bCs/>
          <w:sz w:val="24"/>
          <w:szCs w:val="24"/>
          <w:lang w:val="en-US"/>
        </w:rPr>
        <w:t>FIELD NUMBER 14.(1 until n) :</w:t>
      </w:r>
      <w:r w:rsidRPr="00BB4922" w:rsidR="00315185">
        <w:rPr>
          <w:rFonts w:cstheme="minorHAnsi"/>
          <w:b/>
          <w:bCs/>
          <w:sz w:val="24"/>
          <w:szCs w:val="24"/>
          <w:lang w:val="en-US"/>
        </w:rPr>
        <w:tab/>
      </w:r>
      <w:r w:rsidRPr="00BB4922">
        <w:rPr>
          <w:rFonts w:cstheme="minorHAnsi"/>
          <w:b/>
          <w:bCs/>
          <w:sz w:val="24"/>
          <w:szCs w:val="24"/>
          <w:lang w:val="en-US"/>
        </w:rPr>
        <w:t xml:space="preserve"> Rebate</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2E3A05D5" w14:textId="77777777">
      <w:pPr>
        <w:jc w:val="both"/>
        <w:rPr>
          <w:rFonts w:cstheme="minorHAnsi"/>
          <w:sz w:val="24"/>
          <w:szCs w:val="24"/>
          <w:lang w:val="en-US"/>
        </w:rPr>
      </w:pPr>
      <w:r w:rsidRPr="00BB4922">
        <w:rPr>
          <w:rFonts w:cstheme="minorHAnsi"/>
          <w:sz w:val="24"/>
          <w:szCs w:val="24"/>
          <w:lang w:val="en-US"/>
        </w:rPr>
        <w:t>Field Name: EABAT</w:t>
      </w:r>
      <w:r w:rsidRPr="00BB4922" w:rsidR="007233D8">
        <w:rPr>
          <w:rFonts w:cstheme="minorHAnsi"/>
          <w:sz w:val="24"/>
          <w:szCs w:val="24"/>
          <w:lang w:val="en-US"/>
        </w:rPr>
        <w:t xml:space="preserve"> (1 until n)</w:t>
      </w:r>
    </w:p>
    <w:p w:rsidRPr="00BB4922" w:rsidR="008B38D1" w:rsidP="008B38D1" w:rsidRDefault="008B38D1" w14:paraId="02FE8E81" w14:textId="77777777">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Pr="00BB4922" w:rsidR="00D414ED">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rsidRPr="00BB4922" w:rsidR="00712F40" w:rsidP="00712F40" w:rsidRDefault="008B38D1" w14:paraId="7AADA155"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D414ED">
        <w:rPr>
          <w:rFonts w:cstheme="minorHAnsi"/>
          <w:sz w:val="24"/>
          <w:szCs w:val="24"/>
          <w:lang w:val="en-US"/>
        </w:rPr>
        <w:t>E</w:t>
      </w:r>
      <w:r w:rsidRPr="00BB4922" w:rsidR="007A2D30">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rsidRPr="00BB4922" w:rsidR="00712F40" w:rsidP="003C4373" w:rsidRDefault="00712F40" w14:paraId="72133C1B" w14:textId="77777777">
      <w:pPr>
        <w:spacing w:after="0" w:line="240" w:lineRule="auto"/>
        <w:ind w:left="1410" w:hanging="1410"/>
        <w:jc w:val="both"/>
        <w:rPr>
          <w:rFonts w:cstheme="minorHAnsi"/>
          <w:sz w:val="24"/>
          <w:szCs w:val="24"/>
          <w:lang w:val="en-US"/>
        </w:rPr>
      </w:pPr>
    </w:p>
    <w:p w:rsidRPr="00BB4922" w:rsidR="008B38D1" w:rsidP="00712F40" w:rsidRDefault="008B38D1" w14:paraId="66F5BCE3" w14:textId="77777777">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Pr="00BB4922" w:rsidR="00315185">
        <w:rPr>
          <w:rFonts w:cstheme="minorHAnsi"/>
          <w:b/>
          <w:bCs/>
          <w:sz w:val="24"/>
          <w:szCs w:val="24"/>
          <w:lang w:val="en-US"/>
        </w:rPr>
        <w:tab/>
      </w:r>
      <w:r w:rsidRPr="00BB4922">
        <w:rPr>
          <w:rFonts w:cstheme="minorHAnsi"/>
          <w:b/>
          <w:bCs/>
          <w:sz w:val="24"/>
          <w:szCs w:val="24"/>
          <w:lang w:val="en-US"/>
        </w:rPr>
        <w:t xml:space="preserve">Credit </w:t>
      </w:r>
      <w:r w:rsidRPr="00BB4922" w:rsidR="00034DE3">
        <w:rPr>
          <w:rFonts w:cstheme="minorHAnsi"/>
          <w:b/>
          <w:bCs/>
          <w:sz w:val="24"/>
          <w:szCs w:val="24"/>
          <w:lang w:val="en-US"/>
        </w:rPr>
        <w:t>E</w:t>
      </w:r>
      <w:r w:rsidRPr="00BB4922">
        <w:rPr>
          <w:rFonts w:cstheme="minorHAnsi"/>
          <w:b/>
          <w:bCs/>
          <w:sz w:val="24"/>
          <w:szCs w:val="24"/>
          <w:lang w:val="en-US"/>
        </w:rPr>
        <w:t>xpense</w:t>
      </w:r>
      <w:r w:rsidRPr="00BB4922" w:rsidR="00AA5F8F">
        <w:rPr>
          <w:rFonts w:cstheme="minorHAnsi"/>
          <w:b/>
          <w:bCs/>
          <w:sz w:val="24"/>
          <w:szCs w:val="24"/>
          <w:lang w:val="en-US"/>
        </w:rPr>
        <w:t xml:space="preserve"> </w:t>
      </w:r>
      <w:r w:rsidRPr="00BB4922" w:rsidR="00005701">
        <w:rPr>
          <w:rFonts w:cstheme="minorHAnsi"/>
          <w:b/>
          <w:bCs/>
          <w:sz w:val="24"/>
          <w:szCs w:val="24"/>
          <w:lang w:val="en-US"/>
        </w:rPr>
        <w:t xml:space="preserve">per Unit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8B38D1" w:rsidP="008B38D1" w:rsidRDefault="008B38D1" w14:paraId="7C5C2BA6" w14:textId="77777777">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r>
      <w:r w:rsidRPr="00BB4922">
        <w:rPr>
          <w:rFonts w:cstheme="minorHAnsi"/>
          <w:sz w:val="24"/>
          <w:szCs w:val="24"/>
          <w:lang w:val="en-US"/>
        </w:rPr>
        <w:t>ECUSTFIN</w:t>
      </w:r>
    </w:p>
    <w:p w:rsidRPr="00BB4922" w:rsidR="008B38D1" w:rsidP="008B38D1" w:rsidRDefault="00D414ED" w14:paraId="770381AD" w14:textId="77777777">
      <w:pPr>
        <w:pStyle w:val="BodyText"/>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r>
      <w:r w:rsidRPr="00BB4922">
        <w:rPr>
          <w:rFonts w:asciiTheme="minorHAnsi" w:hAnsiTheme="minorHAnsi" w:cstheme="minorHAnsi"/>
          <w:sz w:val="24"/>
          <w:szCs w:val="24"/>
          <w:lang w:val="en-US"/>
        </w:rPr>
        <w:t>R</w:t>
      </w:r>
      <w:r w:rsidRPr="00BB4922" w:rsidR="008B38D1">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Pr="00BB4922" w:rsidR="008B38D1">
        <w:rPr>
          <w:rFonts w:asciiTheme="minorHAnsi" w:hAnsiTheme="minorHAnsi" w:cstheme="minorHAnsi"/>
          <w:i/>
          <w:iCs/>
          <w:sz w:val="24"/>
          <w:szCs w:val="24"/>
          <w:lang w:val="en-US"/>
        </w:rPr>
        <w:t>POI</w:t>
      </w:r>
      <w:r w:rsidRPr="00BB4922" w:rsidR="008B38D1">
        <w:rPr>
          <w:rFonts w:asciiTheme="minorHAnsi" w:hAnsiTheme="minorHAnsi" w:cstheme="minorHAnsi"/>
          <w:sz w:val="24"/>
          <w:szCs w:val="24"/>
          <w:lang w:val="en-US"/>
        </w:rPr>
        <w:t>), use a rate for short-term loans issued by a commercial bank on the date of the sale. This expense should be calculated</w:t>
      </w:r>
      <w:r w:rsidRPr="00BB4922" w:rsidR="00F1581E">
        <w:rPr>
          <w:rFonts w:asciiTheme="minorHAnsi" w:hAnsiTheme="minorHAnsi" w:cstheme="minorHAnsi"/>
          <w:sz w:val="24"/>
          <w:szCs w:val="24"/>
          <w:lang w:val="en-US"/>
        </w:rPr>
        <w:t xml:space="preserve"> and reported on a transaction-</w:t>
      </w:r>
      <w:r w:rsidRPr="00BB4922" w:rsidR="008B38D1">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rsidRPr="00BB4922" w:rsidR="008B38D1" w:rsidP="008B38D1" w:rsidRDefault="008B38D1" w14:paraId="5C92CC26" w14:textId="77777777">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sidR="00F1581E">
        <w:rPr>
          <w:rFonts w:cstheme="minorHAnsi"/>
          <w:sz w:val="24"/>
          <w:szCs w:val="24"/>
          <w:lang w:val="en-US"/>
        </w:rPr>
        <w:tab/>
      </w:r>
      <w:r w:rsidRPr="00BB4922" w:rsidR="00D414ED">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rsidRPr="00BB4922" w:rsidR="0027346B" w:rsidP="003C4373" w:rsidRDefault="0027346B" w14:paraId="06AEA2DA" w14:textId="77777777">
      <w:pPr>
        <w:spacing w:after="0" w:line="240" w:lineRule="auto"/>
        <w:jc w:val="both"/>
        <w:rPr>
          <w:rFonts w:cstheme="minorHAnsi"/>
          <w:b/>
          <w:bCs/>
          <w:sz w:val="24"/>
          <w:szCs w:val="24"/>
          <w:lang w:val="en-US"/>
        </w:rPr>
      </w:pPr>
    </w:p>
    <w:p w:rsidRPr="00BB4922" w:rsidR="00A24301" w:rsidP="00483299" w:rsidRDefault="00A24301" w14:paraId="74AA3EE3" w14:textId="77777777">
      <w:pPr>
        <w:rPr>
          <w:rFonts w:cstheme="minorHAnsi"/>
          <w:b/>
          <w:bCs/>
          <w:sz w:val="24"/>
          <w:szCs w:val="24"/>
          <w:lang w:val="en-US"/>
        </w:rPr>
      </w:pPr>
      <w:r w:rsidRPr="00BB4922">
        <w:rPr>
          <w:rFonts w:cstheme="minorHAnsi"/>
          <w:b/>
          <w:bCs/>
          <w:sz w:val="24"/>
          <w:szCs w:val="24"/>
          <w:lang w:val="en-US"/>
        </w:rPr>
        <w:t>FIELD NUMBER 16.0</w:t>
      </w:r>
      <w:r w:rsidRPr="00BB4922" w:rsidR="00686BB7">
        <w:rPr>
          <w:rFonts w:cstheme="minorHAnsi"/>
          <w:b/>
          <w:bCs/>
          <w:sz w:val="24"/>
          <w:szCs w:val="24"/>
          <w:lang w:val="en-US"/>
        </w:rPr>
        <w:t>:</w:t>
      </w:r>
      <w:r w:rsidRPr="00BB4922" w:rsidR="00686BB7">
        <w:rPr>
          <w:rFonts w:cstheme="minorHAnsi"/>
          <w:b/>
          <w:bCs/>
          <w:sz w:val="24"/>
          <w:szCs w:val="24"/>
          <w:lang w:val="en-US"/>
        </w:rPr>
        <w:tab/>
      </w:r>
      <w:r w:rsidRPr="00BB4922">
        <w:rPr>
          <w:rFonts w:cstheme="minorHAnsi"/>
          <w:b/>
          <w:bCs/>
          <w:sz w:val="24"/>
          <w:szCs w:val="24"/>
          <w:lang w:val="en-US"/>
        </w:rPr>
        <w:t>Interest Income</w:t>
      </w:r>
      <w:r w:rsidRPr="00BB4922" w:rsidR="00D80555">
        <w:rPr>
          <w:rFonts w:cstheme="minorHAnsi"/>
          <w:b/>
          <w:bCs/>
          <w:sz w:val="24"/>
          <w:szCs w:val="24"/>
          <w:lang w:val="en-US"/>
        </w:rPr>
        <w:t xml:space="preserve"> per Unit</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423B856C" w14:textId="77777777">
      <w:pPr>
        <w:spacing w:after="0" w:line="240" w:lineRule="auto"/>
        <w:jc w:val="both"/>
        <w:rPr>
          <w:rFonts w:cstheme="minorHAnsi"/>
          <w:bCs/>
          <w:sz w:val="24"/>
          <w:szCs w:val="24"/>
          <w:lang w:val="en-US"/>
        </w:rPr>
      </w:pPr>
    </w:p>
    <w:p w:rsidRPr="00BB4922" w:rsidR="00A24301" w:rsidP="00A24301" w:rsidRDefault="00A24301" w14:paraId="007A5CED" w14:textId="77777777">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ERECJUR</w:t>
      </w:r>
    </w:p>
    <w:p w:rsidRPr="00BB4922" w:rsidR="00A24301" w:rsidP="00A24301" w:rsidRDefault="00A24301" w14:paraId="714B97A8" w14:textId="77777777">
      <w:pPr>
        <w:spacing w:after="0" w:line="240" w:lineRule="auto"/>
        <w:ind w:left="2126" w:hanging="2126"/>
        <w:jc w:val="both"/>
        <w:rPr>
          <w:rFonts w:cstheme="minorHAnsi"/>
          <w:bCs/>
          <w:sz w:val="24"/>
          <w:szCs w:val="24"/>
          <w:lang w:val="en-US"/>
        </w:rPr>
      </w:pPr>
    </w:p>
    <w:p w:rsidRPr="00BB4922" w:rsidR="00A24301" w:rsidP="00A24301" w:rsidRDefault="00A24301" w14:paraId="7C0604A3"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r>
      <w:r w:rsidRPr="00BB4922">
        <w:rPr>
          <w:rFonts w:cstheme="minorHAnsi"/>
          <w:bCs/>
          <w:sz w:val="24"/>
          <w:szCs w:val="24"/>
          <w:lang w:val="en-US"/>
        </w:rPr>
        <w:t>Report the unit value of interest income resulting from late payment of the invoice.</w:t>
      </w:r>
    </w:p>
    <w:p w:rsidRPr="00BB4922" w:rsidR="00A24301" w:rsidP="00A24301" w:rsidRDefault="00A24301" w14:paraId="0DECC94B" w14:textId="77777777">
      <w:pPr>
        <w:spacing w:after="0" w:line="240" w:lineRule="auto"/>
        <w:ind w:left="2126" w:hanging="2126"/>
        <w:jc w:val="both"/>
        <w:rPr>
          <w:rFonts w:cstheme="minorHAnsi"/>
          <w:bCs/>
          <w:sz w:val="24"/>
          <w:szCs w:val="24"/>
          <w:lang w:val="en-US"/>
        </w:rPr>
      </w:pPr>
    </w:p>
    <w:p w:rsidRPr="00BB4922" w:rsidR="00A24301" w:rsidP="00A24301" w:rsidRDefault="00A24301" w14:paraId="4FF30143"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r>
      <w:r w:rsidRPr="00BB4922">
        <w:rPr>
          <w:rFonts w:cstheme="minorHAnsi"/>
          <w:bCs/>
          <w:sz w:val="24"/>
          <w:szCs w:val="24"/>
          <w:lang w:val="en-US"/>
        </w:rPr>
        <w:t>Describe the conditions un</w:t>
      </w:r>
      <w:r w:rsidRPr="00BB4922" w:rsidR="004A571A">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rsidRPr="00BB4922" w:rsidR="00A24301" w:rsidP="00A24301" w:rsidRDefault="00A24301" w14:paraId="388437F7" w14:textId="77777777">
      <w:pPr>
        <w:spacing w:after="0" w:line="240" w:lineRule="auto"/>
        <w:ind w:left="2126" w:hanging="2126"/>
        <w:jc w:val="both"/>
        <w:rPr>
          <w:rFonts w:cstheme="minorHAnsi"/>
          <w:b/>
          <w:bCs/>
          <w:sz w:val="24"/>
          <w:szCs w:val="24"/>
          <w:lang w:val="en-US"/>
        </w:rPr>
      </w:pPr>
    </w:p>
    <w:p w:rsidRPr="00BB4922" w:rsidR="00B630E9" w:rsidP="00A24301" w:rsidRDefault="00B630E9" w14:paraId="4363C34A" w14:textId="77777777">
      <w:pPr>
        <w:spacing w:after="0" w:line="240" w:lineRule="auto"/>
        <w:ind w:left="2126" w:hanging="2126"/>
        <w:jc w:val="both"/>
        <w:rPr>
          <w:rFonts w:cstheme="minorHAnsi"/>
          <w:b/>
          <w:bCs/>
          <w:sz w:val="24"/>
          <w:szCs w:val="24"/>
          <w:lang w:val="en-US"/>
        </w:rPr>
      </w:pPr>
    </w:p>
    <w:p w:rsidRPr="00BB4922" w:rsidR="00A24301" w:rsidP="00A24301" w:rsidRDefault="00A24301" w14:paraId="6547CF70"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r>
      <w:r w:rsidRPr="00BB4922">
        <w:rPr>
          <w:rFonts w:cstheme="minorHAnsi"/>
          <w:b/>
          <w:bCs/>
          <w:sz w:val="24"/>
          <w:szCs w:val="24"/>
          <w:lang w:val="en-US"/>
        </w:rPr>
        <w:t xml:space="preserve">Taxes on </w:t>
      </w:r>
      <w:r w:rsidRPr="00BB4922" w:rsidR="00BE02F8">
        <w:rPr>
          <w:rFonts w:cstheme="minorHAnsi"/>
          <w:b/>
          <w:bCs/>
          <w:sz w:val="24"/>
          <w:szCs w:val="24"/>
          <w:lang w:val="en-US"/>
        </w:rPr>
        <w:t>Transactions</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0EEDE890" w14:textId="77777777">
      <w:pPr>
        <w:spacing w:after="0" w:line="240" w:lineRule="auto"/>
        <w:ind w:left="2126" w:hanging="2126"/>
        <w:jc w:val="both"/>
        <w:rPr>
          <w:rFonts w:cstheme="minorHAnsi"/>
          <w:bCs/>
          <w:sz w:val="24"/>
          <w:szCs w:val="24"/>
          <w:lang w:val="en-US"/>
        </w:rPr>
      </w:pPr>
    </w:p>
    <w:p w:rsidRPr="00BB4922" w:rsidR="00A24301" w:rsidP="00A24301" w:rsidRDefault="00A24301" w14:paraId="57FF8CDD"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EIMPOSTO</w:t>
      </w:r>
    </w:p>
    <w:p w:rsidRPr="00BB4922" w:rsidR="00A24301" w:rsidP="00A24301" w:rsidRDefault="00A24301" w14:paraId="01CBEF1A" w14:textId="77777777">
      <w:pPr>
        <w:spacing w:after="0" w:line="240" w:lineRule="auto"/>
        <w:ind w:left="2126" w:hanging="2126"/>
        <w:jc w:val="both"/>
        <w:rPr>
          <w:rFonts w:cstheme="minorHAnsi"/>
          <w:bCs/>
          <w:sz w:val="24"/>
          <w:szCs w:val="24"/>
          <w:lang w:val="en-US"/>
        </w:rPr>
      </w:pPr>
    </w:p>
    <w:p w:rsidRPr="00BB4922" w:rsidR="00A24301" w:rsidP="00A24301" w:rsidRDefault="00A24301" w14:paraId="07A072BE"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sidR="005367C5">
        <w:rPr>
          <w:rFonts w:cstheme="minorHAnsi"/>
          <w:bCs/>
          <w:sz w:val="24"/>
          <w:szCs w:val="24"/>
          <w:lang w:val="en-US"/>
        </w:rPr>
        <w:t>R</w:t>
      </w:r>
      <w:r w:rsidRPr="00BB4922">
        <w:rPr>
          <w:rFonts w:cstheme="minorHAnsi"/>
          <w:bCs/>
          <w:sz w:val="24"/>
          <w:szCs w:val="24"/>
          <w:lang w:val="en-US"/>
        </w:rPr>
        <w:t>eport the incurred unit value.</w:t>
      </w:r>
    </w:p>
    <w:p w:rsidRPr="00BB4922" w:rsidR="00A24301" w:rsidP="00A24301" w:rsidRDefault="00A24301" w14:paraId="315EA2A4" w14:textId="77777777">
      <w:pPr>
        <w:spacing w:after="0" w:line="240" w:lineRule="auto"/>
        <w:ind w:left="2126" w:hanging="2126"/>
        <w:jc w:val="both"/>
        <w:rPr>
          <w:rFonts w:cstheme="minorHAnsi"/>
          <w:b/>
          <w:bCs/>
          <w:sz w:val="24"/>
          <w:szCs w:val="24"/>
          <w:lang w:val="en-US"/>
        </w:rPr>
      </w:pPr>
    </w:p>
    <w:p w:rsidRPr="00BB4922" w:rsidR="00B630E9" w:rsidP="003C4373" w:rsidRDefault="00B630E9" w14:paraId="16924038" w14:textId="77777777">
      <w:pPr>
        <w:spacing w:after="0" w:line="240" w:lineRule="auto"/>
        <w:ind w:left="2126" w:hanging="2126"/>
        <w:jc w:val="both"/>
        <w:rPr>
          <w:rFonts w:cstheme="minorHAnsi"/>
          <w:b/>
          <w:bCs/>
          <w:sz w:val="24"/>
          <w:szCs w:val="24"/>
          <w:lang w:val="en-US"/>
        </w:rPr>
      </w:pPr>
    </w:p>
    <w:p w:rsidRPr="00BB4922" w:rsidR="00A24301" w:rsidP="00A24301" w:rsidRDefault="00A24301" w14:paraId="03B655FD"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Pr="00BB4922">
        <w:rPr>
          <w:rFonts w:cstheme="minorHAnsi"/>
          <w:b/>
          <w:bCs/>
          <w:sz w:val="24"/>
          <w:szCs w:val="24"/>
          <w:lang w:val="en-US"/>
        </w:rPr>
        <w:t>Place of Shipment</w:t>
      </w:r>
    </w:p>
    <w:p w:rsidRPr="00BB4922" w:rsidR="00A24301" w:rsidP="00A24301" w:rsidRDefault="00A24301" w14:paraId="050D7822" w14:textId="77777777">
      <w:pPr>
        <w:spacing w:after="0" w:line="240" w:lineRule="auto"/>
        <w:ind w:left="2126" w:hanging="2126"/>
        <w:jc w:val="both"/>
        <w:rPr>
          <w:rFonts w:cstheme="minorHAnsi"/>
          <w:b/>
          <w:bCs/>
          <w:sz w:val="24"/>
          <w:szCs w:val="24"/>
          <w:lang w:val="en-US"/>
        </w:rPr>
      </w:pPr>
    </w:p>
    <w:p w:rsidRPr="00BB4922" w:rsidR="00A24301" w:rsidP="00A24301" w:rsidRDefault="00A24301" w14:paraId="70C6686F"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ELOCSAI</w:t>
      </w:r>
    </w:p>
    <w:p w:rsidRPr="00BB4922" w:rsidR="00A24301" w:rsidP="00A24301" w:rsidRDefault="00A24301" w14:paraId="06A155BD" w14:textId="77777777">
      <w:pPr>
        <w:spacing w:after="0" w:line="240" w:lineRule="auto"/>
        <w:ind w:left="2126" w:hanging="2126"/>
        <w:jc w:val="both"/>
        <w:rPr>
          <w:rFonts w:cstheme="minorHAnsi"/>
          <w:bCs/>
          <w:sz w:val="24"/>
          <w:szCs w:val="24"/>
          <w:lang w:val="en-US"/>
        </w:rPr>
      </w:pPr>
    </w:p>
    <w:p w:rsidRPr="00BB4922" w:rsidR="00A24301" w:rsidP="00A24301" w:rsidRDefault="00A24301" w14:paraId="7662E2A3"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sidR="005367C5">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Pr="00BB4922" w:rsidR="00D414ED">
        <w:rPr>
          <w:rFonts w:cstheme="minorHAnsi"/>
          <w:bCs/>
          <w:sz w:val="24"/>
          <w:szCs w:val="24"/>
          <w:lang w:val="en-US"/>
        </w:rPr>
        <w:t>d</w:t>
      </w:r>
      <w:r w:rsidRPr="00BB4922">
        <w:rPr>
          <w:rFonts w:cstheme="minorHAnsi"/>
          <w:bCs/>
          <w:sz w:val="24"/>
          <w:szCs w:val="24"/>
          <w:lang w:val="en-US"/>
        </w:rPr>
        <w:t>.</w:t>
      </w:r>
    </w:p>
    <w:p w:rsidRPr="00BB4922" w:rsidR="00A24301" w:rsidP="00A24301" w:rsidRDefault="00A24301" w14:paraId="4A9D8325" w14:textId="77777777">
      <w:pPr>
        <w:spacing w:after="0" w:line="240" w:lineRule="auto"/>
        <w:ind w:left="2126" w:hanging="2126"/>
        <w:jc w:val="both"/>
        <w:rPr>
          <w:rFonts w:cstheme="minorHAnsi"/>
          <w:b/>
          <w:bCs/>
          <w:sz w:val="24"/>
          <w:szCs w:val="24"/>
          <w:lang w:val="en-US"/>
        </w:rPr>
      </w:pPr>
    </w:p>
    <w:p w:rsidRPr="00BB4922" w:rsidR="00B630E9" w:rsidP="003C4373" w:rsidRDefault="00B630E9" w14:paraId="17BD0D11" w14:textId="77777777">
      <w:pPr>
        <w:spacing w:after="0" w:line="240" w:lineRule="auto"/>
        <w:ind w:left="2126" w:hanging="2126"/>
        <w:jc w:val="both"/>
        <w:rPr>
          <w:rFonts w:cstheme="minorHAnsi"/>
          <w:b/>
          <w:bCs/>
          <w:sz w:val="24"/>
          <w:szCs w:val="24"/>
          <w:lang w:val="en-US"/>
        </w:rPr>
      </w:pPr>
    </w:p>
    <w:p w:rsidRPr="00BB4922" w:rsidR="00A24301" w:rsidP="00A24301" w:rsidRDefault="00A24301" w14:paraId="4AAB0ADC"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r>
      <w:r w:rsidRPr="00BB4922">
        <w:rPr>
          <w:rFonts w:cstheme="minorHAnsi"/>
          <w:b/>
          <w:bCs/>
          <w:sz w:val="24"/>
          <w:szCs w:val="24"/>
          <w:lang w:val="en-US"/>
        </w:rPr>
        <w:t>Channel of Distribution</w:t>
      </w:r>
    </w:p>
    <w:p w:rsidRPr="00BB4922" w:rsidR="00A24301" w:rsidP="00A24301" w:rsidRDefault="00A24301" w14:paraId="1ECC70EA" w14:textId="77777777">
      <w:pPr>
        <w:spacing w:after="0" w:line="240" w:lineRule="auto"/>
        <w:ind w:left="2126" w:hanging="2126"/>
        <w:jc w:val="both"/>
        <w:rPr>
          <w:rFonts w:cstheme="minorHAnsi"/>
          <w:bCs/>
          <w:sz w:val="24"/>
          <w:szCs w:val="24"/>
          <w:lang w:val="en-US"/>
        </w:rPr>
      </w:pPr>
    </w:p>
    <w:p w:rsidRPr="00BB4922" w:rsidR="00A24301" w:rsidP="00A24301" w:rsidRDefault="00A24301" w14:paraId="2414966E"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ECANDISTR</w:t>
      </w:r>
    </w:p>
    <w:p w:rsidRPr="00BB4922" w:rsidR="00A24301" w:rsidP="00A24301" w:rsidRDefault="00A24301" w14:paraId="44DBB022" w14:textId="77777777">
      <w:pPr>
        <w:spacing w:after="0" w:line="240" w:lineRule="auto"/>
        <w:ind w:left="2126" w:hanging="2126"/>
        <w:jc w:val="both"/>
        <w:rPr>
          <w:rFonts w:cstheme="minorHAnsi"/>
          <w:bCs/>
          <w:sz w:val="24"/>
          <w:szCs w:val="24"/>
          <w:lang w:val="en-US"/>
        </w:rPr>
      </w:pPr>
    </w:p>
    <w:p w:rsidRPr="00BB4922" w:rsidR="00A24301" w:rsidP="00A24301" w:rsidRDefault="00A24301" w14:paraId="3B00EEB4"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The channels of distribution designated in this field should conform to those described in section IV.7.</w:t>
      </w:r>
    </w:p>
    <w:p w:rsidRPr="00BB4922" w:rsidR="00A24301" w:rsidP="00A24301" w:rsidRDefault="00A24301" w14:paraId="2DD24DE0"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rsidRPr="00BB4922" w:rsidR="00A24301" w:rsidP="00A24301" w:rsidRDefault="00A24301" w14:paraId="78026616"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rsidRPr="00BB4922" w:rsidR="00A24301" w:rsidP="00A24301" w:rsidRDefault="00A24301" w14:paraId="0F13406C"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r w:rsidRPr="00BB4922">
        <w:rPr>
          <w:rFonts w:cstheme="minorHAnsi"/>
          <w:bCs/>
          <w:sz w:val="24"/>
          <w:szCs w:val="24"/>
          <w:lang w:val="en-US"/>
        </w:rPr>
        <w:t>2 = channel 2</w:t>
      </w:r>
    </w:p>
    <w:p w:rsidRPr="00BB4922" w:rsidR="00A24301" w:rsidP="00A24301" w:rsidRDefault="00A24301" w14:paraId="709B2E65"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r w:rsidRPr="00BB4922">
        <w:rPr>
          <w:rFonts w:cstheme="minorHAnsi"/>
          <w:bCs/>
          <w:sz w:val="24"/>
          <w:szCs w:val="24"/>
          <w:lang w:val="en-US"/>
        </w:rPr>
        <w:t>3 – n = channel 3 until channel n</w:t>
      </w:r>
    </w:p>
    <w:p w:rsidRPr="00BB4922" w:rsidR="00A24301" w:rsidP="00A24301" w:rsidRDefault="00A24301" w14:paraId="0C4FDD9E" w14:textId="77777777">
      <w:pPr>
        <w:spacing w:after="0" w:line="240" w:lineRule="auto"/>
        <w:ind w:left="2126" w:hanging="2126"/>
        <w:jc w:val="both"/>
        <w:rPr>
          <w:rFonts w:cstheme="minorHAnsi"/>
          <w:bCs/>
          <w:sz w:val="24"/>
          <w:szCs w:val="24"/>
          <w:lang w:val="en-US"/>
        </w:rPr>
      </w:pPr>
    </w:p>
    <w:p w:rsidRPr="00BB4922" w:rsidR="00A24301" w:rsidP="00A24301" w:rsidRDefault="00A24301" w14:paraId="6EF5B2DD" w14:textId="77777777">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r>
      <w:r w:rsidRPr="00BB4922">
        <w:rPr>
          <w:rFonts w:cstheme="minorHAnsi"/>
          <w:b/>
          <w:bCs/>
          <w:sz w:val="24"/>
          <w:szCs w:val="24"/>
          <w:lang w:val="en-US"/>
        </w:rPr>
        <w:t>Terms of Payment</w:t>
      </w:r>
    </w:p>
    <w:p w:rsidRPr="00BB4922" w:rsidR="00A24301" w:rsidP="00A24301" w:rsidRDefault="00A24301" w14:paraId="62DBB887" w14:textId="77777777">
      <w:pPr>
        <w:spacing w:after="0" w:line="240" w:lineRule="auto"/>
        <w:ind w:left="2126" w:hanging="2126"/>
        <w:jc w:val="both"/>
        <w:rPr>
          <w:rFonts w:cstheme="minorHAnsi"/>
          <w:b/>
          <w:bCs/>
          <w:sz w:val="24"/>
          <w:szCs w:val="24"/>
          <w:lang w:val="en-US"/>
        </w:rPr>
      </w:pPr>
    </w:p>
    <w:p w:rsidRPr="00BB4922" w:rsidR="00A24301" w:rsidP="00A24301" w:rsidRDefault="00A24301" w14:paraId="2242F0C8"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ECONDPAG</w:t>
      </w:r>
    </w:p>
    <w:p w:rsidRPr="00BB4922" w:rsidR="00A24301" w:rsidP="00A24301" w:rsidRDefault="00A24301" w14:paraId="7D1BE50C" w14:textId="77777777">
      <w:pPr>
        <w:spacing w:after="0" w:line="240" w:lineRule="auto"/>
        <w:ind w:left="2126" w:hanging="2126"/>
        <w:jc w:val="both"/>
        <w:rPr>
          <w:rFonts w:cstheme="minorHAnsi"/>
          <w:bCs/>
          <w:sz w:val="24"/>
          <w:szCs w:val="24"/>
          <w:lang w:val="en-US"/>
        </w:rPr>
      </w:pPr>
    </w:p>
    <w:p w:rsidRPr="00BB4922" w:rsidR="00A24301" w:rsidP="00A24301" w:rsidRDefault="00A24301" w14:paraId="322EE6A3"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terms of payment granted the customer</w:t>
      </w:r>
    </w:p>
    <w:p w:rsidRPr="00BB4922" w:rsidR="00A24301" w:rsidP="00A24301" w:rsidRDefault="00A24301" w14:paraId="4C52B6A2" w14:textId="77777777">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rsidRPr="00BB4922" w:rsidR="00A24301" w:rsidP="00A24301" w:rsidRDefault="00A24301" w14:paraId="1C354044"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rsidRPr="00BB4922" w:rsidR="00A24301" w:rsidP="00A24301" w:rsidRDefault="00A24301" w14:paraId="41EF3B42" w14:textId="77777777">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rsidRPr="00BB4922" w:rsidR="00A24301" w:rsidP="00A24301" w:rsidRDefault="00A24301" w14:paraId="11C1228E" w14:textId="77777777">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rsidRPr="00BB4922" w:rsidR="00A24301" w:rsidP="00A24301" w:rsidRDefault="00A24301" w14:paraId="39575151" w14:textId="77777777">
      <w:pPr>
        <w:spacing w:after="0" w:line="240" w:lineRule="auto"/>
        <w:jc w:val="both"/>
        <w:rPr>
          <w:rFonts w:cstheme="minorHAnsi"/>
          <w:lang w:val="en-US"/>
        </w:rPr>
      </w:pPr>
    </w:p>
    <w:p w:rsidRPr="00BB4922" w:rsidR="00E6741D" w:rsidP="00A24301" w:rsidRDefault="00A24301" w14:paraId="65D75EF3" w14:textId="77777777">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rsidRPr="00BB4922" w:rsidR="00A24301" w:rsidP="00A24301" w:rsidRDefault="00A24301" w14:paraId="126277E8" w14:textId="77777777">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leGrid"/>
        <w:tblW w:w="10053" w:type="dxa"/>
        <w:tblLook w:val="04A0" w:firstRow="1" w:lastRow="0" w:firstColumn="1" w:lastColumn="0" w:noHBand="0" w:noVBand="1"/>
      </w:tblPr>
      <w:tblGrid>
        <w:gridCol w:w="10053"/>
      </w:tblGrid>
      <w:tr w:rsidRPr="00AA5A25" w:rsidR="00A24301" w:rsidTr="0027346B" w14:paraId="5294637F" w14:textId="77777777">
        <w:trPr>
          <w:trHeight w:val="255"/>
        </w:trPr>
        <w:tc>
          <w:tcPr>
            <w:tcW w:w="10053" w:type="dxa"/>
          </w:tcPr>
          <w:p w:rsidRPr="00BB4922" w:rsidR="00A24301" w:rsidP="0027346B" w:rsidRDefault="00E71185" w14:paraId="669EBAC6" w14:textId="77777777">
            <w:pPr>
              <w:jc w:val="both"/>
              <w:rPr>
                <w:rFonts w:cstheme="minorHAnsi"/>
                <w:bCs/>
                <w:sz w:val="24"/>
                <w:szCs w:val="24"/>
                <w:lang w:val="en-US"/>
              </w:rPr>
            </w:pPr>
            <w:r w:rsidRPr="00BB4922">
              <w:rPr>
                <w:rFonts w:cstheme="minorHAnsi"/>
                <w:sz w:val="24"/>
                <w:szCs w:val="24"/>
                <w:lang w:val="en-US"/>
              </w:rPr>
              <w:br w:type="page"/>
            </w:r>
            <w:r w:rsidRPr="00BB4922" w:rsidR="00A24301">
              <w:rPr>
                <w:rFonts w:cstheme="minorHAnsi"/>
                <w:b/>
                <w:bCs/>
                <w:sz w:val="24"/>
                <w:szCs w:val="24"/>
                <w:lang w:val="en-US"/>
              </w:rPr>
              <w:t>Fields Nº 2</w:t>
            </w:r>
            <w:r w:rsidRPr="00BB4922" w:rsidR="00E6741D">
              <w:rPr>
                <w:rFonts w:cstheme="minorHAnsi"/>
                <w:b/>
                <w:bCs/>
                <w:sz w:val="24"/>
                <w:szCs w:val="24"/>
                <w:lang w:val="en-US"/>
              </w:rPr>
              <w:t>1</w:t>
            </w:r>
            <w:r w:rsidRPr="00BB4922" w:rsidR="00A24301">
              <w:rPr>
                <w:rFonts w:cstheme="minorHAnsi"/>
                <w:b/>
                <w:bCs/>
                <w:sz w:val="24"/>
                <w:szCs w:val="24"/>
                <w:lang w:val="en-US"/>
              </w:rPr>
              <w:t xml:space="preserve">.0 through </w:t>
            </w:r>
            <w:r w:rsidRPr="00BB4922" w:rsidR="008E574C">
              <w:rPr>
                <w:rFonts w:cstheme="minorHAnsi"/>
                <w:b/>
                <w:bCs/>
                <w:sz w:val="24"/>
                <w:szCs w:val="24"/>
                <w:lang w:val="en-US"/>
              </w:rPr>
              <w:t>33</w:t>
            </w:r>
            <w:r w:rsidRPr="00BB4922" w:rsidR="00A24301">
              <w:rPr>
                <w:rFonts w:cstheme="minorHAnsi"/>
                <w:b/>
                <w:bCs/>
                <w:sz w:val="24"/>
                <w:szCs w:val="24"/>
                <w:lang w:val="en-US"/>
              </w:rPr>
              <w:t xml:space="preserve">.0: </w:t>
            </w:r>
            <w:r w:rsidRPr="00BB4922" w:rsidR="00A24301">
              <w:rPr>
                <w:rFonts w:cstheme="minorHAnsi"/>
                <w:bCs/>
                <w:sz w:val="24"/>
                <w:szCs w:val="24"/>
                <w:lang w:val="en-US"/>
              </w:rPr>
              <w:t xml:space="preserve">Report the information requested concerning the direct cost incurred to </w:t>
            </w:r>
            <w:r w:rsidRPr="00BB4922" w:rsidR="00AD1816">
              <w:rPr>
                <w:rFonts w:cstheme="minorHAnsi"/>
                <w:bCs/>
                <w:sz w:val="24"/>
                <w:szCs w:val="24"/>
                <w:lang w:val="en-US"/>
              </w:rPr>
              <w:t>transport</w:t>
            </w:r>
            <w:r w:rsidRPr="00BB4922" w:rsidR="00A24301">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rsidRPr="00BB4922" w:rsidR="00A24301" w:rsidP="00AD1816" w:rsidRDefault="00A24301" w14:paraId="7270204F" w14:textId="77777777">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Pr="00BB4922" w:rsidR="00AD1816">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rsidRPr="00BB4922" w:rsidR="00A24301" w:rsidP="00A24301" w:rsidRDefault="00A24301" w14:paraId="21B9CF16" w14:textId="77777777">
      <w:pPr>
        <w:spacing w:line="240" w:lineRule="auto"/>
        <w:ind w:left="2126" w:hanging="2126"/>
        <w:jc w:val="both"/>
        <w:rPr>
          <w:rFonts w:cstheme="minorHAnsi"/>
          <w:bCs/>
          <w:sz w:val="24"/>
          <w:szCs w:val="24"/>
          <w:lang w:val="en-US"/>
        </w:rPr>
      </w:pPr>
    </w:p>
    <w:p w:rsidRPr="00BB4922" w:rsidR="00A24301" w:rsidP="00D80555" w:rsidRDefault="00A24301" w14:paraId="704A518F" w14:textId="77777777">
      <w:pPr>
        <w:ind w:left="2832" w:hanging="2832"/>
        <w:rPr>
          <w:rFonts w:cstheme="minorHAnsi"/>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1</w:t>
      </w:r>
      <w:r w:rsidRPr="00BB4922">
        <w:rPr>
          <w:rFonts w:cstheme="minorHAnsi"/>
          <w:b/>
          <w:bCs/>
          <w:sz w:val="24"/>
          <w:szCs w:val="24"/>
          <w:lang w:val="en-US"/>
        </w:rPr>
        <w:t>.0:</w:t>
      </w:r>
      <w:r w:rsidRPr="00BB4922" w:rsidR="00686BB7">
        <w:rPr>
          <w:rFonts w:cstheme="minorHAnsi"/>
          <w:b/>
          <w:bCs/>
          <w:sz w:val="24"/>
          <w:szCs w:val="24"/>
          <w:lang w:val="en-US"/>
        </w:rPr>
        <w:tab/>
      </w:r>
      <w:r w:rsidRPr="00BB4922">
        <w:rPr>
          <w:rFonts w:cstheme="minorHAnsi"/>
          <w:b/>
          <w:bCs/>
          <w:sz w:val="24"/>
          <w:szCs w:val="24"/>
          <w:lang w:val="en-US"/>
        </w:rPr>
        <w:t>Inland Freight</w:t>
      </w:r>
      <w:r w:rsidRPr="00BB4922" w:rsidR="00D80555">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6E27E198" w14:textId="77777777">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EFRETINT</w:t>
      </w:r>
    </w:p>
    <w:p w:rsidRPr="00BB4922" w:rsidR="00A24301" w:rsidP="00A24301" w:rsidRDefault="00A24301" w14:paraId="0B066DCC"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rsidRPr="00BB4922" w:rsidR="00A24301" w:rsidP="00A24301" w:rsidRDefault="00A24301" w14:paraId="10AEDC0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forms of transport you used to deliver the merchandise to your distribution warehouse(s) or other intermediate location and any affiliations you had with the carriers duri</w:t>
      </w:r>
      <w:r w:rsidRPr="00BB4922" w:rsidR="00D5369D">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rsidRPr="00BB4922" w:rsidR="0027346B" w:rsidP="003C4373" w:rsidRDefault="0027346B" w14:paraId="1F3C3690" w14:textId="77777777">
      <w:pPr>
        <w:tabs>
          <w:tab w:val="left" w:pos="-1440"/>
        </w:tabs>
        <w:spacing w:after="0" w:line="240" w:lineRule="auto"/>
        <w:ind w:left="2124" w:hanging="2124"/>
        <w:jc w:val="both"/>
        <w:rPr>
          <w:rFonts w:cstheme="minorHAnsi"/>
          <w:b/>
          <w:bCs/>
          <w:sz w:val="24"/>
          <w:szCs w:val="24"/>
          <w:lang w:val="en-US"/>
        </w:rPr>
      </w:pPr>
    </w:p>
    <w:p w:rsidRPr="00BB4922" w:rsidR="00A24301" w:rsidP="00A24301" w:rsidRDefault="00A24301" w14:paraId="6405FE5D" w14:textId="77777777">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bCs/>
          <w:sz w:val="24"/>
          <w:szCs w:val="24"/>
          <w:lang w:val="en-US"/>
        </w:rPr>
        <w:t xml:space="preserve">Warehousing Expense </w:t>
      </w:r>
      <w:r w:rsidRPr="00BB4922" w:rsidR="00D80555">
        <w:rPr>
          <w:rFonts w:cstheme="minorHAnsi"/>
          <w:b/>
          <w:bCs/>
          <w:sz w:val="24"/>
          <w:szCs w:val="24"/>
          <w:lang w:val="en-US"/>
        </w:rPr>
        <w:t xml:space="preserve">per Unit </w:t>
      </w:r>
      <w:r w:rsidRPr="00BB4922">
        <w:rPr>
          <w:rFonts w:cstheme="minorHAnsi"/>
          <w:b/>
          <w:bCs/>
          <w:sz w:val="24"/>
          <w:szCs w:val="24"/>
          <w:lang w:val="en-US"/>
        </w:rPr>
        <w:t>– Pre-sale</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54FC1DA3" w14:textId="77777777">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EDARMPV</w:t>
      </w:r>
    </w:p>
    <w:p w:rsidRPr="00BB4922" w:rsidR="00A24301" w:rsidP="00A24301" w:rsidRDefault="00A24301" w14:paraId="6709C69C" w14:textId="77777777">
      <w:pPr>
        <w:tabs>
          <w:tab w:val="left" w:pos="-1440"/>
        </w:tabs>
        <w:ind w:left="2124" w:hanging="2124"/>
        <w:jc w:val="both"/>
        <w:rPr>
          <w:rFonts w:cstheme="minorHAnsi"/>
          <w:b/>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Pr="00BB4922" w:rsidR="00F4331D">
        <w:rPr>
          <w:rFonts w:cstheme="minorHAnsi"/>
          <w:bCs/>
          <w:sz w:val="24"/>
          <w:szCs w:val="24"/>
          <w:lang w:val="en-US"/>
        </w:rPr>
        <w:t>must be reported in field 4</w:t>
      </w:r>
      <w:r w:rsidRPr="00BB4922" w:rsidR="00E6741D">
        <w:rPr>
          <w:rFonts w:cstheme="minorHAnsi"/>
          <w:bCs/>
          <w:sz w:val="24"/>
          <w:szCs w:val="24"/>
          <w:lang w:val="en-US"/>
        </w:rPr>
        <w:t>1</w:t>
      </w:r>
      <w:r w:rsidRPr="00BB4922" w:rsidR="00F4331D">
        <w:rPr>
          <w:rFonts w:cstheme="minorHAnsi"/>
          <w:bCs/>
          <w:sz w:val="24"/>
          <w:szCs w:val="24"/>
          <w:lang w:val="en-US"/>
        </w:rPr>
        <w:t>.0 and</w:t>
      </w:r>
      <w:r w:rsidRPr="00BB4922">
        <w:rPr>
          <w:rFonts w:cstheme="minorHAnsi"/>
          <w:bCs/>
          <w:sz w:val="24"/>
          <w:szCs w:val="24"/>
          <w:lang w:val="en-US"/>
        </w:rPr>
        <w:t xml:space="preserve"> 4</w:t>
      </w:r>
      <w:r w:rsidRPr="00BB4922" w:rsidR="00E6741D">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rsidRPr="00BB4922" w:rsidR="00686BB7" w:rsidP="003C4373" w:rsidRDefault="00686BB7" w14:paraId="7D154B0D" w14:textId="77777777">
      <w:pPr>
        <w:tabs>
          <w:tab w:val="left" w:pos="-1440"/>
        </w:tabs>
        <w:spacing w:after="0" w:line="240" w:lineRule="auto"/>
        <w:ind w:left="2124" w:hanging="2124"/>
        <w:jc w:val="both"/>
        <w:rPr>
          <w:rFonts w:cstheme="minorHAnsi"/>
          <w:b/>
          <w:bCs/>
          <w:sz w:val="24"/>
          <w:szCs w:val="24"/>
          <w:lang w:val="en-US"/>
        </w:rPr>
      </w:pPr>
    </w:p>
    <w:p w:rsidRPr="00BB4922" w:rsidR="00A24301" w:rsidP="00A24301" w:rsidRDefault="00A24301" w14:paraId="34ED1FA5" w14:textId="77777777">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bCs/>
          <w:sz w:val="24"/>
          <w:szCs w:val="24"/>
          <w:lang w:val="en-US"/>
        </w:rPr>
        <w:t xml:space="preserve">Inland Freight </w:t>
      </w:r>
      <w:r w:rsidRPr="00BB4922" w:rsidR="00474F08">
        <w:rPr>
          <w:rFonts w:cstheme="minorHAnsi"/>
          <w:b/>
          <w:bCs/>
          <w:sz w:val="24"/>
          <w:szCs w:val="24"/>
          <w:lang w:val="en-US"/>
        </w:rPr>
        <w:t xml:space="preserve">per Unit </w:t>
      </w:r>
      <w:r w:rsidRPr="00BB4922">
        <w:rPr>
          <w:rFonts w:cstheme="minorHAnsi"/>
          <w:b/>
          <w:bCs/>
          <w:sz w:val="24"/>
          <w:szCs w:val="24"/>
          <w:lang w:val="en-US"/>
        </w:rPr>
        <w:t>- Plant/Warehouse to Port of Shipment</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07E3C26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EFRETINTEMB</w:t>
      </w:r>
    </w:p>
    <w:p w:rsidRPr="00BB4922" w:rsidR="00A24301" w:rsidP="00A24301" w:rsidRDefault="00A24301" w14:paraId="47A5AB8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rsidRPr="00BB4922" w:rsidR="00A24301" w:rsidP="00A24301" w:rsidRDefault="00A24301" w14:paraId="39B155A5"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rsidRPr="00BB4922" w:rsidR="00686BB7" w:rsidP="003C4373" w:rsidRDefault="00686BB7" w14:paraId="632F765A" w14:textId="77777777">
      <w:pPr>
        <w:spacing w:after="0" w:line="240" w:lineRule="auto"/>
        <w:jc w:val="both"/>
        <w:rPr>
          <w:rFonts w:cstheme="minorHAnsi"/>
          <w:b/>
          <w:bCs/>
          <w:sz w:val="24"/>
          <w:szCs w:val="24"/>
          <w:lang w:val="en-US"/>
        </w:rPr>
      </w:pPr>
    </w:p>
    <w:p w:rsidRPr="00BB4922" w:rsidR="00A24301" w:rsidP="00A24301" w:rsidRDefault="00A24301" w14:paraId="2EDC4B9D" w14:textId="77777777">
      <w:pPr>
        <w:jc w:val="both"/>
        <w:rPr>
          <w:rFonts w:cstheme="minorHAnsi"/>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bCs/>
          <w:sz w:val="24"/>
          <w:szCs w:val="24"/>
          <w:lang w:val="en-US"/>
        </w:rPr>
        <w:t>Inland Insurance</w:t>
      </w:r>
      <w:r w:rsidRPr="00BB4922" w:rsidR="00474F08">
        <w:rPr>
          <w:rFonts w:cstheme="minorHAnsi"/>
          <w:b/>
          <w:bCs/>
          <w:sz w:val="24"/>
          <w:szCs w:val="24"/>
          <w:lang w:val="en-US"/>
        </w:rPr>
        <w:t xml:space="preserve"> per Unit</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544D959C"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ESEGINT</w:t>
      </w:r>
    </w:p>
    <w:p w:rsidRPr="00BB4922" w:rsidR="00A24301" w:rsidP="00A24301" w:rsidRDefault="00A24301" w14:paraId="3F7157C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insurance on shipments from the factory or distribution warehouse to the customer’s place of delivery.</w:t>
      </w:r>
    </w:p>
    <w:p w:rsidRPr="00BB4922" w:rsidR="00A24301" w:rsidP="00A24301" w:rsidRDefault="00A24301" w14:paraId="7A40C8B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inland insurance and include your worksheets as attachments to the narrative response.</w:t>
      </w:r>
    </w:p>
    <w:p w:rsidRPr="00BB4922" w:rsidR="00686BB7" w:rsidP="00035C9A" w:rsidRDefault="00686BB7" w14:paraId="22616F33" w14:textId="77777777">
      <w:pPr>
        <w:spacing w:after="0" w:line="240" w:lineRule="auto"/>
        <w:jc w:val="both"/>
        <w:rPr>
          <w:rFonts w:cstheme="minorHAnsi"/>
          <w:b/>
          <w:bCs/>
          <w:sz w:val="24"/>
          <w:szCs w:val="24"/>
          <w:lang w:val="en-US"/>
        </w:rPr>
      </w:pPr>
    </w:p>
    <w:p w:rsidRPr="00BB4922" w:rsidR="00A24301" w:rsidP="00A24301" w:rsidRDefault="00A24301" w14:paraId="0EF3B319" w14:textId="77777777">
      <w:pPr>
        <w:jc w:val="both"/>
        <w:rPr>
          <w:rFonts w:cstheme="minorHAnsi"/>
          <w:sz w:val="24"/>
          <w:szCs w:val="24"/>
          <w:lang w:val="en-US"/>
        </w:rPr>
      </w:pPr>
      <w:r w:rsidRPr="00BB4922">
        <w:rPr>
          <w:rFonts w:cstheme="minorHAnsi"/>
          <w:b/>
          <w:bCs/>
          <w:sz w:val="24"/>
          <w:szCs w:val="24"/>
          <w:lang w:val="en-US"/>
        </w:rPr>
        <w:t>FIELD NUMBER</w:t>
      </w:r>
      <w:r w:rsidRPr="00BB4922" w:rsidR="00686BB7">
        <w:rPr>
          <w:rFonts w:cstheme="minorHAnsi"/>
          <w:b/>
          <w:bCs/>
          <w:sz w:val="24"/>
          <w:szCs w:val="24"/>
          <w:lang w:val="en-US"/>
        </w:rPr>
        <w:t xml:space="preserve"> 2</w:t>
      </w:r>
      <w:r w:rsidRPr="00BB4922" w:rsidR="00E6741D">
        <w:rPr>
          <w:rFonts w:cstheme="minorHAnsi"/>
          <w:b/>
          <w:bCs/>
          <w:sz w:val="24"/>
          <w:szCs w:val="24"/>
          <w:lang w:val="en-US"/>
        </w:rPr>
        <w:t>5</w:t>
      </w:r>
      <w:r w:rsidRPr="00BB4922" w:rsidR="00686BB7">
        <w:rPr>
          <w:rFonts w:cstheme="minorHAnsi"/>
          <w:b/>
          <w:bCs/>
          <w:sz w:val="24"/>
          <w:szCs w:val="24"/>
          <w:lang w:val="en-US"/>
        </w:rPr>
        <w:t>.0:</w:t>
      </w:r>
      <w:r w:rsidRPr="00BB4922" w:rsidR="00686BB7">
        <w:rPr>
          <w:rFonts w:cstheme="minorHAnsi"/>
          <w:b/>
          <w:bCs/>
          <w:sz w:val="24"/>
          <w:szCs w:val="24"/>
          <w:lang w:val="en-US"/>
        </w:rPr>
        <w:tab/>
      </w:r>
      <w:r w:rsidRPr="00BB4922">
        <w:rPr>
          <w:rFonts w:cstheme="minorHAnsi"/>
          <w:b/>
          <w:bCs/>
          <w:sz w:val="24"/>
          <w:szCs w:val="24"/>
          <w:lang w:val="en-US"/>
        </w:rPr>
        <w:t>Brokerage and Handling</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362A8912"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EMCARCORR</w:t>
      </w:r>
    </w:p>
    <w:p w:rsidRPr="00BB4922" w:rsidR="00A24301" w:rsidP="00A24301" w:rsidRDefault="00A24301" w14:paraId="18D939DA" w14:textId="77777777">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any brokerage and handling expense incurred in the country of manufacture.</w:t>
      </w:r>
    </w:p>
    <w:p w:rsidRPr="00BB4922" w:rsidR="00A24301" w:rsidP="00A24301" w:rsidRDefault="00A24301" w14:paraId="608D3084" w14:textId="77777777">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brokerage and handling and include your worksheets as attachments to the narrative response.</w:t>
      </w:r>
    </w:p>
    <w:p w:rsidRPr="00BB4922" w:rsidR="0027346B" w:rsidP="00035C9A" w:rsidRDefault="0027346B" w14:paraId="238B2D5E" w14:textId="77777777">
      <w:pPr>
        <w:spacing w:after="0" w:line="240" w:lineRule="auto"/>
        <w:jc w:val="both"/>
        <w:rPr>
          <w:rFonts w:cstheme="minorHAnsi"/>
          <w:b/>
          <w:bCs/>
          <w:sz w:val="24"/>
          <w:szCs w:val="24"/>
          <w:lang w:val="en-US"/>
        </w:rPr>
      </w:pPr>
    </w:p>
    <w:p w:rsidRPr="00BB4922" w:rsidR="00A24301" w:rsidP="00A24301" w:rsidRDefault="00A24301" w14:paraId="2D583AD4" w14:textId="77777777">
      <w:pPr>
        <w:jc w:val="both"/>
        <w:rPr>
          <w:rFonts w:cstheme="minorHAnsi"/>
          <w:b/>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6</w:t>
      </w:r>
      <w:r w:rsidRPr="00BB4922">
        <w:rPr>
          <w:rFonts w:cstheme="minorHAnsi"/>
          <w:b/>
          <w:bCs/>
          <w:sz w:val="24"/>
          <w:szCs w:val="24"/>
          <w:lang w:val="en-US"/>
        </w:rPr>
        <w:t>.0:</w:t>
      </w:r>
      <w:r w:rsidRPr="00BB4922" w:rsidR="00686BB7">
        <w:rPr>
          <w:rFonts w:cstheme="minorHAnsi"/>
          <w:b/>
          <w:bCs/>
          <w:sz w:val="24"/>
          <w:szCs w:val="24"/>
          <w:lang w:val="en-US"/>
        </w:rPr>
        <w:tab/>
      </w:r>
      <w:r w:rsidRPr="00BB4922">
        <w:rPr>
          <w:rFonts w:cstheme="minorHAnsi"/>
          <w:b/>
          <w:sz w:val="24"/>
          <w:szCs w:val="24"/>
          <w:lang w:val="en-US"/>
        </w:rPr>
        <w:t xml:space="preserve">International </w:t>
      </w:r>
      <w:r w:rsidRPr="00BB4922" w:rsidR="00AA5F8F">
        <w:rPr>
          <w:rFonts w:cstheme="minorHAnsi"/>
          <w:b/>
          <w:sz w:val="24"/>
          <w:szCs w:val="24"/>
          <w:lang w:val="en-US"/>
        </w:rPr>
        <w:t>Freight</w:t>
      </w:r>
      <w:r w:rsidRPr="00BB4922" w:rsidR="00AA5F8F">
        <w:rPr>
          <w:rFonts w:cstheme="minorHAnsi"/>
          <w:b/>
          <w:bCs/>
          <w:sz w:val="24"/>
          <w:szCs w:val="24"/>
          <w:lang w:val="en-US"/>
        </w:rPr>
        <w:t xml:space="preserve"> </w:t>
      </w:r>
      <w:r w:rsidRPr="00BB4922" w:rsidR="008135C0">
        <w:rPr>
          <w:rFonts w:cstheme="minorHAnsi"/>
          <w:b/>
          <w:bCs/>
          <w:sz w:val="24"/>
          <w:szCs w:val="24"/>
          <w:lang w:val="en-US"/>
        </w:rPr>
        <w:t xml:space="preserve">per Unit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2CD59C07"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EFRETINTL</w:t>
      </w:r>
    </w:p>
    <w:p w:rsidRPr="00BB4922" w:rsidR="00A24301" w:rsidP="00A24301" w:rsidRDefault="00A24301" w14:paraId="19CF773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international freight expense incurred on shipments from the port of exit in the </w:t>
      </w:r>
      <w:r w:rsidRPr="00BB4922" w:rsidR="00023431">
        <w:rPr>
          <w:rFonts w:cstheme="minorHAnsi"/>
          <w:sz w:val="24"/>
          <w:szCs w:val="24"/>
          <w:lang w:val="en-US"/>
        </w:rPr>
        <w:t>country of manufacturing</w:t>
      </w:r>
      <w:r w:rsidRPr="00BB4922" w:rsidR="00E6741D">
        <w:rPr>
          <w:rFonts w:cstheme="minorHAnsi"/>
          <w:sz w:val="24"/>
          <w:szCs w:val="24"/>
          <w:lang w:val="en-US"/>
        </w:rPr>
        <w:t xml:space="preserve"> </w:t>
      </w:r>
      <w:r w:rsidRPr="00BB4922">
        <w:rPr>
          <w:rFonts w:cstheme="minorHAnsi"/>
          <w:sz w:val="24"/>
          <w:szCs w:val="24"/>
          <w:lang w:val="en-US"/>
        </w:rPr>
        <w:t>to the third- country port of entry.</w:t>
      </w:r>
    </w:p>
    <w:p w:rsidRPr="00BB4922" w:rsidR="00A24301" w:rsidP="00A24301" w:rsidRDefault="00A24301" w14:paraId="471C1A38"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rsidRPr="00BB4922" w:rsidR="00035C9A" w:rsidP="00035C9A" w:rsidRDefault="00035C9A" w14:paraId="1C26AF83" w14:textId="77777777">
      <w:pPr>
        <w:spacing w:after="0" w:line="240" w:lineRule="auto"/>
        <w:ind w:left="2126" w:hanging="2126"/>
        <w:jc w:val="both"/>
        <w:rPr>
          <w:rFonts w:cstheme="minorHAnsi"/>
          <w:sz w:val="24"/>
          <w:szCs w:val="24"/>
          <w:lang w:val="en-US"/>
        </w:rPr>
      </w:pPr>
    </w:p>
    <w:p w:rsidRPr="00BB4922" w:rsidR="00A24301" w:rsidP="00A24301" w:rsidRDefault="00A24301" w14:paraId="1327EDEA" w14:textId="77777777">
      <w:pPr>
        <w:rPr>
          <w:rFonts w:cstheme="minorHAnsi"/>
          <w:b/>
          <w:bCs/>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7</w:t>
      </w:r>
      <w:r w:rsidRPr="00BB4922">
        <w:rPr>
          <w:rFonts w:cstheme="minorHAnsi"/>
          <w:b/>
          <w:bCs/>
          <w:sz w:val="24"/>
          <w:szCs w:val="24"/>
          <w:lang w:val="en-US"/>
        </w:rPr>
        <w:t>.0:</w:t>
      </w:r>
      <w:r w:rsidRPr="00BB4922" w:rsidR="00686BB7">
        <w:rPr>
          <w:rFonts w:cstheme="minorHAnsi"/>
          <w:b/>
          <w:bCs/>
          <w:sz w:val="24"/>
          <w:szCs w:val="24"/>
          <w:lang w:val="en-US"/>
        </w:rPr>
        <w:tab/>
      </w:r>
      <w:r w:rsidRPr="00BB4922">
        <w:rPr>
          <w:rFonts w:cstheme="minorHAnsi"/>
          <w:b/>
          <w:bCs/>
          <w:sz w:val="24"/>
          <w:szCs w:val="24"/>
          <w:lang w:val="en-US"/>
        </w:rPr>
        <w:t xml:space="preserve">International Insurance </w:t>
      </w:r>
      <w:r w:rsidRPr="00BB4922" w:rsidR="008135C0">
        <w:rPr>
          <w:rFonts w:cstheme="minorHAnsi"/>
          <w:b/>
          <w:bCs/>
          <w:sz w:val="24"/>
          <w:szCs w:val="24"/>
          <w:lang w:val="en-US"/>
        </w:rPr>
        <w:t xml:space="preserve">per Unit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7DDEDBC2"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ESEGINTL</w:t>
      </w:r>
    </w:p>
    <w:p w:rsidRPr="00BB4922" w:rsidR="00A24301" w:rsidP="00A24301" w:rsidRDefault="00A24301" w14:paraId="69A192B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international insurance expense incurred on shipments from the port of exit in the </w:t>
      </w:r>
      <w:r w:rsidRPr="00BB4922" w:rsidR="00023431">
        <w:rPr>
          <w:rFonts w:cstheme="minorHAnsi"/>
          <w:sz w:val="24"/>
          <w:szCs w:val="24"/>
          <w:lang w:val="en-US"/>
        </w:rPr>
        <w:t>country of manufacturing</w:t>
      </w:r>
      <w:r w:rsidRPr="00BB4922" w:rsidR="00E6741D">
        <w:rPr>
          <w:rFonts w:cstheme="minorHAnsi"/>
          <w:sz w:val="24"/>
          <w:szCs w:val="24"/>
          <w:lang w:val="en-US"/>
        </w:rPr>
        <w:t xml:space="preserve"> </w:t>
      </w:r>
      <w:r w:rsidRPr="00BB4922">
        <w:rPr>
          <w:rFonts w:cstheme="minorHAnsi"/>
          <w:sz w:val="24"/>
          <w:szCs w:val="24"/>
          <w:lang w:val="en-US"/>
        </w:rPr>
        <w:t>to the third- country port of entry.</w:t>
      </w:r>
    </w:p>
    <w:p w:rsidRPr="00BB4922" w:rsidR="00A24301" w:rsidP="00A24301" w:rsidRDefault="00A24301" w14:paraId="76857BD2"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international insurance and include your worksheets as attachments to the narrative response.</w:t>
      </w:r>
    </w:p>
    <w:p w:rsidRPr="00BB4922" w:rsidR="00B54E60" w:rsidP="00035C9A" w:rsidRDefault="00B54E60" w14:paraId="79EC1A3A" w14:textId="77777777">
      <w:pPr>
        <w:spacing w:after="0" w:line="240" w:lineRule="auto"/>
        <w:ind w:left="2124" w:hanging="2124"/>
        <w:jc w:val="both"/>
        <w:rPr>
          <w:rFonts w:cstheme="minorHAnsi"/>
          <w:sz w:val="24"/>
          <w:szCs w:val="24"/>
          <w:lang w:val="en-US"/>
        </w:rPr>
      </w:pPr>
    </w:p>
    <w:p w:rsidRPr="00BB4922" w:rsidR="00A24301" w:rsidP="008135C0" w:rsidRDefault="00A24301" w14:paraId="71B7157C" w14:textId="77777777">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Pr="00BB4922" w:rsidR="00E6741D">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Pr="00BB4922" w:rsidR="008135C0">
        <w:rPr>
          <w:rFonts w:cstheme="minorHAnsi"/>
          <w:b/>
          <w:sz w:val="24"/>
          <w:szCs w:val="24"/>
          <w:lang w:val="en-US"/>
        </w:rPr>
        <w:t xml:space="preserve"> </w:t>
      </w:r>
      <w:r w:rsidRPr="00BB4922" w:rsidR="008135C0">
        <w:rPr>
          <w:rFonts w:cstheme="minorHAnsi"/>
          <w:b/>
          <w:bCs/>
          <w:sz w:val="24"/>
          <w:szCs w:val="24"/>
          <w:lang w:val="en-US"/>
        </w:rPr>
        <w:t>per Unit -</w:t>
      </w:r>
      <w:r w:rsidRPr="00BB4922">
        <w:rPr>
          <w:rFonts w:cstheme="minorHAnsi"/>
          <w:b/>
          <w:sz w:val="24"/>
          <w:szCs w:val="24"/>
          <w:lang w:val="en-US"/>
        </w:rPr>
        <w:t xml:space="preserve"> from Port to Warehouse</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17C01DFA"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EFRETINTPOAR</w:t>
      </w:r>
    </w:p>
    <w:p w:rsidRPr="00BB4922" w:rsidR="00A24301" w:rsidP="00A24301" w:rsidRDefault="00A24301" w14:paraId="404AB0E6" w14:textId="77777777">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rsidRPr="00BB4922" w:rsidR="00A24301" w:rsidP="00A24301" w:rsidRDefault="00A24301" w14:paraId="0C71406C"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how you calculated the unit cost of inland freight and include your worksheets as attachments to the narrative response. </w:t>
      </w:r>
    </w:p>
    <w:p w:rsidRPr="00BB4922" w:rsidR="0027346B" w:rsidP="00035C9A" w:rsidRDefault="0027346B" w14:paraId="6FC1330B" w14:textId="77777777">
      <w:pPr>
        <w:spacing w:after="0" w:line="240" w:lineRule="auto"/>
        <w:ind w:left="2124" w:hanging="2124"/>
        <w:jc w:val="both"/>
        <w:rPr>
          <w:rFonts w:cstheme="minorHAnsi"/>
          <w:b/>
          <w:bCs/>
          <w:sz w:val="24"/>
          <w:szCs w:val="24"/>
          <w:lang w:val="en-US"/>
        </w:rPr>
      </w:pPr>
    </w:p>
    <w:p w:rsidRPr="00BB4922" w:rsidR="00A24301" w:rsidP="008135C0" w:rsidRDefault="00A24301" w14:paraId="61D01598" w14:textId="77777777">
      <w:pPr>
        <w:ind w:left="2832" w:hanging="2832"/>
        <w:jc w:val="both"/>
        <w:rPr>
          <w:rFonts w:cstheme="minorHAnsi"/>
          <w:sz w:val="24"/>
          <w:szCs w:val="24"/>
          <w:lang w:val="en-US"/>
        </w:rPr>
      </w:pPr>
      <w:r w:rsidRPr="00BB4922">
        <w:rPr>
          <w:rFonts w:cstheme="minorHAnsi"/>
          <w:b/>
          <w:bCs/>
          <w:sz w:val="24"/>
          <w:szCs w:val="24"/>
          <w:lang w:val="en-US"/>
        </w:rPr>
        <w:t xml:space="preserve">FIELD NUMBER </w:t>
      </w:r>
      <w:r w:rsidRPr="00BB4922" w:rsidR="00E6741D">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Pr="00BB4922" w:rsidR="008135C0">
        <w:rPr>
          <w:rFonts w:cstheme="minorHAnsi"/>
          <w:b/>
          <w:bCs/>
          <w:sz w:val="24"/>
          <w:szCs w:val="24"/>
          <w:lang w:val="en-US"/>
        </w:rPr>
        <w:t xml:space="preserve">per Unit - </w:t>
      </w:r>
      <w:r w:rsidRPr="00BB4922">
        <w:rPr>
          <w:rFonts w:cstheme="minorHAnsi"/>
          <w:b/>
          <w:sz w:val="24"/>
          <w:szCs w:val="24"/>
          <w:lang w:val="en-US"/>
        </w:rPr>
        <w:t xml:space="preserve">from </w:t>
      </w:r>
      <w:r w:rsidRPr="00BB4922" w:rsidR="000A3A37">
        <w:rPr>
          <w:rFonts w:cstheme="minorHAnsi"/>
          <w:b/>
          <w:bCs/>
          <w:sz w:val="24"/>
          <w:szCs w:val="24"/>
          <w:lang w:val="en-US"/>
        </w:rPr>
        <w:t xml:space="preserve">Warehouse to </w:t>
      </w:r>
      <w:r w:rsidRPr="00BB4922">
        <w:rPr>
          <w:rFonts w:cstheme="minorHAnsi"/>
          <w:b/>
          <w:bCs/>
          <w:sz w:val="24"/>
          <w:szCs w:val="24"/>
          <w:lang w:val="en-US"/>
        </w:rPr>
        <w:t>Unaffiliated Customer</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06D957F1"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EFRETINTCLI</w:t>
      </w:r>
    </w:p>
    <w:p w:rsidRPr="00BB4922" w:rsidR="00A24301" w:rsidP="00A24301" w:rsidRDefault="00A24301" w14:paraId="5B0F655B"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freight expense incurred on shipments from the affiliated reseller’s warehouse in Brazil to the unaffiliated customer.</w:t>
      </w:r>
    </w:p>
    <w:p w:rsidRPr="00BB4922" w:rsidR="00A24301" w:rsidP="00A24301" w:rsidRDefault="00A24301" w14:paraId="78B045B9"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inland freight and include your worksheets as attachments to the narrative response.</w:t>
      </w:r>
    </w:p>
    <w:p w:rsidRPr="00BB4922" w:rsidR="0027346B" w:rsidP="00035C9A" w:rsidRDefault="0027346B" w14:paraId="1D6FB91A" w14:textId="77777777">
      <w:pPr>
        <w:spacing w:after="0" w:line="240" w:lineRule="auto"/>
        <w:rPr>
          <w:rFonts w:cstheme="minorHAnsi"/>
          <w:b/>
          <w:bCs/>
          <w:sz w:val="24"/>
          <w:szCs w:val="24"/>
          <w:lang w:val="en-US"/>
        </w:rPr>
      </w:pPr>
    </w:p>
    <w:p w:rsidRPr="00BB4922" w:rsidR="00A24301" w:rsidP="00A24301" w:rsidRDefault="00A24301" w14:paraId="621CEDB0" w14:textId="77777777">
      <w:pPr>
        <w:rPr>
          <w:rFonts w:cstheme="minorHAnsi"/>
          <w:b/>
          <w:bCs/>
          <w:sz w:val="24"/>
          <w:szCs w:val="24"/>
          <w:lang w:val="en-US"/>
        </w:rPr>
      </w:pPr>
      <w:r w:rsidRPr="00BB4922">
        <w:rPr>
          <w:rFonts w:cstheme="minorHAnsi"/>
          <w:b/>
          <w:bCs/>
          <w:sz w:val="24"/>
          <w:szCs w:val="24"/>
          <w:lang w:val="en-US"/>
        </w:rPr>
        <w:t>FIELD NUMBER</w:t>
      </w:r>
      <w:r w:rsidRPr="00BB4922" w:rsidR="00AA5F8F">
        <w:rPr>
          <w:rFonts w:cstheme="minorHAnsi"/>
          <w:b/>
          <w:bCs/>
          <w:sz w:val="24"/>
          <w:szCs w:val="24"/>
          <w:lang w:val="en-US"/>
        </w:rPr>
        <w:t xml:space="preserve"> 3</w:t>
      </w:r>
      <w:r w:rsidRPr="00BB4922" w:rsidR="00E6741D">
        <w:rPr>
          <w:rFonts w:cstheme="minorHAnsi"/>
          <w:b/>
          <w:bCs/>
          <w:sz w:val="24"/>
          <w:szCs w:val="24"/>
          <w:lang w:val="en-US"/>
        </w:rPr>
        <w:t>0</w:t>
      </w:r>
      <w:r w:rsidRPr="00BB4922" w:rsidR="00AA5F8F">
        <w:rPr>
          <w:rFonts w:cstheme="minorHAnsi"/>
          <w:b/>
          <w:bCs/>
          <w:sz w:val="24"/>
          <w:szCs w:val="24"/>
          <w:lang w:val="en-US"/>
        </w:rPr>
        <w:t>.0:</w:t>
      </w:r>
      <w:r w:rsidRPr="00BB4922" w:rsidR="00AA5F8F">
        <w:rPr>
          <w:rFonts w:cstheme="minorHAnsi"/>
          <w:b/>
          <w:bCs/>
          <w:sz w:val="24"/>
          <w:szCs w:val="24"/>
          <w:lang w:val="en-US"/>
        </w:rPr>
        <w:tab/>
      </w:r>
      <w:r w:rsidRPr="00BB4922">
        <w:rPr>
          <w:rFonts w:cstheme="minorHAnsi"/>
          <w:b/>
          <w:bCs/>
          <w:sz w:val="24"/>
          <w:szCs w:val="24"/>
          <w:lang w:val="en-US"/>
        </w:rPr>
        <w:t>Other Transportation Expenses</w:t>
      </w:r>
      <w:r w:rsidRPr="00BB4922" w:rsidR="0042722A">
        <w:rPr>
          <w:rFonts w:cstheme="minorHAnsi"/>
          <w:b/>
          <w:bCs/>
          <w:sz w:val="24"/>
          <w:szCs w:val="24"/>
          <w:lang w:val="en-US"/>
        </w:rPr>
        <w:t xml:space="preserve"> per Unit</w:t>
      </w:r>
      <w:r w:rsidRPr="00BB4922">
        <w:rPr>
          <w:rFonts w:cstheme="minorHAnsi"/>
          <w:b/>
          <w:bCs/>
          <w:sz w:val="24"/>
          <w:szCs w:val="24"/>
          <w:lang w:val="en-US"/>
        </w:rPr>
        <w:t xml:space="preserve"> in Brazil</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0AD77193"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EOUDESPTRANSP</w:t>
      </w:r>
    </w:p>
    <w:p w:rsidRPr="00BB4922" w:rsidR="00A24301" w:rsidP="00A24301" w:rsidRDefault="00A24301" w14:paraId="062CD8D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any additional transportation expense incurred in Brazil.</w:t>
      </w:r>
    </w:p>
    <w:p w:rsidRPr="00BB4922" w:rsidR="00A24301" w:rsidP="00A24301" w:rsidRDefault="00A24301" w14:paraId="01867730"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this additional transportation expense and include your worksheets as attachments to the narrative response.</w:t>
      </w:r>
    </w:p>
    <w:p w:rsidRPr="00BB4922" w:rsidR="0027346B" w:rsidP="00035C9A" w:rsidRDefault="0027346B" w14:paraId="1E9714D4" w14:textId="77777777">
      <w:pPr>
        <w:tabs>
          <w:tab w:val="left" w:pos="-1440"/>
        </w:tabs>
        <w:spacing w:after="0" w:line="240" w:lineRule="auto"/>
        <w:ind w:left="2124" w:hanging="2124"/>
        <w:jc w:val="both"/>
        <w:rPr>
          <w:rFonts w:cstheme="minorHAnsi"/>
          <w:b/>
          <w:bCs/>
          <w:sz w:val="24"/>
          <w:szCs w:val="24"/>
          <w:lang w:val="en-US"/>
        </w:rPr>
      </w:pPr>
    </w:p>
    <w:p w:rsidRPr="00BB4922" w:rsidR="00A24301" w:rsidP="00A24301" w:rsidRDefault="00A24301" w14:paraId="2506B8D3" w14:textId="77777777">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Pr="00BB4922" w:rsidR="00E6741D">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bCs/>
          <w:sz w:val="24"/>
          <w:szCs w:val="24"/>
          <w:lang w:val="en-US"/>
        </w:rPr>
        <w:t>Inland Insurance</w:t>
      </w:r>
      <w:r w:rsidRPr="00BB4922" w:rsidR="0042722A">
        <w:rPr>
          <w:rFonts w:cstheme="minorHAnsi"/>
          <w:b/>
          <w:bCs/>
          <w:sz w:val="24"/>
          <w:szCs w:val="24"/>
          <w:lang w:val="en-US"/>
        </w:rPr>
        <w:t xml:space="preserve"> per Unit</w:t>
      </w:r>
      <w:r w:rsidRPr="00BB4922">
        <w:rPr>
          <w:rFonts w:cstheme="minorHAnsi"/>
          <w:b/>
          <w:bCs/>
          <w:sz w:val="24"/>
          <w:szCs w:val="24"/>
          <w:lang w:val="en-US"/>
        </w:rPr>
        <w:t xml:space="preserve"> in Brazil</w:t>
      </w:r>
      <w:r w:rsidRPr="00BB4922" w:rsidR="0042722A">
        <w:rPr>
          <w:rFonts w:cstheme="minorHAnsi"/>
          <w:b/>
          <w:bCs/>
          <w:sz w:val="24"/>
          <w:szCs w:val="24"/>
          <w:lang w:val="en-US"/>
        </w:rPr>
        <w:t xml:space="preserve"> </w:t>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0DED314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ESEGINTBRA</w:t>
      </w:r>
    </w:p>
    <w:p w:rsidRPr="00BB4922" w:rsidR="00A24301" w:rsidP="00A24301" w:rsidRDefault="00A24301" w14:paraId="5F88894F"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inland insurance in Brazil.</w:t>
      </w:r>
    </w:p>
    <w:p w:rsidRPr="00BB4922" w:rsidR="00A24301" w:rsidP="00A24301" w:rsidRDefault="00A24301" w14:paraId="14087E58"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you calculated the unit cost of inland insurance in Brazil and include your worksheets as attachments to the narrative response.</w:t>
      </w:r>
    </w:p>
    <w:p w:rsidRPr="00BB4922" w:rsidR="0027346B" w:rsidP="00035C9A" w:rsidRDefault="0027346B" w14:paraId="24E3C1A6" w14:textId="77777777">
      <w:pPr>
        <w:spacing w:after="0" w:line="240" w:lineRule="auto"/>
        <w:rPr>
          <w:rFonts w:cstheme="minorHAnsi"/>
          <w:b/>
          <w:bCs/>
          <w:sz w:val="24"/>
          <w:szCs w:val="24"/>
          <w:lang w:val="en-US"/>
        </w:rPr>
      </w:pPr>
    </w:p>
    <w:p w:rsidRPr="00BB4922" w:rsidR="00A24301" w:rsidP="00A24301" w:rsidRDefault="00A24301" w14:paraId="5088C250" w14:textId="77777777">
      <w:pPr>
        <w:rPr>
          <w:rFonts w:cstheme="minorHAnsi"/>
          <w:b/>
          <w:bCs/>
          <w:sz w:val="24"/>
          <w:szCs w:val="24"/>
          <w:lang w:val="en-US"/>
        </w:rPr>
      </w:pPr>
      <w:r w:rsidRPr="00BB4922">
        <w:rPr>
          <w:rFonts w:cstheme="minorHAnsi"/>
          <w:b/>
          <w:bCs/>
          <w:sz w:val="24"/>
          <w:szCs w:val="24"/>
          <w:lang w:val="en-US"/>
        </w:rPr>
        <w:t>FIELD NUMBER 3</w:t>
      </w:r>
      <w:r w:rsidRPr="00BB4922" w:rsidR="00E6741D">
        <w:rPr>
          <w:rFonts w:cstheme="minorHAnsi"/>
          <w:b/>
          <w:bCs/>
          <w:sz w:val="24"/>
          <w:szCs w:val="24"/>
          <w:lang w:val="en-US"/>
        </w:rPr>
        <w:t>2</w:t>
      </w:r>
      <w:r w:rsidRPr="00BB4922">
        <w:rPr>
          <w:rFonts w:cstheme="minorHAnsi"/>
          <w:b/>
          <w:bCs/>
          <w:sz w:val="24"/>
          <w:szCs w:val="24"/>
          <w:lang w:val="en-US"/>
        </w:rPr>
        <w:t>.0:</w:t>
      </w:r>
      <w:r w:rsidRPr="00BB4922" w:rsidR="00686BB7">
        <w:rPr>
          <w:rFonts w:cstheme="minorHAnsi"/>
          <w:b/>
          <w:bCs/>
          <w:sz w:val="24"/>
          <w:szCs w:val="24"/>
          <w:lang w:val="en-US"/>
        </w:rPr>
        <w:tab/>
      </w:r>
      <w:r w:rsidRPr="00BB4922">
        <w:rPr>
          <w:rFonts w:cstheme="minorHAnsi"/>
          <w:b/>
          <w:bCs/>
          <w:sz w:val="24"/>
          <w:szCs w:val="24"/>
          <w:lang w:val="en-US"/>
        </w:rPr>
        <w:t>Brazil Customs Duty</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29935C11" w14:textId="77777777">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EIIBRA</w:t>
      </w:r>
    </w:p>
    <w:p w:rsidRPr="00BB4922" w:rsidR="00A24301" w:rsidP="00A24301" w:rsidRDefault="00A24301" w14:paraId="153FCC53" w14:textId="77777777">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the unit amount paid t</w:t>
      </w:r>
      <w:r w:rsidRPr="00BB4922" w:rsidR="00483299">
        <w:rPr>
          <w:rFonts w:cstheme="minorHAnsi"/>
          <w:bCs/>
          <w:sz w:val="24"/>
          <w:szCs w:val="24"/>
          <w:lang w:val="en-US"/>
        </w:rPr>
        <w:t xml:space="preserve">o </w:t>
      </w:r>
      <w:r w:rsidRPr="00BB4922" w:rsidR="009748E2">
        <w:rPr>
          <w:rFonts w:cstheme="minorHAnsi"/>
          <w:bCs/>
          <w:sz w:val="24"/>
          <w:szCs w:val="24"/>
          <w:lang w:val="en-US"/>
        </w:rPr>
        <w:t xml:space="preserve">the </w:t>
      </w:r>
      <w:r w:rsidRPr="00BB4922" w:rsidR="00281186">
        <w:rPr>
          <w:rFonts w:cstheme="minorHAnsi"/>
          <w:bCs/>
          <w:sz w:val="24"/>
          <w:szCs w:val="24"/>
          <w:lang w:val="en-US"/>
        </w:rPr>
        <w:t xml:space="preserve">Secretariat </w:t>
      </w:r>
      <w:r w:rsidRPr="00BB4922" w:rsidR="00A74E22">
        <w:rPr>
          <w:rFonts w:cstheme="minorHAnsi"/>
          <w:bCs/>
          <w:sz w:val="24"/>
          <w:szCs w:val="24"/>
          <w:lang w:val="en-US"/>
        </w:rPr>
        <w:t xml:space="preserve">of </w:t>
      </w:r>
      <w:r w:rsidRPr="00BB4922" w:rsidR="00281186">
        <w:rPr>
          <w:rFonts w:cstheme="minorHAnsi"/>
          <w:bCs/>
          <w:sz w:val="24"/>
          <w:szCs w:val="24"/>
          <w:lang w:val="en-US"/>
        </w:rPr>
        <w:t xml:space="preserve">the </w:t>
      </w:r>
      <w:r w:rsidRPr="00BB4922" w:rsidR="00A74E22">
        <w:rPr>
          <w:rFonts w:cstheme="minorHAnsi"/>
          <w:bCs/>
          <w:sz w:val="24"/>
          <w:szCs w:val="24"/>
          <w:lang w:val="en-US"/>
        </w:rPr>
        <w:t>Federal Revenue of Brazil</w:t>
      </w:r>
      <w:r w:rsidRPr="00BB4922" w:rsidR="00A74E22">
        <w:rPr>
          <w:rFonts w:cstheme="minorHAnsi"/>
          <w:noProof/>
          <w:lang w:val="en-US" w:eastAsia="pt-BR"/>
        </w:rPr>
        <w:t xml:space="preserve"> </w:t>
      </w:r>
      <w:r w:rsidRPr="00BB4922" w:rsidR="003D32D4">
        <w:rPr>
          <w:rFonts w:cstheme="minorHAnsi"/>
          <w:noProof/>
          <w:lang w:val="en-US" w:eastAsia="pt-BR"/>
        </w:rPr>
        <w:t xml:space="preserve">and the </w:t>
      </w:r>
      <w:r w:rsidRPr="00BB4922" w:rsidR="009748E2">
        <w:rPr>
          <w:rFonts w:cstheme="minorHAnsi"/>
          <w:noProof/>
          <w:lang w:val="en-US" w:eastAsia="pt-BR"/>
        </w:rPr>
        <w:t xml:space="preserve">respective </w:t>
      </w:r>
      <w:r w:rsidRPr="00BB4922">
        <w:rPr>
          <w:rFonts w:cstheme="minorHAnsi"/>
          <w:bCs/>
          <w:sz w:val="24"/>
          <w:szCs w:val="24"/>
          <w:lang w:val="en-US"/>
        </w:rPr>
        <w:t xml:space="preserve">customs fees paid </w:t>
      </w:r>
      <w:r w:rsidRPr="00BB4922" w:rsidR="009748E2">
        <w:rPr>
          <w:rFonts w:cstheme="minorHAnsi"/>
          <w:bCs/>
          <w:sz w:val="24"/>
          <w:szCs w:val="24"/>
          <w:lang w:val="en-US"/>
        </w:rPr>
        <w:t>for</w:t>
      </w:r>
      <w:r w:rsidRPr="00BB4922">
        <w:rPr>
          <w:rFonts w:cstheme="minorHAnsi"/>
          <w:bCs/>
          <w:sz w:val="24"/>
          <w:szCs w:val="24"/>
          <w:lang w:val="en-US"/>
        </w:rPr>
        <w:t xml:space="preserve"> the product.</w:t>
      </w:r>
    </w:p>
    <w:p w:rsidRPr="00BB4922" w:rsidR="00A24301" w:rsidP="00A24301" w:rsidRDefault="00A24301" w14:paraId="4B8E3EF4" w14:textId="77777777">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r>
      <w:r w:rsidRPr="00BB4922">
        <w:rPr>
          <w:rFonts w:cstheme="minorHAnsi"/>
          <w:bCs/>
          <w:sz w:val="24"/>
          <w:szCs w:val="24"/>
          <w:lang w:val="en-US"/>
        </w:rPr>
        <w:t xml:space="preserve">Describe how you calculate the unit amount paid to the customs and include your worksheets as attachments to the narrative response. </w:t>
      </w:r>
    </w:p>
    <w:p w:rsidRPr="00BB4922" w:rsidR="00A24301" w:rsidP="00035C9A" w:rsidRDefault="00A24301" w14:paraId="2B11F653" w14:textId="77777777">
      <w:pPr>
        <w:spacing w:after="0" w:line="240" w:lineRule="auto"/>
        <w:rPr>
          <w:rFonts w:cstheme="minorHAnsi"/>
          <w:b/>
          <w:bCs/>
          <w:sz w:val="24"/>
          <w:szCs w:val="24"/>
          <w:lang w:val="en-US"/>
        </w:rPr>
      </w:pPr>
    </w:p>
    <w:p w:rsidRPr="00BB4922" w:rsidR="00A24301" w:rsidP="00A24301" w:rsidRDefault="00A24301" w14:paraId="6B23A644" w14:textId="77777777">
      <w:pPr>
        <w:rPr>
          <w:rFonts w:cstheme="minorHAnsi"/>
          <w:bCs/>
          <w:sz w:val="24"/>
          <w:szCs w:val="24"/>
          <w:lang w:val="en-US"/>
        </w:rPr>
      </w:pPr>
      <w:r w:rsidRPr="00BB4922">
        <w:rPr>
          <w:rFonts w:cstheme="minorHAnsi"/>
          <w:b/>
          <w:bCs/>
          <w:sz w:val="24"/>
          <w:szCs w:val="24"/>
          <w:lang w:val="en-US"/>
        </w:rPr>
        <w:t>FIELD NUMBER 3</w:t>
      </w:r>
      <w:r w:rsidRPr="00BB4922" w:rsidR="00E6741D">
        <w:rPr>
          <w:rFonts w:cstheme="minorHAnsi"/>
          <w:b/>
          <w:bCs/>
          <w:sz w:val="24"/>
          <w:szCs w:val="24"/>
          <w:lang w:val="en-US"/>
        </w:rPr>
        <w:t>3</w:t>
      </w:r>
      <w:r w:rsidRPr="00BB4922">
        <w:rPr>
          <w:rFonts w:cstheme="minorHAnsi"/>
          <w:b/>
          <w:bCs/>
          <w:sz w:val="24"/>
          <w:szCs w:val="24"/>
          <w:lang w:val="en-US"/>
        </w:rPr>
        <w:t>.0:</w:t>
      </w:r>
      <w:r w:rsidRPr="00BB4922" w:rsidR="00686BB7">
        <w:rPr>
          <w:rFonts w:cstheme="minorHAnsi"/>
          <w:b/>
          <w:bCs/>
          <w:sz w:val="24"/>
          <w:szCs w:val="24"/>
          <w:lang w:val="en-US"/>
        </w:rPr>
        <w:tab/>
      </w:r>
      <w:r w:rsidRPr="00BB4922">
        <w:rPr>
          <w:rFonts w:cstheme="minorHAnsi"/>
          <w:b/>
          <w:bCs/>
          <w:sz w:val="24"/>
          <w:szCs w:val="24"/>
          <w:lang w:val="en-US"/>
        </w:rPr>
        <w:t>Duty Drawback</w:t>
      </w:r>
      <w:r w:rsidRPr="00BB4922" w:rsidR="00AA5F8F">
        <w:rPr>
          <w:rFonts w:cstheme="minorHAnsi"/>
          <w:b/>
          <w:bCs/>
          <w:sz w:val="24"/>
          <w:szCs w:val="24"/>
          <w:lang w:val="en-US"/>
        </w:rPr>
        <w:t xml:space="preserve"> (currency/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51AE6FEB" w14:textId="77777777">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EREMBIMP</w:t>
      </w:r>
    </w:p>
    <w:p w:rsidRPr="00BB4922" w:rsidR="00A24301" w:rsidP="00A24301" w:rsidRDefault="00A24301" w14:paraId="2C0875E5" w14:textId="77777777">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bCs/>
          <w:sz w:val="24"/>
          <w:szCs w:val="24"/>
          <w:lang w:val="en-US"/>
        </w:rPr>
        <w:t>Report the unit amount of any duty drawback received upon exportation of the product from the country of manufactur</w:t>
      </w:r>
      <w:r w:rsidRPr="00BB4922" w:rsidR="00B1164B">
        <w:rPr>
          <w:rFonts w:cstheme="minorHAnsi"/>
          <w:bCs/>
          <w:sz w:val="24"/>
          <w:szCs w:val="24"/>
          <w:lang w:val="en-US"/>
        </w:rPr>
        <w:t>ing</w:t>
      </w:r>
      <w:r w:rsidRPr="00BB4922">
        <w:rPr>
          <w:rFonts w:cstheme="minorHAnsi"/>
          <w:bCs/>
          <w:sz w:val="24"/>
          <w:szCs w:val="24"/>
          <w:lang w:val="en-US"/>
        </w:rPr>
        <w:t xml:space="preserve"> to Brazil.</w:t>
      </w:r>
    </w:p>
    <w:p w:rsidRPr="00BB4922" w:rsidR="00A24301" w:rsidP="00A24301" w:rsidRDefault="00A24301" w14:paraId="5B9F9EC4" w14:textId="77777777">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r>
      <w:r w:rsidRPr="00BB4922">
        <w:rPr>
          <w:rFonts w:cstheme="minorHAnsi"/>
          <w:bCs/>
          <w:sz w:val="24"/>
          <w:szCs w:val="24"/>
          <w:lang w:val="en-US"/>
        </w:rPr>
        <w:t>Explain how the amount of duty drawback received is calculated and submit your worksheets as attachments to the narrative response.</w:t>
      </w:r>
    </w:p>
    <w:p w:rsidRPr="00BB4922" w:rsidR="0027346B" w:rsidP="00035C9A" w:rsidRDefault="0027346B" w14:paraId="159AB779" w14:textId="77777777">
      <w:pPr>
        <w:spacing w:after="0" w:line="240" w:lineRule="auto"/>
        <w:rPr>
          <w:rFonts w:cstheme="minorHAnsi"/>
          <w:b/>
          <w:bCs/>
          <w:sz w:val="24"/>
          <w:szCs w:val="24"/>
          <w:lang w:val="en-US"/>
        </w:rPr>
      </w:pPr>
    </w:p>
    <w:p w:rsidRPr="00BB4922" w:rsidR="00A24301" w:rsidP="00A24301" w:rsidRDefault="00686BB7" w14:paraId="6B7D5081" w14:textId="77777777">
      <w:pPr>
        <w:rPr>
          <w:rFonts w:cstheme="minorHAnsi"/>
          <w:lang w:val="en-US"/>
        </w:rPr>
      </w:pPr>
      <w:r w:rsidRPr="00BB4922">
        <w:rPr>
          <w:rFonts w:cstheme="minorHAnsi"/>
          <w:b/>
          <w:bCs/>
          <w:sz w:val="24"/>
          <w:szCs w:val="24"/>
          <w:lang w:val="en-US"/>
        </w:rPr>
        <w:t>FIELD NUMBER 3</w:t>
      </w:r>
      <w:r w:rsidRPr="00BB4922" w:rsidR="00E6741D">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Pr="00BB4922" w:rsidR="00A24301">
        <w:rPr>
          <w:rFonts w:cstheme="minorHAnsi"/>
          <w:b/>
          <w:bCs/>
          <w:sz w:val="24"/>
          <w:szCs w:val="24"/>
          <w:lang w:val="en-US"/>
        </w:rPr>
        <w:t>Commissions</w:t>
      </w:r>
      <w:r w:rsidRPr="00BB4922" w:rsidR="00A24301">
        <w:rPr>
          <w:rFonts w:cstheme="minorHAnsi"/>
          <w:b/>
          <w:bCs/>
          <w:sz w:val="24"/>
          <w:szCs w:val="24"/>
          <w:lang w:val="en-US"/>
        </w:rPr>
        <w:tab/>
      </w:r>
      <w:r w:rsidRPr="00BB4922" w:rsidR="00AA5F8F">
        <w:rPr>
          <w:rFonts w:cstheme="minorHAnsi"/>
          <w:b/>
          <w:bCs/>
          <w:sz w:val="24"/>
          <w:szCs w:val="24"/>
          <w:lang w:val="en-US"/>
        </w:rPr>
        <w:t>(currency/</w:t>
      </w:r>
      <w:r w:rsidRPr="00BB4922" w:rsidR="004F76A9">
        <w:rPr>
          <w:rFonts w:cstheme="minorHAnsi"/>
          <w:b/>
          <w:bCs/>
          <w:sz w:val="24"/>
          <w:szCs w:val="24"/>
          <w:lang w:val="en-US"/>
        </w:rPr>
        <w:t>unit</w:t>
      </w:r>
      <w:r w:rsidRPr="00BB4922" w:rsidR="00AA5F8F">
        <w:rPr>
          <w:rFonts w:cstheme="minorHAnsi"/>
          <w:b/>
          <w:bCs/>
          <w:sz w:val="24"/>
          <w:szCs w:val="24"/>
          <w:lang w:val="en-US"/>
        </w:rPr>
        <w:t>)</w:t>
      </w:r>
    </w:p>
    <w:p w:rsidRPr="00BB4922" w:rsidR="00A24301" w:rsidP="00A24301" w:rsidRDefault="00A24301" w14:paraId="418663D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ECOMIS</w:t>
      </w:r>
    </w:p>
    <w:p w:rsidRPr="00BB4922" w:rsidR="00A24301" w:rsidP="00A24301" w:rsidRDefault="00A24301" w14:paraId="5BB210F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commissions paid to selling agents, affiliated or not.  If more than one commission was paid, report each commission in a separate field.</w:t>
      </w:r>
    </w:p>
    <w:p w:rsidRPr="00BB4922" w:rsidR="00A24301" w:rsidP="00A24301" w:rsidRDefault="00A24301" w14:paraId="5942B5D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the terms under which commissions were paid and how commission rates were determined.  Explain whether the amount of the commission varies depending on the party to whom it is paid and whether that party is affiliated </w:t>
      </w:r>
      <w:r w:rsidRPr="00BB4922" w:rsidR="004A351E">
        <w:rPr>
          <w:rFonts w:cstheme="minorHAnsi"/>
          <w:sz w:val="24"/>
          <w:szCs w:val="24"/>
          <w:lang w:val="en-US"/>
        </w:rPr>
        <w:t>to</w:t>
      </w:r>
      <w:r w:rsidRPr="00BB4922">
        <w:rPr>
          <w:rFonts w:cstheme="minorHAnsi"/>
          <w:sz w:val="24"/>
          <w:szCs w:val="24"/>
          <w:lang w:val="en-US"/>
        </w:rPr>
        <w:t xml:space="preserve"> you.  Include samples of each type of commission agreement used. </w:t>
      </w:r>
    </w:p>
    <w:p w:rsidRPr="00BB4922" w:rsidR="006D32BA" w:rsidP="00035C9A" w:rsidRDefault="006D32BA" w14:paraId="6F46E393" w14:textId="77777777">
      <w:pPr>
        <w:tabs>
          <w:tab w:val="left" w:pos="-1440"/>
        </w:tabs>
        <w:spacing w:after="0" w:line="240" w:lineRule="auto"/>
        <w:ind w:left="2124" w:hanging="2124"/>
        <w:jc w:val="both"/>
        <w:rPr>
          <w:rFonts w:cstheme="minorHAnsi"/>
          <w:b/>
          <w:bCs/>
          <w:sz w:val="24"/>
          <w:szCs w:val="24"/>
          <w:lang w:val="en-US"/>
        </w:rPr>
      </w:pPr>
    </w:p>
    <w:p w:rsidRPr="00BB4922" w:rsidR="00A24301" w:rsidP="00A24301" w:rsidRDefault="00A24301" w14:paraId="0D9582E1" w14:textId="77777777">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Pr="00BB4922" w:rsidR="00E6741D">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bCs/>
          <w:sz w:val="24"/>
          <w:szCs w:val="24"/>
          <w:lang w:val="en-US"/>
        </w:rPr>
        <w:t>Selling Agent</w:t>
      </w:r>
    </w:p>
    <w:p w:rsidRPr="00BB4922" w:rsidR="00A24301" w:rsidP="00A24301" w:rsidRDefault="00A24301" w14:paraId="3BCAAA9C" w14:textId="77777777">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EAGENT</w:t>
      </w:r>
    </w:p>
    <w:p w:rsidRPr="00BB4922" w:rsidR="00A24301" w:rsidP="00A24301" w:rsidRDefault="00A24301" w14:paraId="68FFF757"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rsidRPr="00BB4922" w:rsidR="00A24301" w:rsidP="00A24301" w:rsidRDefault="00A24301" w14:paraId="3EC0A83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Provide a list of commissioned selling agents and an internal code for each, the applicable commission rates, and whether the agent is affiliated with you.</w:t>
      </w:r>
    </w:p>
    <w:p w:rsidRPr="00BB4922" w:rsidR="0027346B" w:rsidP="00035C9A" w:rsidRDefault="0027346B" w14:paraId="0000FC47"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40DAE42B"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Pr="00BB4922" w:rsidR="00E6741D">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 xml:space="preserve">Selling Agent Relationship </w:t>
      </w:r>
    </w:p>
    <w:p w:rsidRPr="00BB4922" w:rsidR="00A24301" w:rsidP="00A24301" w:rsidRDefault="00A24301" w14:paraId="28701E3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ERELAG</w:t>
      </w:r>
    </w:p>
    <w:p w:rsidRPr="00BB4922" w:rsidR="00A24301" w:rsidP="00A24301" w:rsidRDefault="00A24301" w14:paraId="7042F399"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code designating affiliation</w:t>
      </w:r>
    </w:p>
    <w:p w:rsidRPr="00BB4922" w:rsidR="00A24301" w:rsidP="00A24301" w:rsidRDefault="00A24301" w14:paraId="53881E74"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1 = Unaffiliated</w:t>
      </w:r>
      <w:r w:rsidRPr="00BB4922" w:rsidR="00334F14">
        <w:rPr>
          <w:rFonts w:cstheme="minorHAnsi"/>
          <w:sz w:val="24"/>
          <w:szCs w:val="24"/>
          <w:lang w:val="en-US"/>
        </w:rPr>
        <w:t xml:space="preserve"> party</w:t>
      </w:r>
    </w:p>
    <w:p w:rsidRPr="00BB4922" w:rsidR="00A24301" w:rsidP="00A24301" w:rsidRDefault="00A24301" w14:paraId="28053B4F" w14:textId="77777777">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2 = Affiliated</w:t>
      </w:r>
      <w:r w:rsidRPr="00BB4922" w:rsidR="00334F14">
        <w:rPr>
          <w:rFonts w:cstheme="minorHAnsi"/>
          <w:sz w:val="24"/>
          <w:szCs w:val="24"/>
          <w:lang w:val="en-US"/>
        </w:rPr>
        <w:t xml:space="preserve"> party</w:t>
      </w:r>
    </w:p>
    <w:p w:rsidRPr="00BB4922" w:rsidR="00A24301" w:rsidP="00A24301" w:rsidRDefault="00A24301" w14:paraId="6BC10024" w14:textId="77777777">
      <w:pPr>
        <w:tabs>
          <w:tab w:val="left" w:pos="-1440"/>
        </w:tabs>
        <w:spacing w:after="0" w:line="240" w:lineRule="auto"/>
        <w:ind w:left="2126" w:hanging="2126"/>
        <w:jc w:val="both"/>
        <w:rPr>
          <w:rFonts w:cstheme="minorHAnsi"/>
          <w:sz w:val="24"/>
          <w:szCs w:val="24"/>
          <w:lang w:val="en-US"/>
        </w:rPr>
      </w:pPr>
    </w:p>
    <w:p w:rsidRPr="00BB4922" w:rsidR="0027346B" w:rsidP="00035C9A" w:rsidRDefault="0027346B" w14:paraId="662F58FD"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4175E21D" w14:textId="77777777">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Pr="00BB4922" w:rsidR="00E6741D">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Pr="00BB4922" w:rsidR="0042722A">
        <w:rPr>
          <w:rFonts w:cstheme="minorHAnsi"/>
          <w:b/>
          <w:bCs/>
          <w:sz w:val="24"/>
          <w:szCs w:val="24"/>
          <w:lang w:val="en-US"/>
        </w:rPr>
        <w:t xml:space="preserve"> per Unit</w:t>
      </w:r>
      <w:r w:rsidRPr="00BB4922">
        <w:rPr>
          <w:rFonts w:cstheme="minorHAnsi"/>
          <w:b/>
          <w:bCs/>
          <w:sz w:val="24"/>
          <w:szCs w:val="24"/>
          <w:lang w:val="en-US"/>
        </w:rPr>
        <w:t xml:space="preserve"> – After-sale</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62704435"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EDESPARMPS</w:t>
      </w:r>
    </w:p>
    <w:p w:rsidRPr="00BB4922" w:rsidR="00A24301" w:rsidP="00A24301" w:rsidRDefault="00A24301" w14:paraId="07F57EA6" w14:textId="77777777">
      <w:pPr>
        <w:tabs>
          <w:tab w:val="left" w:pos="-1440"/>
        </w:tabs>
        <w:spacing w:after="0" w:line="240" w:lineRule="auto"/>
        <w:ind w:left="2126" w:hanging="2126"/>
        <w:jc w:val="both"/>
        <w:rPr>
          <w:rFonts w:cstheme="minorHAnsi"/>
          <w:sz w:val="24"/>
          <w:szCs w:val="24"/>
          <w:lang w:val="en-US"/>
        </w:rPr>
      </w:pPr>
    </w:p>
    <w:p w:rsidRPr="00BB4922" w:rsidR="00A24301" w:rsidP="00A24301" w:rsidRDefault="00A24301" w14:paraId="70084E2A" w14:textId="77777777">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after-sale warehousing provided to the client. The cost of warehousing reported in this field should include only direct expenses, </w:t>
      </w:r>
      <w:r w:rsidRPr="00BB4922" w:rsidR="00BA599A">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Pr="00BB4922" w:rsidR="00E6741D">
        <w:rPr>
          <w:rFonts w:cstheme="minorHAnsi"/>
          <w:sz w:val="24"/>
          <w:szCs w:val="24"/>
          <w:lang w:val="en-US"/>
        </w:rPr>
        <w:t>1</w:t>
      </w:r>
      <w:r w:rsidRPr="00BB4922">
        <w:rPr>
          <w:rFonts w:cstheme="minorHAnsi"/>
          <w:sz w:val="24"/>
          <w:szCs w:val="24"/>
          <w:lang w:val="en-US"/>
        </w:rPr>
        <w:t>.0 and 4</w:t>
      </w:r>
      <w:r w:rsidRPr="00BB4922" w:rsidR="00E6741D">
        <w:rPr>
          <w:rFonts w:cstheme="minorHAnsi"/>
          <w:sz w:val="24"/>
          <w:szCs w:val="24"/>
          <w:lang w:val="en-US"/>
        </w:rPr>
        <w:t>2</w:t>
      </w:r>
      <w:r w:rsidRPr="00BB4922">
        <w:rPr>
          <w:rFonts w:cstheme="minorHAnsi"/>
          <w:sz w:val="24"/>
          <w:szCs w:val="24"/>
          <w:lang w:val="en-US"/>
        </w:rPr>
        <w:t>.0.</w:t>
      </w:r>
    </w:p>
    <w:p w:rsidRPr="00BB4922" w:rsidR="00A24301" w:rsidP="00A24301" w:rsidRDefault="00A24301" w14:paraId="09AB9361" w14:textId="77777777">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Pr="00BB4922">
        <w:rPr>
          <w:rFonts w:cstheme="minorHAnsi"/>
          <w:sz w:val="24"/>
          <w:szCs w:val="24"/>
          <w:lang w:val="en-US"/>
        </w:rPr>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rsidRPr="00BB4922" w:rsidR="0027346B" w:rsidP="00A24301" w:rsidRDefault="0027346B" w14:paraId="164195EE" w14:textId="77777777">
      <w:pPr>
        <w:tabs>
          <w:tab w:val="left" w:pos="-1440"/>
        </w:tabs>
        <w:spacing w:after="0" w:line="240" w:lineRule="auto"/>
        <w:ind w:left="2126" w:hanging="2126"/>
        <w:jc w:val="both"/>
        <w:rPr>
          <w:rFonts w:cstheme="minorHAnsi"/>
          <w:b/>
          <w:sz w:val="24"/>
          <w:szCs w:val="24"/>
          <w:lang w:val="en-US"/>
        </w:rPr>
      </w:pPr>
    </w:p>
    <w:p w:rsidRPr="00BB4922" w:rsidR="00A24301" w:rsidP="00A24301" w:rsidRDefault="00A24301" w14:paraId="6D218CF2" w14:textId="77777777">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Pr="00BB4922" w:rsidR="00E6741D">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Advertising Expenses</w:t>
      </w:r>
      <w:r w:rsidRPr="00BB4922" w:rsidR="0042722A">
        <w:rPr>
          <w:rFonts w:cstheme="minorHAnsi"/>
          <w:b/>
          <w:bCs/>
          <w:sz w:val="24"/>
          <w:szCs w:val="24"/>
          <w:lang w:val="en-US"/>
        </w:rPr>
        <w:t xml:space="preserve"> per Unit</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3B2916AD" w14:textId="77777777">
      <w:pPr>
        <w:tabs>
          <w:tab w:val="left" w:pos="-1440"/>
        </w:tabs>
        <w:spacing w:after="0" w:line="240" w:lineRule="auto"/>
        <w:ind w:left="2126" w:hanging="2126"/>
        <w:jc w:val="both"/>
        <w:rPr>
          <w:rFonts w:cstheme="minorHAnsi"/>
          <w:b/>
          <w:sz w:val="24"/>
          <w:szCs w:val="24"/>
          <w:lang w:val="en-US"/>
        </w:rPr>
      </w:pPr>
    </w:p>
    <w:p w:rsidRPr="00BB4922" w:rsidR="00A24301" w:rsidP="00A24301" w:rsidRDefault="00A24301" w14:paraId="3257C0F1" w14:textId="77777777">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EDESPROP</w:t>
      </w:r>
    </w:p>
    <w:p w:rsidRPr="00BB4922" w:rsidR="00A24301" w:rsidP="00A24301" w:rsidRDefault="00A24301" w14:paraId="6B91AC13" w14:textId="77777777">
      <w:pPr>
        <w:tabs>
          <w:tab w:val="left" w:pos="-1440"/>
        </w:tabs>
        <w:spacing w:after="0" w:line="240" w:lineRule="auto"/>
        <w:ind w:left="2126" w:hanging="2126"/>
        <w:jc w:val="both"/>
        <w:rPr>
          <w:rFonts w:cstheme="minorHAnsi"/>
          <w:sz w:val="24"/>
          <w:szCs w:val="24"/>
          <w:lang w:val="en-US"/>
        </w:rPr>
      </w:pPr>
    </w:p>
    <w:p w:rsidRPr="00BB4922" w:rsidR="00A24301" w:rsidP="00A24301" w:rsidRDefault="00A24301" w14:paraId="4E833C8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advertising spec</w:t>
      </w:r>
      <w:r w:rsidRPr="00BB4922" w:rsidR="002E4674">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Pr="00BB4922" w:rsidR="002E4674">
        <w:rPr>
          <w:rFonts w:cstheme="minorHAnsi"/>
          <w:sz w:val="24"/>
          <w:szCs w:val="24"/>
          <w:lang w:val="en-US"/>
        </w:rPr>
        <w:t xml:space="preserve"> </w:t>
      </w:r>
      <w:r w:rsidRPr="00BB4922" w:rsidR="0086334B">
        <w:rPr>
          <w:rFonts w:cstheme="minorHAnsi"/>
          <w:sz w:val="24"/>
          <w:szCs w:val="24"/>
          <w:lang w:val="en-US"/>
        </w:rPr>
        <w:t xml:space="preserve">the like product </w:t>
      </w:r>
      <w:r w:rsidRPr="00BB4922" w:rsidR="002E4674">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Pr="00BB4922" w:rsidR="00E6741D">
        <w:rPr>
          <w:rFonts w:cstheme="minorHAnsi"/>
          <w:sz w:val="24"/>
          <w:szCs w:val="24"/>
          <w:lang w:val="en-US"/>
        </w:rPr>
        <w:t>1</w:t>
      </w:r>
      <w:r w:rsidRPr="00BB4922">
        <w:rPr>
          <w:rFonts w:cstheme="minorHAnsi"/>
          <w:sz w:val="24"/>
          <w:szCs w:val="24"/>
          <w:lang w:val="en-US"/>
        </w:rPr>
        <w:t>.0 and 4</w:t>
      </w:r>
      <w:r w:rsidRPr="00BB4922" w:rsidR="00E6741D">
        <w:rPr>
          <w:rFonts w:cstheme="minorHAnsi"/>
          <w:sz w:val="24"/>
          <w:szCs w:val="24"/>
          <w:lang w:val="en-US"/>
        </w:rPr>
        <w:t>2</w:t>
      </w:r>
      <w:r w:rsidRPr="00BB4922">
        <w:rPr>
          <w:rFonts w:cstheme="minorHAnsi"/>
          <w:sz w:val="24"/>
          <w:szCs w:val="24"/>
          <w:lang w:val="en-US"/>
        </w:rPr>
        <w:t>.0.</w:t>
      </w:r>
    </w:p>
    <w:p w:rsidRPr="00BB4922" w:rsidR="00A24301" w:rsidP="00A24301" w:rsidRDefault="00A24301" w14:paraId="1BB5E8F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rsidRPr="00BB4922" w:rsidR="0027346B" w:rsidP="00035C9A" w:rsidRDefault="0027346B" w14:paraId="2CB781CF"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16FBA483"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Pr="00BB4922" w:rsidR="00E6741D">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Technical Service Expense</w:t>
      </w:r>
      <w:r w:rsidRPr="00BB4922" w:rsidR="0042722A">
        <w:rPr>
          <w:rFonts w:cstheme="minorHAnsi"/>
          <w:b/>
          <w:bCs/>
          <w:sz w:val="24"/>
          <w:szCs w:val="24"/>
          <w:lang w:val="en-US"/>
        </w:rPr>
        <w:t xml:space="preserve"> per Unit</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4EE305EA"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EDESPASS</w:t>
      </w:r>
    </w:p>
    <w:p w:rsidRPr="00BB4922" w:rsidR="00A24301" w:rsidP="00A24301" w:rsidRDefault="00A24301" w14:paraId="7666B10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Pr="00BB4922" w:rsidR="00C02C50">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Pr="00BB4922" w:rsidR="00E6741D">
        <w:rPr>
          <w:rFonts w:cstheme="minorHAnsi"/>
          <w:sz w:val="24"/>
          <w:szCs w:val="24"/>
          <w:lang w:val="en-US"/>
        </w:rPr>
        <w:t>1</w:t>
      </w:r>
      <w:r w:rsidRPr="00BB4922">
        <w:rPr>
          <w:rFonts w:cstheme="minorHAnsi"/>
          <w:sz w:val="24"/>
          <w:szCs w:val="24"/>
          <w:lang w:val="en-US"/>
        </w:rPr>
        <w:t>.0 and 4</w:t>
      </w:r>
      <w:r w:rsidRPr="00BB4922" w:rsidR="00E6741D">
        <w:rPr>
          <w:rFonts w:cstheme="minorHAnsi"/>
          <w:sz w:val="24"/>
          <w:szCs w:val="24"/>
          <w:lang w:val="en-US"/>
        </w:rPr>
        <w:t>2</w:t>
      </w:r>
      <w:r w:rsidRPr="00BB4922">
        <w:rPr>
          <w:rFonts w:cstheme="minorHAnsi"/>
          <w:sz w:val="24"/>
          <w:szCs w:val="24"/>
          <w:lang w:val="en-US"/>
        </w:rPr>
        <w:t>.0.</w:t>
      </w:r>
    </w:p>
    <w:p w:rsidRPr="00BB4922" w:rsidR="00A24301" w:rsidP="00A24301" w:rsidRDefault="00A24301" w14:paraId="5CA3582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technical services provided, that directly relate</w:t>
      </w:r>
      <w:r w:rsidRPr="00BB4922" w:rsidR="006E7A35">
        <w:rPr>
          <w:rFonts w:cstheme="minorHAnsi"/>
          <w:sz w:val="24"/>
          <w:szCs w:val="24"/>
          <w:lang w:val="en-US"/>
        </w:rPr>
        <w:t xml:space="preserve"> to sales of the like product. </w:t>
      </w:r>
      <w:r w:rsidRPr="00BB4922">
        <w:rPr>
          <w:rFonts w:cstheme="minorHAnsi"/>
          <w:sz w:val="24"/>
          <w:szCs w:val="24"/>
          <w:lang w:val="en-US"/>
        </w:rPr>
        <w:t>Describe any reimbursemen</w:t>
      </w:r>
      <w:r w:rsidRPr="00BB4922" w:rsidR="006E7A35">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Pr="00BB4922" w:rsidR="006E7A35">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Pr="00BB4922" w:rsidR="006E7A35">
        <w:rPr>
          <w:rFonts w:cstheme="minorHAnsi"/>
          <w:sz w:val="24"/>
          <w:szCs w:val="24"/>
          <w:lang w:val="en-US"/>
        </w:rPr>
        <w:t>s</w:t>
      </w:r>
      <w:r w:rsidRPr="00BB4922">
        <w:rPr>
          <w:rFonts w:cstheme="minorHAnsi"/>
          <w:sz w:val="24"/>
          <w:szCs w:val="24"/>
          <w:lang w:val="en-US"/>
        </w:rPr>
        <w:t xml:space="preserve"> to each sale of the like product.</w:t>
      </w:r>
    </w:p>
    <w:p w:rsidRPr="00BB4922" w:rsidR="0027346B" w:rsidP="00035C9A" w:rsidRDefault="0027346B" w14:paraId="0178AF27" w14:textId="77777777">
      <w:pPr>
        <w:spacing w:after="0" w:line="240" w:lineRule="auto"/>
        <w:rPr>
          <w:rFonts w:cstheme="minorHAnsi"/>
          <w:b/>
          <w:sz w:val="24"/>
          <w:szCs w:val="24"/>
          <w:lang w:val="en-US"/>
        </w:rPr>
      </w:pPr>
    </w:p>
    <w:p w:rsidRPr="00BB4922" w:rsidR="00A24301" w:rsidP="00A24301" w:rsidRDefault="0027346B" w14:paraId="0DE41163" w14:textId="77777777">
      <w:pPr>
        <w:rPr>
          <w:rFonts w:cstheme="minorHAnsi"/>
          <w:b/>
          <w:sz w:val="24"/>
          <w:szCs w:val="24"/>
          <w:lang w:val="en-US"/>
        </w:rPr>
      </w:pPr>
      <w:r w:rsidRPr="00BB4922">
        <w:rPr>
          <w:rFonts w:cstheme="minorHAnsi"/>
          <w:b/>
          <w:sz w:val="24"/>
          <w:szCs w:val="24"/>
          <w:lang w:val="en-US"/>
        </w:rPr>
        <w:t>FIELD NUMER</w:t>
      </w:r>
      <w:r w:rsidRPr="00BB4922" w:rsidR="00A24301">
        <w:rPr>
          <w:rFonts w:cstheme="minorHAnsi"/>
          <w:b/>
          <w:sz w:val="24"/>
          <w:szCs w:val="24"/>
          <w:lang w:val="en-US"/>
        </w:rPr>
        <w:t xml:space="preserve"> 4</w:t>
      </w:r>
      <w:r w:rsidRPr="00BB4922" w:rsidR="00E6741D">
        <w:rPr>
          <w:rFonts w:cstheme="minorHAnsi"/>
          <w:b/>
          <w:sz w:val="24"/>
          <w:szCs w:val="24"/>
          <w:lang w:val="en-US"/>
        </w:rPr>
        <w:t>0</w:t>
      </w:r>
      <w:r w:rsidRPr="00BB4922" w:rsidR="00A24301">
        <w:rPr>
          <w:rFonts w:cstheme="minorHAnsi"/>
          <w:b/>
          <w:sz w:val="24"/>
          <w:szCs w:val="24"/>
          <w:lang w:val="en-US"/>
        </w:rPr>
        <w:t>.(1-n):</w:t>
      </w:r>
      <w:r w:rsidRPr="00BB4922" w:rsidR="00A24301">
        <w:rPr>
          <w:rFonts w:cstheme="minorHAnsi"/>
          <w:b/>
          <w:sz w:val="24"/>
          <w:szCs w:val="24"/>
          <w:lang w:val="en-US"/>
        </w:rPr>
        <w:tab/>
      </w:r>
      <w:r w:rsidRPr="00BB4922" w:rsidR="00A24301">
        <w:rPr>
          <w:rFonts w:cstheme="minorHAnsi"/>
          <w:b/>
          <w:bCs/>
          <w:sz w:val="24"/>
          <w:szCs w:val="24"/>
          <w:lang w:val="en-US"/>
        </w:rPr>
        <w:t>Other Direct Selling Expenses</w:t>
      </w:r>
      <w:r w:rsidRPr="00BB4922" w:rsidR="0042722A">
        <w:rPr>
          <w:rFonts w:cstheme="minorHAnsi"/>
          <w:b/>
          <w:bCs/>
          <w:sz w:val="24"/>
          <w:szCs w:val="24"/>
          <w:lang w:val="en-US"/>
        </w:rPr>
        <w:t xml:space="preserve"> per Unit</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017BA882"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EDESPODIR (1-n)</w:t>
      </w:r>
    </w:p>
    <w:p w:rsidRPr="00BB4922" w:rsidR="00A24301" w:rsidP="00A24301" w:rsidRDefault="00A24301" w14:paraId="7FFC4246"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other direct selling expenses you incurred </w:t>
      </w:r>
      <w:r w:rsidRPr="00BB4922" w:rsidR="00F14E0C">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Pr="00BB4922" w:rsidR="00826C82">
        <w:rPr>
          <w:rFonts w:cstheme="minorHAnsi"/>
          <w:sz w:val="24"/>
          <w:szCs w:val="24"/>
          <w:lang w:val="en-US"/>
        </w:rPr>
        <w:t>minus the</w:t>
      </w:r>
      <w:r w:rsidRPr="00BB4922">
        <w:rPr>
          <w:rFonts w:cstheme="minorHAnsi"/>
          <w:sz w:val="24"/>
          <w:szCs w:val="24"/>
          <w:lang w:val="en-US"/>
        </w:rPr>
        <w:t xml:space="preserve"> reimbursement received from the customer.</w:t>
      </w:r>
    </w:p>
    <w:p w:rsidRPr="00BB4922" w:rsidR="00A24301" w:rsidP="00A24301" w:rsidRDefault="00A24301" w14:paraId="0B878516"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each type of direct selling expense incurred and your basis for considering it directly related to sales of the like product.  Include a list of all direct and indirect expenses incurred and provide</w:t>
      </w:r>
      <w:r w:rsidRPr="00BB4922" w:rsidR="00B13969">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rsidRPr="00BB4922" w:rsidR="0027346B" w:rsidP="00035C9A" w:rsidRDefault="0027346B" w14:paraId="690957CF" w14:textId="77777777">
      <w:pPr>
        <w:tabs>
          <w:tab w:val="left" w:pos="-1440"/>
        </w:tabs>
        <w:spacing w:after="0" w:line="240" w:lineRule="auto"/>
        <w:ind w:left="2124" w:hanging="2124"/>
        <w:jc w:val="both"/>
        <w:rPr>
          <w:rFonts w:cstheme="minorHAnsi"/>
          <w:b/>
          <w:sz w:val="24"/>
          <w:szCs w:val="24"/>
          <w:lang w:val="en-US"/>
        </w:rPr>
      </w:pPr>
    </w:p>
    <w:p w:rsidRPr="00BB4922" w:rsidR="00A24301" w:rsidP="0042722A" w:rsidRDefault="00A24301" w14:paraId="267A9098" w14:textId="77777777">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Indirect Selling Expenses</w:t>
      </w:r>
      <w:r w:rsidRPr="00BB4922" w:rsidR="0042722A">
        <w:rPr>
          <w:rFonts w:cstheme="minorHAnsi"/>
          <w:b/>
          <w:bCs/>
          <w:sz w:val="24"/>
          <w:szCs w:val="24"/>
          <w:lang w:val="en-US"/>
        </w:rPr>
        <w:t xml:space="preserve"> per Unit</w:t>
      </w:r>
      <w:r w:rsidRPr="00BB4922">
        <w:rPr>
          <w:rFonts w:cstheme="minorHAnsi"/>
          <w:b/>
          <w:sz w:val="24"/>
          <w:szCs w:val="24"/>
          <w:lang w:val="en-US"/>
        </w:rPr>
        <w:t xml:space="preserve"> Incurred in the </w:t>
      </w:r>
      <w:r w:rsidRPr="00BB4922" w:rsidR="00023431">
        <w:rPr>
          <w:rFonts w:cstheme="minorHAnsi"/>
          <w:b/>
          <w:sz w:val="24"/>
          <w:szCs w:val="24"/>
          <w:lang w:val="en-US"/>
        </w:rPr>
        <w:t xml:space="preserve">Country of </w:t>
      </w:r>
      <w:r w:rsidRPr="00BB4922" w:rsidR="00F66541">
        <w:rPr>
          <w:rFonts w:cstheme="minorHAnsi"/>
          <w:b/>
          <w:sz w:val="24"/>
          <w:szCs w:val="24"/>
          <w:lang w:val="en-US"/>
        </w:rPr>
        <w:t>M</w:t>
      </w:r>
      <w:r w:rsidRPr="00BB4922" w:rsidR="00023431">
        <w:rPr>
          <w:rFonts w:cstheme="minorHAnsi"/>
          <w:b/>
          <w:sz w:val="24"/>
          <w:szCs w:val="24"/>
          <w:lang w:val="en-US"/>
        </w:rPr>
        <w:t>anufacturing</w:t>
      </w:r>
      <w:r w:rsidRPr="00BB4922" w:rsidR="00F66541">
        <w:rPr>
          <w:rFonts w:cstheme="minorHAnsi"/>
          <w:b/>
          <w:sz w:val="24"/>
          <w:szCs w:val="24"/>
          <w:lang w:val="en-US"/>
        </w:rPr>
        <w:t xml:space="preserve"> </w:t>
      </w:r>
      <w:r w:rsidRPr="00BB4922" w:rsidR="00617151">
        <w:rPr>
          <w:rFonts w:cstheme="minorHAnsi"/>
          <w:b/>
          <w:bCs/>
          <w:sz w:val="24"/>
          <w:szCs w:val="24"/>
          <w:lang w:val="en-US"/>
        </w:rPr>
        <w:t>(</w:t>
      </w:r>
      <w:r w:rsidRPr="00BB4922" w:rsidR="00DF5298">
        <w:rPr>
          <w:rFonts w:cstheme="minorHAnsi"/>
          <w:b/>
          <w:bCs/>
          <w:sz w:val="24"/>
          <w:szCs w:val="24"/>
          <w:lang w:val="en-US"/>
        </w:rPr>
        <w:t>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4709DC6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EDESPIND</w:t>
      </w:r>
    </w:p>
    <w:p w:rsidRPr="00BB4922" w:rsidR="00A24301" w:rsidP="00A24301" w:rsidRDefault="00A24301" w14:paraId="605841D0"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indirect selling expenses (e.g., sales office rent and salesmen’s salaries) incurred </w:t>
      </w:r>
      <w:r w:rsidRPr="00BB4922" w:rsidR="00A3282A">
        <w:rPr>
          <w:rFonts w:cstheme="minorHAnsi"/>
          <w:sz w:val="24"/>
          <w:szCs w:val="24"/>
          <w:lang w:val="en-US"/>
        </w:rPr>
        <w:t>in the sale</w:t>
      </w:r>
      <w:r w:rsidRPr="00BB4922" w:rsidR="00F14E0C">
        <w:rPr>
          <w:rFonts w:cstheme="minorHAnsi"/>
          <w:sz w:val="24"/>
          <w:szCs w:val="24"/>
          <w:lang w:val="en-US"/>
        </w:rPr>
        <w:t>s</w:t>
      </w:r>
      <w:r w:rsidRPr="00BB4922" w:rsidR="00A3282A">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Pr="00BB4922" w:rsidR="00495ED4">
        <w:rPr>
          <w:rFonts w:cstheme="minorHAnsi"/>
          <w:sz w:val="24"/>
          <w:szCs w:val="24"/>
          <w:lang w:val="en-US"/>
        </w:rPr>
        <w:t>paid</w:t>
      </w:r>
      <w:r w:rsidRPr="00BB4922">
        <w:rPr>
          <w:rFonts w:cstheme="minorHAnsi"/>
          <w:sz w:val="24"/>
          <w:szCs w:val="24"/>
          <w:lang w:val="en-US"/>
        </w:rPr>
        <w:t xml:space="preserve"> </w:t>
      </w:r>
      <w:r w:rsidRPr="00BB4922" w:rsidR="00495ED4">
        <w:rPr>
          <w:rFonts w:cstheme="minorHAnsi"/>
          <w:sz w:val="24"/>
          <w:szCs w:val="24"/>
          <w:lang w:val="en-US"/>
        </w:rPr>
        <w:t xml:space="preserve">by </w:t>
      </w:r>
      <w:r w:rsidRPr="00BB4922">
        <w:rPr>
          <w:rFonts w:cstheme="minorHAnsi"/>
          <w:sz w:val="24"/>
          <w:szCs w:val="24"/>
          <w:lang w:val="en-US"/>
        </w:rPr>
        <w:t xml:space="preserve">the producer </w:t>
      </w:r>
      <w:r w:rsidRPr="00BB4922" w:rsidR="00495ED4">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rsidRPr="00BB4922" w:rsidR="00A24301" w:rsidP="00A24301" w:rsidRDefault="00A24301" w14:paraId="34E1BAD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the sales overhead expenses incurred.  Include a list of the overhead expenses incurred and provide worksheets demonstrating the allocation of these expenses, </w:t>
      </w:r>
      <w:r w:rsidRPr="00BB4922" w:rsidR="00E87D1D">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Pr="00BB4922" w:rsidR="00E6741D">
        <w:rPr>
          <w:rFonts w:cstheme="minorHAnsi"/>
          <w:sz w:val="24"/>
          <w:szCs w:val="24"/>
          <w:lang w:val="en-US"/>
        </w:rPr>
        <w:t>7</w:t>
      </w:r>
      <w:r w:rsidRPr="00BB4922">
        <w:rPr>
          <w:rFonts w:cstheme="minorHAnsi"/>
          <w:sz w:val="24"/>
          <w:szCs w:val="24"/>
          <w:lang w:val="en-US"/>
        </w:rPr>
        <w:t>.0 through 4</w:t>
      </w:r>
      <w:r w:rsidRPr="00BB4922" w:rsidR="00E6741D">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rsidRPr="00BB4922" w:rsidR="0027346B" w:rsidP="00035C9A" w:rsidRDefault="0027346B" w14:paraId="52C930EE" w14:textId="77777777">
      <w:pPr>
        <w:tabs>
          <w:tab w:val="left" w:pos="-1440"/>
        </w:tabs>
        <w:spacing w:after="0" w:line="240" w:lineRule="auto"/>
        <w:ind w:left="2124" w:hanging="2124"/>
        <w:jc w:val="both"/>
        <w:rPr>
          <w:rFonts w:cstheme="minorHAnsi"/>
          <w:b/>
          <w:sz w:val="24"/>
          <w:szCs w:val="24"/>
          <w:lang w:val="en-US"/>
        </w:rPr>
      </w:pPr>
    </w:p>
    <w:p w:rsidRPr="00BB4922" w:rsidR="00A24301" w:rsidP="0042722A" w:rsidRDefault="00A24301" w14:paraId="0B66F31B" w14:textId="77777777">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Indirect Selling Expenses</w:t>
      </w:r>
      <w:r w:rsidRPr="00BB4922" w:rsidR="0042722A">
        <w:rPr>
          <w:rFonts w:cstheme="minorHAnsi"/>
          <w:b/>
          <w:bCs/>
          <w:sz w:val="24"/>
          <w:szCs w:val="24"/>
          <w:lang w:val="en-US"/>
        </w:rPr>
        <w:t xml:space="preserve"> per Unit</w:t>
      </w:r>
      <w:r w:rsidRPr="00BB4922">
        <w:rPr>
          <w:rFonts w:cstheme="minorHAnsi"/>
          <w:b/>
          <w:sz w:val="24"/>
          <w:szCs w:val="24"/>
          <w:lang w:val="en-US"/>
        </w:rPr>
        <w:t xml:space="preserve"> Incurred in Brazil </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078901B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EDESPINDBRA</w:t>
      </w:r>
    </w:p>
    <w:p w:rsidRPr="00BB4922" w:rsidR="00A24301" w:rsidP="00A24301" w:rsidRDefault="00A24301" w14:paraId="2E139815"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indirect selling expenses (e.g., sales office rent and salesmen’s salaries) incurred </w:t>
      </w:r>
      <w:r w:rsidRPr="00BB4922" w:rsidR="00F14E0C">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Pr="00BB4922" w:rsidR="00F14E0C">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rsidRPr="00BB4922" w:rsidR="00A24301" w:rsidP="00A24301" w:rsidRDefault="00A24301" w14:paraId="40BE25DC"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sales overhead expenses incurred.  Include a list of the overhead expenses incurred and provide worksheets demonstrating the allocation of these expenses, as well as th</w:t>
      </w:r>
      <w:r w:rsidRPr="00BB4922" w:rsidR="004E4FC6">
        <w:rPr>
          <w:rFonts w:cstheme="minorHAnsi"/>
          <w:sz w:val="24"/>
          <w:szCs w:val="24"/>
          <w:lang w:val="en-US"/>
        </w:rPr>
        <w:t xml:space="preserve">ose excluded from the condition established </w:t>
      </w:r>
      <w:r w:rsidRPr="00BB4922">
        <w:rPr>
          <w:rFonts w:cstheme="minorHAnsi"/>
          <w:sz w:val="24"/>
          <w:szCs w:val="24"/>
          <w:lang w:val="en-US"/>
        </w:rPr>
        <w:t>in fields 3</w:t>
      </w:r>
      <w:r w:rsidRPr="00BB4922" w:rsidR="00E6741D">
        <w:rPr>
          <w:rFonts w:cstheme="minorHAnsi"/>
          <w:sz w:val="24"/>
          <w:szCs w:val="24"/>
          <w:lang w:val="en-US"/>
        </w:rPr>
        <w:t>7</w:t>
      </w:r>
      <w:r w:rsidRPr="00BB4922">
        <w:rPr>
          <w:rFonts w:cstheme="minorHAnsi"/>
          <w:sz w:val="24"/>
          <w:szCs w:val="24"/>
          <w:lang w:val="en-US"/>
        </w:rPr>
        <w:t>.0 through 4</w:t>
      </w:r>
      <w:r w:rsidRPr="00BB4922" w:rsidR="00E6741D">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rsidRPr="00BB4922" w:rsidR="0027346B" w:rsidP="00035C9A" w:rsidRDefault="0027346B" w14:paraId="59BF46A8" w14:textId="77777777">
      <w:pPr>
        <w:spacing w:after="0" w:line="240" w:lineRule="auto"/>
        <w:rPr>
          <w:rFonts w:cstheme="minorHAnsi"/>
          <w:b/>
          <w:sz w:val="24"/>
          <w:szCs w:val="24"/>
          <w:lang w:val="en-US"/>
        </w:rPr>
      </w:pPr>
    </w:p>
    <w:p w:rsidRPr="00BB4922" w:rsidR="00B54E60" w:rsidP="00035C9A" w:rsidRDefault="00B54E60" w14:paraId="1A067DCA" w14:textId="77777777">
      <w:pPr>
        <w:spacing w:after="0" w:line="240" w:lineRule="auto"/>
        <w:rPr>
          <w:rFonts w:cstheme="minorHAnsi"/>
          <w:b/>
          <w:sz w:val="24"/>
          <w:szCs w:val="24"/>
          <w:lang w:val="en-US"/>
        </w:rPr>
      </w:pPr>
    </w:p>
    <w:p w:rsidRPr="00BB4922" w:rsidR="00A24301" w:rsidP="0042722A" w:rsidRDefault="00A24301" w14:paraId="0614714C" w14:textId="77777777">
      <w:pPr>
        <w:ind w:left="2832" w:hanging="2832"/>
        <w:rPr>
          <w:rFonts w:cstheme="minorHAnsi"/>
          <w:b/>
          <w:bCs/>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3</w:t>
      </w:r>
      <w:r w:rsidRPr="00BB4922">
        <w:rPr>
          <w:rFonts w:cstheme="minorHAnsi"/>
          <w:b/>
          <w:sz w:val="24"/>
          <w:szCs w:val="24"/>
          <w:lang w:val="en-US"/>
        </w:rPr>
        <w:t>.0:</w:t>
      </w:r>
      <w:r w:rsidRPr="00BB4922" w:rsidR="00DF5298">
        <w:rPr>
          <w:rFonts w:cstheme="minorHAnsi"/>
          <w:b/>
          <w:sz w:val="24"/>
          <w:szCs w:val="24"/>
          <w:lang w:val="en-US"/>
        </w:rPr>
        <w:tab/>
      </w:r>
      <w:r w:rsidRPr="00BB4922">
        <w:rPr>
          <w:rFonts w:cstheme="minorHAnsi"/>
          <w:b/>
          <w:bCs/>
          <w:sz w:val="24"/>
          <w:szCs w:val="24"/>
          <w:lang w:val="en-US"/>
        </w:rPr>
        <w:t xml:space="preserve">Inventory Carrying Costs </w:t>
      </w:r>
      <w:r w:rsidRPr="00BB4922" w:rsidR="0042722A">
        <w:rPr>
          <w:rFonts w:cstheme="minorHAnsi"/>
          <w:b/>
          <w:bCs/>
          <w:sz w:val="24"/>
          <w:szCs w:val="24"/>
          <w:lang w:val="en-US"/>
        </w:rPr>
        <w:t xml:space="preserve">per Unit </w:t>
      </w:r>
      <w:r w:rsidRPr="00BB4922">
        <w:rPr>
          <w:rFonts w:cstheme="minorHAnsi"/>
          <w:b/>
          <w:bCs/>
          <w:sz w:val="24"/>
          <w:szCs w:val="24"/>
          <w:lang w:val="en-US"/>
        </w:rPr>
        <w:t xml:space="preserve">in the </w:t>
      </w:r>
      <w:r w:rsidRPr="00BB4922" w:rsidR="00023431">
        <w:rPr>
          <w:rFonts w:cstheme="minorHAnsi"/>
          <w:b/>
          <w:bCs/>
          <w:sz w:val="24"/>
          <w:szCs w:val="24"/>
          <w:lang w:val="en-US"/>
        </w:rPr>
        <w:t>Country of manufacturing</w:t>
      </w:r>
      <w:r w:rsidRPr="00BB4922" w:rsidR="00DF5298">
        <w:rPr>
          <w:rFonts w:cstheme="minorHAnsi"/>
          <w:b/>
          <w:bCs/>
          <w:sz w:val="24"/>
          <w:szCs w:val="24"/>
          <w:lang w:val="en-US"/>
        </w:rPr>
        <w:t>(currency/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594B2BF4" w14:textId="77777777">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EDESPEST</w:t>
      </w:r>
    </w:p>
    <w:p w:rsidRPr="00BB4922" w:rsidR="00A24301" w:rsidP="00A24301" w:rsidRDefault="00A24301" w14:paraId="33E20416"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Pr="00BB4922" w:rsidR="004F76A9">
        <w:rPr>
          <w:rFonts w:cstheme="minorHAnsi"/>
          <w:sz w:val="24"/>
          <w:szCs w:val="24"/>
          <w:lang w:val="en-US"/>
        </w:rPr>
        <w:t>unit</w:t>
      </w:r>
      <w:r w:rsidRPr="00BB4922" w:rsidR="00801D32">
        <w:rPr>
          <w:rFonts w:cstheme="minorHAnsi"/>
          <w:sz w:val="24"/>
          <w:szCs w:val="24"/>
          <w:lang w:val="en-US"/>
        </w:rPr>
        <w:t>y</w:t>
      </w:r>
      <w:r w:rsidRPr="00BB4922">
        <w:rPr>
          <w:rFonts w:cstheme="minorHAnsi"/>
          <w:sz w:val="24"/>
          <w:szCs w:val="24"/>
          <w:lang w:val="en-US"/>
        </w:rPr>
        <w:t xml:space="preserve"> cost incurred from the time of final production in the </w:t>
      </w:r>
      <w:r w:rsidRPr="00BB4922" w:rsidR="00023431">
        <w:rPr>
          <w:rFonts w:cstheme="minorHAnsi"/>
          <w:sz w:val="24"/>
          <w:szCs w:val="24"/>
          <w:lang w:val="en-US"/>
        </w:rPr>
        <w:t>country of manufacturing</w:t>
      </w:r>
      <w:r w:rsidRPr="00BB4922" w:rsidR="00E6741D">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Pr="00BB4922" w:rsidR="00801D3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rsidRPr="00BB4922" w:rsidR="00A24301" w:rsidP="00A24301" w:rsidRDefault="00A24301" w14:paraId="00C38EAC" w14:textId="77777777">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Describe how the products under investigation are stored prior to shipment and provide the average length of time in inventory in the </w:t>
      </w:r>
      <w:r w:rsidRPr="00BB4922" w:rsidR="00023431">
        <w:rPr>
          <w:rFonts w:cstheme="minorHAnsi"/>
          <w:sz w:val="24"/>
          <w:szCs w:val="24"/>
          <w:lang w:val="en-US"/>
        </w:rPr>
        <w:t>country of manufacturing</w:t>
      </w:r>
      <w:r w:rsidRPr="00BB4922" w:rsidR="00E6741D">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Pr="00BB4922" w:rsidR="00023431">
        <w:rPr>
          <w:rFonts w:cstheme="minorHAnsi"/>
          <w:sz w:val="24"/>
          <w:szCs w:val="24"/>
          <w:lang w:val="en-US"/>
        </w:rPr>
        <w:t>country of manufacturing</w:t>
      </w:r>
      <w:r w:rsidRPr="00BB4922" w:rsidR="00E6741D">
        <w:rPr>
          <w:rFonts w:cstheme="minorHAnsi"/>
          <w:sz w:val="24"/>
          <w:szCs w:val="24"/>
          <w:lang w:val="en-US"/>
        </w:rPr>
        <w:t xml:space="preserve"> </w:t>
      </w:r>
      <w:r w:rsidRPr="00BB4922">
        <w:rPr>
          <w:rFonts w:cstheme="minorHAnsi"/>
          <w:sz w:val="24"/>
          <w:szCs w:val="24"/>
          <w:lang w:val="en-US"/>
        </w:rPr>
        <w:t>to Brazil.  The cost reported should be base</w:t>
      </w:r>
      <w:r w:rsidRPr="00BB4922" w:rsidR="00801D3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rsidRPr="00BB4922" w:rsidR="00641921" w:rsidP="00A24301" w:rsidRDefault="00641921" w14:paraId="69450551" w14:textId="77777777">
      <w:pPr>
        <w:rPr>
          <w:rFonts w:cstheme="minorHAnsi"/>
          <w:b/>
          <w:sz w:val="24"/>
          <w:szCs w:val="24"/>
          <w:lang w:val="en-US"/>
        </w:rPr>
      </w:pPr>
    </w:p>
    <w:p w:rsidRPr="00BB4922" w:rsidR="00A24301" w:rsidP="00A24301" w:rsidRDefault="00A24301" w14:paraId="17E9F468" w14:textId="77777777">
      <w:pPr>
        <w:rPr>
          <w:rFonts w:cstheme="minorHAnsi"/>
          <w:b/>
          <w:bCs/>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Pr="00BB4922" w:rsidR="0042722A">
        <w:rPr>
          <w:rFonts w:cstheme="minorHAnsi"/>
          <w:b/>
          <w:bCs/>
          <w:sz w:val="24"/>
          <w:szCs w:val="24"/>
          <w:lang w:val="en-US"/>
        </w:rPr>
        <w:t xml:space="preserve">per Unit </w:t>
      </w:r>
      <w:r w:rsidRPr="00BB4922">
        <w:rPr>
          <w:rFonts w:cstheme="minorHAnsi"/>
          <w:b/>
          <w:bCs/>
          <w:sz w:val="24"/>
          <w:szCs w:val="24"/>
          <w:lang w:val="en-US"/>
        </w:rPr>
        <w:t>in Brazil</w:t>
      </w:r>
      <w:r w:rsidRPr="00BB4922" w:rsidR="0042722A">
        <w:rPr>
          <w:rFonts w:cstheme="minorHAnsi"/>
          <w:b/>
          <w:bCs/>
          <w:sz w:val="24"/>
          <w:szCs w:val="24"/>
          <w:lang w:val="en-US"/>
        </w:rPr>
        <w:t xml:space="preserve"> </w:t>
      </w:r>
      <w:r w:rsidRPr="00BB4922" w:rsidR="00DF5298">
        <w:rPr>
          <w:rFonts w:cstheme="minorHAnsi"/>
          <w:b/>
          <w:bCs/>
          <w:sz w:val="24"/>
          <w:szCs w:val="24"/>
          <w:lang w:val="en-US"/>
        </w:rPr>
        <w:t>(currency/</w:t>
      </w:r>
      <w:r w:rsidRPr="00BB4922" w:rsidR="004F76A9">
        <w:rPr>
          <w:rFonts w:cstheme="minorHAnsi"/>
          <w:b/>
          <w:bCs/>
          <w:sz w:val="24"/>
          <w:szCs w:val="24"/>
          <w:lang w:val="en-US"/>
        </w:rPr>
        <w:t>unit</w:t>
      </w:r>
      <w:r w:rsidRPr="00BB4922" w:rsidR="00DF5298">
        <w:rPr>
          <w:rFonts w:cstheme="minorHAnsi"/>
          <w:b/>
          <w:bCs/>
          <w:sz w:val="24"/>
          <w:szCs w:val="24"/>
          <w:lang w:val="en-US"/>
        </w:rPr>
        <w:t>)</w:t>
      </w:r>
      <w:r w:rsidRPr="00BB4922">
        <w:rPr>
          <w:rFonts w:cstheme="minorHAnsi"/>
          <w:b/>
          <w:bCs/>
          <w:sz w:val="24"/>
          <w:szCs w:val="24"/>
          <w:lang w:val="en-US"/>
        </w:rPr>
        <w:t xml:space="preserve"> </w:t>
      </w:r>
    </w:p>
    <w:p w:rsidRPr="00BB4922" w:rsidR="00A24301" w:rsidP="00A24301" w:rsidRDefault="00A24301" w14:paraId="05520204" w14:textId="77777777">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r>
      <w:r w:rsidRPr="00BB4922">
        <w:rPr>
          <w:rFonts w:cstheme="minorHAnsi"/>
          <w:bCs/>
          <w:sz w:val="24"/>
          <w:szCs w:val="24"/>
          <w:lang w:val="en-US"/>
        </w:rPr>
        <w:t>EDESPESTBRA</w:t>
      </w:r>
    </w:p>
    <w:p w:rsidRPr="00BB4922" w:rsidR="00A24301" w:rsidP="00A24301" w:rsidRDefault="00A24301" w14:paraId="36240AD3" w14:textId="77777777">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Pr="00BB4922" w:rsidR="003D2F2A">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rsidRPr="00BB4922" w:rsidR="003D2F2A" w:rsidP="003D2F2A" w:rsidRDefault="00A24301" w14:paraId="1FC02369"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how the products under investigation are stored in Brazil prior to shipment and provide the average length of time in inventory in Brazil. Indicate the source of the short-term interest rate used in the calculation.</w:t>
      </w:r>
      <w:r w:rsidRPr="00BB4922" w:rsidR="003D2F2A">
        <w:rPr>
          <w:rFonts w:cstheme="minorHAnsi"/>
          <w:sz w:val="24"/>
          <w:szCs w:val="24"/>
          <w:lang w:val="en-US"/>
        </w:rPr>
        <w:t xml:space="preserve"> Include your worksheets as attachments to the narrative response.</w:t>
      </w:r>
    </w:p>
    <w:p w:rsidRPr="00BB4922" w:rsidR="0027346B" w:rsidP="00035C9A" w:rsidRDefault="0027346B" w14:paraId="291B360F" w14:textId="77777777">
      <w:pPr>
        <w:spacing w:after="0" w:line="240" w:lineRule="auto"/>
        <w:ind w:left="2124" w:hanging="2124"/>
        <w:jc w:val="both"/>
        <w:rPr>
          <w:rFonts w:cstheme="minorHAnsi"/>
          <w:b/>
          <w:sz w:val="24"/>
          <w:szCs w:val="24"/>
          <w:lang w:val="en-US"/>
        </w:rPr>
      </w:pPr>
    </w:p>
    <w:p w:rsidRPr="00BB4922" w:rsidR="003D2F2A" w:rsidP="00035C9A" w:rsidRDefault="003D2F2A" w14:paraId="13F598CC" w14:textId="77777777">
      <w:pPr>
        <w:spacing w:after="0" w:line="240" w:lineRule="auto"/>
        <w:ind w:left="2124" w:hanging="2124"/>
        <w:jc w:val="both"/>
        <w:rPr>
          <w:rFonts w:cstheme="minorHAnsi"/>
          <w:b/>
          <w:sz w:val="24"/>
          <w:szCs w:val="24"/>
          <w:lang w:val="en-US"/>
        </w:rPr>
      </w:pPr>
    </w:p>
    <w:p w:rsidRPr="00BB4922" w:rsidR="00A24301" w:rsidP="00A24301" w:rsidRDefault="00A24301" w14:paraId="4FF37831" w14:textId="77777777">
      <w:pPr>
        <w:ind w:left="2124" w:hanging="2124"/>
        <w:jc w:val="both"/>
        <w:rPr>
          <w:rFonts w:cstheme="minorHAnsi"/>
          <w:b/>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Packing Cost</w:t>
      </w:r>
      <w:r w:rsidRPr="00BB4922" w:rsidR="0042722A">
        <w:rPr>
          <w:rFonts w:cstheme="minorHAnsi"/>
          <w:b/>
          <w:bCs/>
          <w:sz w:val="24"/>
          <w:szCs w:val="24"/>
          <w:lang w:val="en-US"/>
        </w:rPr>
        <w:t xml:space="preserve"> per Unit</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4A56BE7A" w14:textId="77777777">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ECUSTEMB</w:t>
      </w:r>
    </w:p>
    <w:p w:rsidRPr="00BB4922" w:rsidR="00A24301" w:rsidP="00A24301" w:rsidRDefault="00A24301" w14:paraId="7CD61D8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unit cost of packing.  Include the cost of labor, materials and overhead.  If a product is produced at more than one plant, report the weighted average packing cost of all plants combined.  </w:t>
      </w:r>
    </w:p>
    <w:p w:rsidRPr="00BB4922" w:rsidR="00A24301" w:rsidP="00A24301" w:rsidRDefault="00A24301" w14:paraId="3D3750EE"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rsidRPr="00BB4922" w:rsidR="00A24301" w:rsidP="00035C9A" w:rsidRDefault="00A24301" w14:paraId="0E289D98" w14:textId="77777777">
      <w:pPr>
        <w:spacing w:after="0" w:line="240" w:lineRule="auto"/>
        <w:jc w:val="both"/>
        <w:rPr>
          <w:rFonts w:cstheme="minorHAnsi"/>
          <w:b/>
          <w:sz w:val="24"/>
          <w:szCs w:val="24"/>
          <w:lang w:val="en-US"/>
        </w:rPr>
      </w:pPr>
    </w:p>
    <w:p w:rsidRPr="00BB4922" w:rsidR="00A24301" w:rsidP="00A24301" w:rsidRDefault="00A24301" w14:paraId="47328F9C" w14:textId="77777777">
      <w:pPr>
        <w:jc w:val="both"/>
        <w:rPr>
          <w:rFonts w:cstheme="minorHAnsi"/>
          <w:b/>
          <w:sz w:val="24"/>
          <w:szCs w:val="24"/>
          <w:lang w:val="en-US"/>
        </w:rPr>
      </w:pPr>
      <w:r w:rsidRPr="00BB4922">
        <w:rPr>
          <w:rFonts w:cstheme="minorHAnsi"/>
          <w:b/>
          <w:sz w:val="24"/>
          <w:szCs w:val="24"/>
          <w:lang w:val="en-US"/>
        </w:rPr>
        <w:t>FIELD NUMBER</w:t>
      </w:r>
      <w:r w:rsidRPr="00BB4922" w:rsidR="0027346B">
        <w:rPr>
          <w:rFonts w:cstheme="minorHAnsi"/>
          <w:b/>
          <w:sz w:val="24"/>
          <w:szCs w:val="24"/>
          <w:lang w:val="en-US"/>
        </w:rPr>
        <w:t xml:space="preserve"> 4</w:t>
      </w:r>
      <w:r w:rsidRPr="00BB4922" w:rsidR="00E6741D">
        <w:rPr>
          <w:rFonts w:cstheme="minorHAnsi"/>
          <w:b/>
          <w:sz w:val="24"/>
          <w:szCs w:val="24"/>
          <w:lang w:val="en-US"/>
        </w:rPr>
        <w:t>6</w:t>
      </w:r>
      <w:r w:rsidRPr="00BB4922" w:rsidR="0027346B">
        <w:rPr>
          <w:rFonts w:cstheme="minorHAnsi"/>
          <w:b/>
          <w:sz w:val="24"/>
          <w:szCs w:val="24"/>
          <w:lang w:val="en-US"/>
        </w:rPr>
        <w:t>.0</w:t>
      </w:r>
      <w:r w:rsidRPr="00BB4922" w:rsidR="0027346B">
        <w:rPr>
          <w:rFonts w:cstheme="minorHAnsi"/>
          <w:b/>
          <w:sz w:val="24"/>
          <w:szCs w:val="24"/>
          <w:lang w:val="en-US"/>
        </w:rPr>
        <w:tab/>
      </w:r>
      <w:r w:rsidRPr="00BB4922">
        <w:rPr>
          <w:rFonts w:cstheme="minorHAnsi"/>
          <w:b/>
          <w:sz w:val="24"/>
          <w:szCs w:val="24"/>
          <w:lang w:val="en-US"/>
        </w:rPr>
        <w:t>Repacking Cost</w:t>
      </w:r>
      <w:r w:rsidRPr="00BB4922" w:rsidR="00DF5298">
        <w:rPr>
          <w:rFonts w:cstheme="minorHAnsi"/>
          <w:b/>
          <w:bCs/>
          <w:sz w:val="24"/>
          <w:szCs w:val="24"/>
          <w:lang w:val="en-US"/>
        </w:rPr>
        <w:t xml:space="preserve"> </w:t>
      </w:r>
      <w:r w:rsidRPr="00BB4922" w:rsidR="009F4B88">
        <w:rPr>
          <w:rFonts w:cstheme="minorHAnsi"/>
          <w:b/>
          <w:bCs/>
          <w:sz w:val="24"/>
          <w:szCs w:val="24"/>
          <w:lang w:val="en-US"/>
        </w:rPr>
        <w:t>per Unit</w:t>
      </w:r>
      <w:r w:rsidRPr="00BB4922" w:rsidR="00617151">
        <w:rPr>
          <w:rFonts w:cstheme="minorHAnsi"/>
          <w:b/>
          <w:bCs/>
          <w:sz w:val="24"/>
          <w:szCs w:val="24"/>
          <w:lang w:val="en-US"/>
        </w:rPr>
        <w:t xml:space="preserve"> in Brazil</w:t>
      </w:r>
      <w:r w:rsidRPr="00BB4922" w:rsidR="009F4B88">
        <w:rPr>
          <w:rFonts w:cstheme="minorHAnsi"/>
          <w:b/>
          <w:bCs/>
          <w:sz w:val="24"/>
          <w:szCs w:val="24"/>
          <w:lang w:val="en-US"/>
        </w:rPr>
        <w:t xml:space="preserve"> </w:t>
      </w:r>
      <w:r w:rsidRPr="00BB4922" w:rsidR="00DF5298">
        <w:rPr>
          <w:rFonts w:cstheme="minorHAnsi"/>
          <w:b/>
          <w:bCs/>
          <w:sz w:val="24"/>
          <w:szCs w:val="24"/>
          <w:lang w:val="en-US"/>
        </w:rPr>
        <w:t>(currency/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79BC20C5" w14:textId="77777777">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ECUSTREMBRA</w:t>
      </w:r>
    </w:p>
    <w:p w:rsidRPr="00BB4922" w:rsidR="00A24301" w:rsidP="00A24301" w:rsidRDefault="00A24301" w14:paraId="4142223F" w14:textId="77777777">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unit cost of packing. Include the cost of labor, materials and overhead.</w:t>
      </w:r>
    </w:p>
    <w:p w:rsidRPr="00BB4922" w:rsidR="00A24301" w:rsidP="00A24301" w:rsidRDefault="00A24301" w14:paraId="2128AE52"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Describe the repacking types used in Brazil</w:t>
      </w:r>
      <w:r w:rsidRPr="00BB4922">
        <w:rPr>
          <w:rFonts w:cstheme="minorHAnsi"/>
          <w:sz w:val="24"/>
          <w:szCs w:val="24"/>
          <w:lang w:val="en-US"/>
        </w:rPr>
        <w:tab/>
      </w:r>
      <w:r w:rsidRPr="00BB4922">
        <w:rPr>
          <w:rFonts w:cstheme="minorHAnsi"/>
          <w:sz w:val="24"/>
          <w:szCs w:val="24"/>
          <w:lang w:val="en-US"/>
        </w:rPr>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rsidRPr="00BB4922" w:rsidR="006D32BA" w:rsidP="00035C9A" w:rsidRDefault="006D32BA" w14:paraId="30B434B1"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0C5626EC"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Pr="00BB4922" w:rsidR="00C1395A">
        <w:rPr>
          <w:rFonts w:cstheme="minorHAnsi"/>
          <w:b/>
          <w:sz w:val="24"/>
          <w:szCs w:val="24"/>
          <w:lang w:val="en-US"/>
        </w:rPr>
        <w:t>Total Cost</w:t>
      </w:r>
      <w:r w:rsidRPr="00BB4922" w:rsidR="009F4B88">
        <w:rPr>
          <w:rFonts w:cstheme="minorHAnsi"/>
          <w:b/>
          <w:bCs/>
          <w:sz w:val="24"/>
          <w:szCs w:val="24"/>
          <w:lang w:val="en-US"/>
        </w:rPr>
        <w:t xml:space="preserve"> per Unit</w:t>
      </w:r>
      <w:r w:rsidRPr="00BB4922" w:rsidR="00DF5298">
        <w:rPr>
          <w:rFonts w:cstheme="minorHAnsi"/>
          <w:b/>
          <w:bCs/>
          <w:sz w:val="24"/>
          <w:szCs w:val="24"/>
          <w:lang w:val="en-US"/>
        </w:rPr>
        <w:t xml:space="preserve"> (currency/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601FDD2F"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ECUSTPROD</w:t>
      </w:r>
    </w:p>
    <w:p w:rsidRPr="00BB4922" w:rsidR="00A24301" w:rsidP="00A24301" w:rsidRDefault="00A24301" w14:paraId="41754FC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Pr="00BB4922" w:rsidR="00C1395A">
        <w:rPr>
          <w:rFonts w:cstheme="minorHAnsi"/>
          <w:sz w:val="24"/>
          <w:szCs w:val="24"/>
          <w:lang w:val="en-US"/>
        </w:rPr>
        <w:t>n:</w:t>
      </w:r>
      <w:r w:rsidRPr="00BB4922" w:rsidR="00C1395A">
        <w:rPr>
          <w:rFonts w:cstheme="minorHAnsi"/>
          <w:sz w:val="24"/>
          <w:szCs w:val="24"/>
          <w:lang w:val="en-US"/>
        </w:rPr>
        <w:tab/>
      </w:r>
      <w:r w:rsidRPr="00BB4922" w:rsidR="00C1395A">
        <w:rPr>
          <w:rFonts w:cstheme="minorHAnsi"/>
          <w:sz w:val="24"/>
          <w:szCs w:val="24"/>
          <w:lang w:val="en-US"/>
        </w:rPr>
        <w:t>Report the total cost per unit</w:t>
      </w:r>
      <w:r w:rsidRPr="00BB4922">
        <w:rPr>
          <w:rFonts w:cstheme="minorHAnsi"/>
          <w:sz w:val="24"/>
          <w:szCs w:val="24"/>
          <w:lang w:val="en-US"/>
        </w:rPr>
        <w:t xml:space="preserve">, according to the information reported in </w:t>
      </w:r>
      <w:r w:rsidRPr="00BB4922" w:rsidR="00051429">
        <w:rPr>
          <w:rFonts w:cstheme="minorHAnsi"/>
          <w:sz w:val="24"/>
          <w:szCs w:val="24"/>
          <w:lang w:val="en-US"/>
        </w:rPr>
        <w:t>Item B</w:t>
      </w:r>
      <w:r w:rsidRPr="00BB4922">
        <w:rPr>
          <w:rFonts w:cstheme="minorHAnsi"/>
          <w:sz w:val="24"/>
          <w:szCs w:val="24"/>
          <w:lang w:val="en-US"/>
        </w:rPr>
        <w:t xml:space="preserve">, </w:t>
      </w:r>
      <w:r w:rsidRPr="00BB4922" w:rsidR="00832020">
        <w:rPr>
          <w:rFonts w:cstheme="minorHAnsi"/>
          <w:sz w:val="24"/>
          <w:szCs w:val="24"/>
          <w:lang w:val="en-US"/>
        </w:rPr>
        <w:t>excluding</w:t>
      </w:r>
      <w:r w:rsidRPr="00BB4922">
        <w:rPr>
          <w:rFonts w:cstheme="minorHAnsi"/>
          <w:sz w:val="24"/>
          <w:szCs w:val="24"/>
          <w:lang w:val="en-US"/>
        </w:rPr>
        <w:t xml:space="preserve"> the </w:t>
      </w:r>
      <w:r w:rsidRPr="00BB4922" w:rsidR="00832020">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rsidRPr="00BB4922" w:rsidR="0027346B" w:rsidP="00035C9A" w:rsidRDefault="0027346B" w14:paraId="4C828139"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45A4522E"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Pr="00BB4922" w:rsidR="00E6741D">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Customs Value</w:t>
      </w:r>
      <w:r w:rsidRPr="00BB4922" w:rsidR="00DF5298">
        <w:rPr>
          <w:rFonts w:cstheme="minorHAnsi"/>
          <w:b/>
          <w:bCs/>
          <w:sz w:val="24"/>
          <w:szCs w:val="24"/>
          <w:lang w:val="en-US"/>
        </w:rPr>
        <w:t xml:space="preserve"> </w:t>
      </w:r>
      <w:r w:rsidRPr="00BB4922" w:rsidR="009F4B88">
        <w:rPr>
          <w:rFonts w:cstheme="minorHAnsi"/>
          <w:b/>
          <w:bCs/>
          <w:sz w:val="24"/>
          <w:szCs w:val="24"/>
          <w:lang w:val="en-US"/>
        </w:rPr>
        <w:t xml:space="preserve">per Unit </w:t>
      </w:r>
      <w:r w:rsidRPr="00BB4922" w:rsidR="00DF5298">
        <w:rPr>
          <w:rFonts w:cstheme="minorHAnsi"/>
          <w:b/>
          <w:bCs/>
          <w:sz w:val="24"/>
          <w:szCs w:val="24"/>
          <w:lang w:val="en-US"/>
        </w:rPr>
        <w:t>(currency/</w:t>
      </w:r>
      <w:r w:rsidRPr="00BB4922" w:rsidR="004F76A9">
        <w:rPr>
          <w:rFonts w:cstheme="minorHAnsi"/>
          <w:b/>
          <w:bCs/>
          <w:sz w:val="24"/>
          <w:szCs w:val="24"/>
          <w:lang w:val="en-US"/>
        </w:rPr>
        <w:t>unit</w:t>
      </w:r>
      <w:r w:rsidRPr="00BB4922" w:rsidR="00DF5298">
        <w:rPr>
          <w:rFonts w:cstheme="minorHAnsi"/>
          <w:b/>
          <w:bCs/>
          <w:sz w:val="24"/>
          <w:szCs w:val="24"/>
          <w:lang w:val="en-US"/>
        </w:rPr>
        <w:t>)</w:t>
      </w:r>
    </w:p>
    <w:p w:rsidRPr="00BB4922" w:rsidR="00A24301" w:rsidP="00A24301" w:rsidRDefault="00A24301" w14:paraId="4BF18CD2"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EVALINTER</w:t>
      </w:r>
    </w:p>
    <w:p w:rsidRPr="00BB4922" w:rsidR="00A24301" w:rsidP="00A24301" w:rsidRDefault="00A24301" w14:paraId="0CB43387"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real customs value</w:t>
      </w:r>
      <w:r w:rsidRPr="00BB4922" w:rsidR="004F590B">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rsidRPr="00BB4922" w:rsidR="0027346B" w:rsidP="00035C9A" w:rsidRDefault="0027346B" w14:paraId="78297058"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68C7E9E9"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Pr="00BB4922" w:rsidR="00E6741D">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Date of Import</w:t>
      </w:r>
    </w:p>
    <w:p w:rsidRPr="00BB4922" w:rsidR="00A24301" w:rsidP="00A24301" w:rsidRDefault="00A24301" w14:paraId="586578EB"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EDATAINTERN</w:t>
      </w:r>
    </w:p>
    <w:p w:rsidRPr="00BB4922" w:rsidR="00A24301" w:rsidP="00A24301" w:rsidRDefault="00A24301" w14:paraId="47DCB114"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 xml:space="preserve">Report the date when the Import Declaration was registered. </w:t>
      </w:r>
    </w:p>
    <w:p w:rsidRPr="00BB4922" w:rsidR="0027346B" w:rsidP="00035C9A" w:rsidRDefault="0027346B" w14:paraId="788220B5"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332DB4CB"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Pr="00BB4922" w:rsidR="00E6741D">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Importer</w:t>
      </w:r>
    </w:p>
    <w:p w:rsidRPr="00BB4922" w:rsidR="00A24301" w:rsidP="00A24301" w:rsidRDefault="00A24301" w14:paraId="7B7D9F18"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ENOMEIMPORT</w:t>
      </w:r>
    </w:p>
    <w:p w:rsidRPr="00BB4922" w:rsidR="00A24301" w:rsidP="00A24301" w:rsidRDefault="00A24301" w14:paraId="1D4D4346"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Brazilian importer registered in the export document.</w:t>
      </w:r>
    </w:p>
    <w:p w:rsidRPr="00BB4922" w:rsidR="00A24301" w:rsidP="00A24301" w:rsidRDefault="00A24301" w14:paraId="381A891B" w14:textId="77777777">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r>
      <w:r w:rsidRPr="00BB4922">
        <w:rPr>
          <w:rFonts w:cstheme="minorHAnsi"/>
          <w:sz w:val="24"/>
          <w:szCs w:val="24"/>
          <w:lang w:val="en-US"/>
        </w:rPr>
        <w:t xml:space="preserve">Provide a list containing the names of Brazilian importers and their internal codes or abbreviation used to identify them. </w:t>
      </w:r>
    </w:p>
    <w:p w:rsidRPr="00BB4922" w:rsidR="0027346B" w:rsidP="00035C9A" w:rsidRDefault="0027346B" w14:paraId="6D0A9EE2" w14:textId="77777777">
      <w:pPr>
        <w:tabs>
          <w:tab w:val="left" w:pos="-1440"/>
        </w:tabs>
        <w:spacing w:after="0" w:line="240" w:lineRule="auto"/>
        <w:ind w:left="2124" w:hanging="2124"/>
        <w:jc w:val="both"/>
        <w:rPr>
          <w:rFonts w:cstheme="minorHAnsi"/>
          <w:b/>
          <w:sz w:val="24"/>
          <w:szCs w:val="24"/>
          <w:lang w:val="en-US"/>
        </w:rPr>
      </w:pPr>
    </w:p>
    <w:p w:rsidRPr="00BB4922" w:rsidR="00A24301" w:rsidP="00A24301" w:rsidRDefault="00A24301" w14:paraId="4B7E2848" w14:textId="77777777">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Pr="00BB4922" w:rsidR="00E6741D">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r>
      <w:r w:rsidRPr="00BB4922">
        <w:rPr>
          <w:rFonts w:cstheme="minorHAnsi"/>
          <w:b/>
          <w:sz w:val="24"/>
          <w:szCs w:val="24"/>
          <w:lang w:val="en-US"/>
        </w:rPr>
        <w:t>Destination</w:t>
      </w:r>
    </w:p>
    <w:p w:rsidRPr="00BB4922" w:rsidR="00A24301" w:rsidP="00A24301" w:rsidRDefault="00A24301" w14:paraId="41DC2673" w14:textId="77777777">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EDESTINO</w:t>
      </w:r>
    </w:p>
    <w:p w:rsidRPr="00BB4922" w:rsidR="00A24301" w:rsidP="00A24301" w:rsidRDefault="00A24301" w14:paraId="35BBF0E1" w14:textId="77777777">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Pr="00BB4922">
        <w:rPr>
          <w:rFonts w:cstheme="minorHAnsi"/>
          <w:sz w:val="24"/>
          <w:szCs w:val="24"/>
          <w:lang w:val="en-US"/>
        </w:rPr>
        <w:t>Report the customer’s place of delivery</w:t>
      </w:r>
    </w:p>
    <w:p w:rsidRPr="00BB4922" w:rsidR="00B54E60" w:rsidP="00B54E60" w:rsidRDefault="00B54E60" w14:paraId="0614BF2F" w14:textId="77777777">
      <w:pPr>
        <w:rPr>
          <w:rFonts w:cstheme="minorHAnsi"/>
          <w:sz w:val="24"/>
          <w:szCs w:val="24"/>
          <w:lang w:val="en-US"/>
        </w:rPr>
      </w:pPr>
    </w:p>
    <w:p w:rsidRPr="00BB4922" w:rsidR="00B54E60" w:rsidP="00B54E60" w:rsidRDefault="00B54E60" w14:paraId="64F72093" w14:textId="77777777">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58254"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w14:anchorId="1384A7EC">
              <v:rect id="Retângulo 16" style="position:absolute;margin-left:-19.5pt;margin-top:12.1pt;width:532.05pt;height:123.75pt;z-index:25165825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06484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w:pict>
          </mc:Fallback>
        </mc:AlternateContent>
      </w:r>
    </w:p>
    <w:p w:rsidRPr="00BB4922" w:rsidR="00AD707F" w:rsidP="00B54E60" w:rsidRDefault="008B38D1" w14:paraId="77A99193" w14:textId="77777777">
      <w:pPr>
        <w:rPr>
          <w:rFonts w:cstheme="minorHAnsi"/>
          <w:sz w:val="24"/>
          <w:szCs w:val="24"/>
          <w:lang w:val="en-US"/>
        </w:rPr>
      </w:pPr>
      <w:r w:rsidRPr="00BB4922">
        <w:rPr>
          <w:rFonts w:cstheme="minorHAnsi"/>
          <w:sz w:val="24"/>
          <w:szCs w:val="24"/>
          <w:lang w:val="en-US"/>
        </w:rPr>
        <w:t xml:space="preserve"> </w:t>
      </w:r>
      <w:r w:rsidRPr="00BB4922" w:rsidR="00AD707F">
        <w:rPr>
          <w:rFonts w:cstheme="minorHAnsi"/>
          <w:b/>
          <w:sz w:val="24"/>
          <w:szCs w:val="24"/>
          <w:lang w:val="en-US"/>
        </w:rPr>
        <w:t xml:space="preserve">Report data concerning the employee responsible for answering the “Exports to Brazil” section above.  </w:t>
      </w:r>
    </w:p>
    <w:p w:rsidRPr="00BB4922" w:rsidR="00AD707F" w:rsidP="00AD707F" w:rsidRDefault="00AD707F" w14:paraId="3F429D01" w14:textId="77777777">
      <w:pPr>
        <w:spacing w:after="0"/>
        <w:jc w:val="both"/>
        <w:rPr>
          <w:rFonts w:cstheme="minorHAnsi"/>
          <w:sz w:val="24"/>
          <w:szCs w:val="24"/>
          <w:lang w:val="en-US"/>
        </w:rPr>
      </w:pPr>
      <w:r w:rsidRPr="00BB4922">
        <w:rPr>
          <w:rFonts w:cstheme="minorHAnsi"/>
          <w:sz w:val="24"/>
          <w:szCs w:val="24"/>
          <w:lang w:val="en-US"/>
        </w:rPr>
        <w:t>Name:</w:t>
      </w:r>
    </w:p>
    <w:p w:rsidRPr="00BB4922" w:rsidR="00AD707F" w:rsidP="00AD707F" w:rsidRDefault="00AD707F" w14:paraId="798DF8B7" w14:textId="77777777">
      <w:pPr>
        <w:spacing w:after="0"/>
        <w:jc w:val="both"/>
        <w:rPr>
          <w:rFonts w:cstheme="minorHAnsi"/>
          <w:sz w:val="24"/>
          <w:szCs w:val="24"/>
          <w:lang w:val="en-US"/>
        </w:rPr>
      </w:pPr>
      <w:r w:rsidRPr="00BB4922">
        <w:rPr>
          <w:rFonts w:cstheme="minorHAnsi"/>
          <w:sz w:val="24"/>
          <w:szCs w:val="24"/>
          <w:lang w:val="en-US"/>
        </w:rPr>
        <w:t>Job Position:</w:t>
      </w:r>
    </w:p>
    <w:p w:rsidRPr="00BB4922" w:rsidR="00AD707F" w:rsidP="00AD707F" w:rsidRDefault="00AD707F" w14:paraId="568B7E03" w14:textId="77777777">
      <w:pPr>
        <w:spacing w:after="0"/>
        <w:jc w:val="both"/>
        <w:rPr>
          <w:rFonts w:cstheme="minorHAnsi"/>
          <w:sz w:val="24"/>
          <w:szCs w:val="24"/>
          <w:lang w:val="en-US"/>
        </w:rPr>
      </w:pPr>
      <w:r w:rsidRPr="00BB4922">
        <w:rPr>
          <w:rFonts w:cstheme="minorHAnsi"/>
          <w:sz w:val="24"/>
          <w:szCs w:val="24"/>
          <w:lang w:val="en-US"/>
        </w:rPr>
        <w:t>Telephone Number:</w:t>
      </w:r>
    </w:p>
    <w:p w:rsidRPr="00BB4922" w:rsidR="00AD707F" w:rsidP="00AD707F" w:rsidRDefault="00AD707F" w14:paraId="406E2AE8" w14:textId="77777777">
      <w:pPr>
        <w:spacing w:after="0"/>
        <w:jc w:val="both"/>
        <w:rPr>
          <w:rFonts w:cstheme="minorHAnsi"/>
          <w:sz w:val="24"/>
          <w:szCs w:val="24"/>
          <w:lang w:val="en-US"/>
        </w:rPr>
      </w:pPr>
      <w:r w:rsidRPr="00BB4922">
        <w:rPr>
          <w:rFonts w:cstheme="minorHAnsi"/>
          <w:sz w:val="24"/>
          <w:szCs w:val="24"/>
          <w:lang w:val="en-US"/>
        </w:rPr>
        <w:t>Electronic address (e-mail):</w:t>
      </w:r>
    </w:p>
    <w:p w:rsidRPr="00BB4922" w:rsidR="00641921" w:rsidRDefault="00641921" w14:paraId="5D70DCBF" w14:textId="77777777">
      <w:pPr>
        <w:rPr>
          <w:rFonts w:cstheme="minorHAnsi"/>
          <w:color w:val="FF0000"/>
          <w:sz w:val="24"/>
          <w:szCs w:val="24"/>
          <w:lang w:val="en-US"/>
        </w:rPr>
      </w:pPr>
      <w:r w:rsidRPr="00BB4922">
        <w:rPr>
          <w:rFonts w:cstheme="minorHAnsi"/>
          <w:color w:val="FF0000"/>
          <w:sz w:val="24"/>
          <w:szCs w:val="24"/>
          <w:lang w:val="en-US"/>
        </w:rPr>
        <w:br w:type="page"/>
      </w:r>
    </w:p>
    <w:p w:rsidRPr="00BB4922" w:rsidR="00641921" w:rsidP="00641921" w:rsidRDefault="00641921" w14:paraId="4DD17CC1" w14:textId="77777777">
      <w:pPr>
        <w:pStyle w:val="Heading1"/>
        <w:rPr>
          <w:rFonts w:asciiTheme="minorHAnsi" w:hAnsiTheme="minorHAnsi" w:cstheme="minorHAnsi"/>
          <w:szCs w:val="24"/>
          <w:lang w:val="en-US"/>
        </w:rPr>
      </w:pPr>
      <w:bookmarkStart w:name="_Toc340425374" w:id="7"/>
      <w:r w:rsidRPr="00BB4922">
        <w:rPr>
          <w:rFonts w:asciiTheme="minorHAnsi" w:hAnsiTheme="minorHAnsi" w:cstheme="minorHAnsi"/>
          <w:szCs w:val="24"/>
          <w:lang w:val="en-US"/>
        </w:rPr>
        <w:t>VII – TOTAL SALES</w:t>
      </w:r>
      <w:bookmarkEnd w:id="7"/>
    </w:p>
    <w:p w:rsidRPr="00BB4922" w:rsidR="00641921" w:rsidP="00641921" w:rsidRDefault="00641921" w14:paraId="78ABCB21" w14:textId="77777777">
      <w:pPr>
        <w:spacing w:after="0" w:line="240" w:lineRule="auto"/>
        <w:ind w:firstLine="709"/>
        <w:jc w:val="both"/>
        <w:rPr>
          <w:rFonts w:cstheme="minorHAnsi"/>
          <w:i/>
          <w:sz w:val="24"/>
          <w:szCs w:val="24"/>
          <w:lang w:val="en-US"/>
        </w:rPr>
      </w:pPr>
    </w:p>
    <w:p w:rsidRPr="00BB4922" w:rsidR="00641921" w:rsidP="00641921" w:rsidRDefault="00641921" w14:paraId="719CBB14" w14:textId="77777777">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Pr="00BB4922" w:rsidR="00812FBA">
        <w:rPr>
          <w:rFonts w:cstheme="minorHAnsi"/>
          <w:i/>
          <w:sz w:val="24"/>
          <w:szCs w:val="24"/>
          <w:lang w:val="en-US"/>
        </w:rPr>
        <w:t>VIII</w:t>
      </w:r>
      <w:r w:rsidRPr="00BB4922">
        <w:rPr>
          <w:rFonts w:cstheme="minorHAnsi"/>
          <w:i/>
          <w:sz w:val="24"/>
          <w:szCs w:val="24"/>
          <w:lang w:val="en-US"/>
        </w:rPr>
        <w:t xml:space="preserve">, which refers to data about your company’s Total Sales. </w:t>
      </w:r>
    </w:p>
    <w:p w:rsidRPr="00BB4922" w:rsidR="00641921" w:rsidP="00641921" w:rsidRDefault="00641921" w14:paraId="24C1E57B" w14:textId="77777777">
      <w:pPr>
        <w:pStyle w:val="Heading1"/>
        <w:rPr>
          <w:rFonts w:asciiTheme="minorHAnsi" w:hAnsiTheme="minorHAnsi" w:cstheme="minorHAnsi"/>
          <w:szCs w:val="24"/>
          <w:lang w:val="en-US"/>
        </w:rPr>
      </w:pPr>
      <w:bookmarkStart w:name="_Toc340425375" w:id="8"/>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rsidRPr="00BB4922" w:rsidR="00641921" w:rsidP="00641921" w:rsidRDefault="00641921" w14:paraId="3D8D52DC"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71B09E15" w14:textId="77777777">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rsidRPr="00BB4922" w:rsidR="00641921" w:rsidP="00641921" w:rsidRDefault="00641921" w14:paraId="1FAD7581" w14:textId="77777777">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r>
      <w:r w:rsidRPr="00BB4922">
        <w:rPr>
          <w:rFonts w:cstheme="minorHAnsi"/>
          <w:b/>
          <w:sz w:val="24"/>
          <w:szCs w:val="24"/>
          <w:lang w:val="en-US"/>
        </w:rPr>
        <w:t>GENERAL INSTRUCTIONS</w:t>
      </w:r>
    </w:p>
    <w:p w:rsidRPr="00BB4922" w:rsidR="00641921" w:rsidP="00641921" w:rsidRDefault="00641921" w14:paraId="5C81A2AA"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The requested information on prices and quantities must be reported taking into account the indicated period. </w:t>
      </w:r>
    </w:p>
    <w:p w:rsidRPr="00BB4922" w:rsidR="00641921" w:rsidP="00641921" w:rsidRDefault="00641921" w14:paraId="744A3490"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5DCF6C3A"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It must be emphasized </w:t>
      </w:r>
      <w:r w:rsidRPr="00BB4922" w:rsidR="00B46869">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Pr="00BB4922" w:rsidR="00812FBA">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Pr="00BB4922" w:rsidR="00812FBA">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rsidRPr="00BB4922" w:rsidR="00641921" w:rsidP="00641921" w:rsidRDefault="00641921" w14:paraId="7977C6E8"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rsidRPr="00BB4922" w:rsidR="00641921" w:rsidP="00641921" w:rsidRDefault="00641921" w14:paraId="0316AA52"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All information provided must coincide with the documental evidence of your company’s accounting which shall be analyzed in the event of a possible </w:t>
      </w:r>
      <w:r w:rsidRPr="00BB4922" w:rsidR="00B46869">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Pr="00BB4922" w:rsidR="00B46869">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rsidRPr="00BB4922" w:rsidR="00641921" w:rsidP="00641921" w:rsidRDefault="00641921" w14:paraId="1790BEF8"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26FAE5E5"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If there are no sales in the requested modality, fill out the field with the number “0”.</w:t>
      </w:r>
    </w:p>
    <w:p w:rsidRPr="00BB4922" w:rsidR="00641921" w:rsidP="00641921" w:rsidRDefault="00641921" w14:paraId="02525CB5"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2CBB4F6A"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The recording of data in Appendix </w:t>
      </w:r>
      <w:r w:rsidRPr="00BB4922" w:rsidR="004C14AC">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Pr="00BB4922" w:rsidR="004C14AC">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rsidRPr="00BB4922" w:rsidR="00641921" w:rsidP="00641921" w:rsidRDefault="00641921" w14:paraId="28E2702D" w14:textId="77777777">
      <w:pPr>
        <w:rPr>
          <w:rFonts w:cstheme="minorHAnsi"/>
          <w:sz w:val="24"/>
          <w:szCs w:val="24"/>
          <w:lang w:val="en-US"/>
        </w:rPr>
      </w:pPr>
    </w:p>
    <w:p w:rsidRPr="00BB4922" w:rsidR="00641921" w:rsidP="00641921" w:rsidRDefault="00641921" w14:paraId="11F63096" w14:textId="77777777">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r>
      <w:r w:rsidRPr="00BB4922">
        <w:rPr>
          <w:rFonts w:cstheme="minorHAnsi"/>
          <w:b/>
          <w:sz w:val="24"/>
          <w:szCs w:val="24"/>
          <w:lang w:val="en-US"/>
        </w:rPr>
        <w:t>RECORDS OF SALES IN THE DOMESTIC MARKET (A):</w:t>
      </w:r>
    </w:p>
    <w:p w:rsidRPr="00BB4922" w:rsidR="00641921" w:rsidP="00641921" w:rsidRDefault="00641921" w14:paraId="2CB2B3D9"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The information under field A must take into account the total of:</w:t>
      </w:r>
    </w:p>
    <w:p w:rsidRPr="00BB4922" w:rsidR="00641921" w:rsidP="00641921" w:rsidRDefault="00641921" w14:paraId="5EAA5F00"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490B74AA" w14:textId="77777777">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r>
      <w:r w:rsidRPr="00BB4922">
        <w:rPr>
          <w:rFonts w:cstheme="minorHAnsi"/>
          <w:sz w:val="24"/>
          <w:szCs w:val="24"/>
          <w:lang w:val="en-US"/>
        </w:rPr>
        <w:t xml:space="preserve">Sales of the product manufactured by your own company, which must coincide with the data reported in Appendix V. In addition, specify sales made to affiliated and non-affiliated parties, according to the definition presented under item 3.3. </w:t>
      </w:r>
    </w:p>
    <w:p w:rsidRPr="00BB4922" w:rsidR="00641921" w:rsidP="00641921" w:rsidRDefault="00641921" w14:paraId="57878CA7"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Resales of the imported like product, if reported under item 8.1.7.</w:t>
      </w:r>
    </w:p>
    <w:p w:rsidRPr="00BB4922" w:rsidR="00641921" w:rsidP="00641921" w:rsidRDefault="00641921" w14:paraId="062BB5EB"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rsidRPr="00BB4922" w:rsidR="00641921" w:rsidP="00641921" w:rsidRDefault="00641921" w14:paraId="55EEA447"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Resales of the like product purchased in the domestic market of your’s company’s country, if reported under item 8.1.7.</w:t>
      </w:r>
    </w:p>
    <w:p w:rsidRPr="00BB4922" w:rsidR="00F75488" w:rsidP="00F75488" w:rsidRDefault="00F75488" w14:paraId="3F212291" w14:textId="77777777">
      <w:pPr>
        <w:spacing w:after="0" w:line="240" w:lineRule="auto"/>
        <w:rPr>
          <w:rFonts w:cstheme="minorHAnsi"/>
          <w:lang w:val="en-US" w:eastAsia="pt-BR"/>
        </w:rPr>
      </w:pPr>
    </w:p>
    <w:p w:rsidRPr="00BB4922" w:rsidR="00641921" w:rsidP="00641921" w:rsidRDefault="00641921" w14:paraId="7537E84B"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Sales or resales of other products imported or purchased in the domestic market by your company, if reported under item 8.1.8. </w:t>
      </w:r>
    </w:p>
    <w:p w:rsidRPr="00BB4922" w:rsidR="00641921" w:rsidP="00641921" w:rsidRDefault="00641921" w14:paraId="7CD77A5B" w14:textId="77777777">
      <w:pPr>
        <w:rPr>
          <w:rFonts w:cstheme="minorHAnsi"/>
          <w:sz w:val="24"/>
          <w:szCs w:val="24"/>
          <w:lang w:val="en-US"/>
        </w:rPr>
      </w:pPr>
    </w:p>
    <w:p w:rsidRPr="00BB4922" w:rsidR="00641921" w:rsidP="00641921" w:rsidRDefault="00641921" w14:paraId="717DF1A9" w14:textId="77777777">
      <w:pPr>
        <w:jc w:val="both"/>
        <w:rPr>
          <w:rFonts w:cstheme="minorHAnsi"/>
          <w:b/>
          <w:sz w:val="24"/>
          <w:szCs w:val="24"/>
          <w:lang w:val="en-US"/>
        </w:rPr>
      </w:pPr>
      <w:r w:rsidRPr="00BB4922">
        <w:rPr>
          <w:rFonts w:cstheme="minorHAnsi"/>
          <w:b/>
          <w:sz w:val="24"/>
          <w:szCs w:val="24"/>
          <w:lang w:val="en-US"/>
        </w:rPr>
        <w:t>D.3.</w:t>
      </w:r>
      <w:r w:rsidRPr="00BB4922">
        <w:rPr>
          <w:rFonts w:cstheme="minorHAnsi"/>
          <w:b/>
          <w:sz w:val="24"/>
          <w:szCs w:val="24"/>
          <w:lang w:val="en-US"/>
        </w:rPr>
        <w:tab/>
      </w:r>
      <w:r w:rsidRPr="00BB4922">
        <w:rPr>
          <w:rFonts w:cstheme="minorHAnsi"/>
          <w:b/>
          <w:sz w:val="24"/>
          <w:szCs w:val="24"/>
          <w:lang w:val="en-US"/>
        </w:rPr>
        <w:t>RECORDS OF EXPORTS TO THIRD-COUNTRY MARKETS (B):</w:t>
      </w:r>
    </w:p>
    <w:p w:rsidRPr="00BB4922" w:rsidR="00641921" w:rsidP="00641921" w:rsidRDefault="00641921" w14:paraId="07ACE34C"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The information under field B must take into account the total of: </w:t>
      </w:r>
    </w:p>
    <w:p w:rsidRPr="00BB4922" w:rsidR="00641921" w:rsidP="00641921" w:rsidRDefault="00641921" w14:paraId="0E989AAD"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0F729DF1" w14:textId="77777777">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r>
      <w:r w:rsidRPr="00BB4922">
        <w:rPr>
          <w:rFonts w:cstheme="minorHAnsi"/>
          <w:sz w:val="24"/>
          <w:szCs w:val="24"/>
          <w:lang w:val="en-US"/>
        </w:rPr>
        <w:t xml:space="preserve">Exports of the product manufactured by your own company: add to the data </w:t>
      </w:r>
      <w:r w:rsidRPr="00BB4922" w:rsidR="00264725">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rsidRPr="00BB4922" w:rsidR="00641921" w:rsidP="00641921" w:rsidRDefault="00641921" w14:paraId="3B21D7C7"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Exports of the like product imported.   </w:t>
      </w:r>
    </w:p>
    <w:p w:rsidRPr="00BB4922" w:rsidR="00641921" w:rsidP="00641921" w:rsidRDefault="00641921" w14:paraId="1C5FD419"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rsidRPr="00BB4922" w:rsidR="00641921" w:rsidP="00641921" w:rsidRDefault="00641921" w14:paraId="23587EA7" w14:textId="77777777">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Exports of the like product purchased in the domestic market of your company’s country. </w:t>
      </w:r>
    </w:p>
    <w:p w:rsidRPr="00BB4922" w:rsidR="00641921" w:rsidP="00641921" w:rsidRDefault="00641921" w14:paraId="14FF8FA8" w14:textId="77777777">
      <w:pPr>
        <w:pStyle w:val="Heading7"/>
        <w:numPr>
          <w:ilvl w:val="0"/>
          <w:numId w:val="0"/>
        </w:numPr>
        <w:tabs>
          <w:tab w:val="clear" w:pos="720"/>
          <w:tab w:val="left" w:pos="0"/>
        </w:tabs>
        <w:rPr>
          <w:rFonts w:asciiTheme="minorHAnsi" w:hAnsiTheme="minorHAnsi" w:cstheme="minorHAnsi"/>
          <w:b w:val="0"/>
          <w:szCs w:val="24"/>
          <w:lang w:val="en-US"/>
        </w:rPr>
      </w:pPr>
    </w:p>
    <w:p w:rsidRPr="00BB4922" w:rsidR="00641921" w:rsidP="00641921" w:rsidRDefault="00641921" w14:paraId="2B36E258" w14:textId="77777777">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Exports of other products imported or purchased in the domestic market by your company. </w:t>
      </w:r>
    </w:p>
    <w:p w:rsidRPr="00BB4922" w:rsidR="00641921" w:rsidP="00641921" w:rsidRDefault="00641921" w14:paraId="73961A4A" w14:textId="77777777">
      <w:pPr>
        <w:pStyle w:val="Heading7"/>
        <w:numPr>
          <w:ilvl w:val="0"/>
          <w:numId w:val="0"/>
        </w:numPr>
        <w:rPr>
          <w:rFonts w:asciiTheme="minorHAnsi" w:hAnsiTheme="minorHAnsi" w:cstheme="minorHAnsi"/>
          <w:b w:val="0"/>
          <w:szCs w:val="24"/>
          <w:lang w:val="en-US"/>
        </w:rPr>
      </w:pPr>
    </w:p>
    <w:p w:rsidRPr="00BB4922" w:rsidR="00F75488" w:rsidP="00641921" w:rsidRDefault="00F75488" w14:paraId="607B7E4B" w14:textId="77777777">
      <w:pPr>
        <w:jc w:val="both"/>
        <w:rPr>
          <w:rFonts w:cstheme="minorHAnsi"/>
          <w:b/>
          <w:sz w:val="24"/>
          <w:szCs w:val="24"/>
          <w:lang w:val="en-US"/>
        </w:rPr>
      </w:pPr>
    </w:p>
    <w:p w:rsidRPr="00BB4922" w:rsidR="00641921" w:rsidP="00641921" w:rsidRDefault="00641921" w14:paraId="7CA8F55C" w14:textId="77777777">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r>
      <w:r w:rsidRPr="00BB4922">
        <w:rPr>
          <w:rFonts w:cstheme="minorHAnsi"/>
          <w:b/>
          <w:sz w:val="24"/>
          <w:szCs w:val="24"/>
          <w:lang w:val="en-US"/>
        </w:rPr>
        <w:t>RECORDS OF EXPORTS TO BRAZIL (C):</w:t>
      </w:r>
    </w:p>
    <w:p w:rsidRPr="00BB4922" w:rsidR="00641921" w:rsidP="00641921" w:rsidRDefault="00641921" w14:paraId="78D9BCC2"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The information under field C must take into account the total of: </w:t>
      </w:r>
    </w:p>
    <w:p w:rsidRPr="00BB4922" w:rsidR="00641921" w:rsidP="00641921" w:rsidRDefault="00641921" w14:paraId="542B65DF"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1FEFFE8B" w14:textId="77777777">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r>
      <w:r w:rsidRPr="00BB4922">
        <w:rPr>
          <w:rFonts w:cstheme="minorHAnsi"/>
          <w:sz w:val="24"/>
          <w:szCs w:val="24"/>
          <w:lang w:val="en-US"/>
        </w:rPr>
        <w:t>Exports of the product manufactured by your own company, which must coincide with the data reported in Appendix VII. In addition, specify sales made to affiliated and non-affiliated parties, according to the definition presented under item 3.3.</w:t>
      </w:r>
    </w:p>
    <w:p w:rsidRPr="00BB4922" w:rsidR="00641921" w:rsidP="00641921" w:rsidRDefault="00641921" w14:paraId="5504EEDD" w14:textId="77777777">
      <w:pPr>
        <w:pStyle w:val="Heading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Exports of the like product imported.  </w:t>
      </w:r>
    </w:p>
    <w:p w:rsidRPr="00BB4922" w:rsidR="00641921" w:rsidP="00641921" w:rsidRDefault="00641921" w14:paraId="394C825B"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4731B061" w14:textId="77777777">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Exports of the like product purchased in the domestic market of your company’s country.</w:t>
      </w:r>
    </w:p>
    <w:p w:rsidRPr="00BB4922" w:rsidR="00641921" w:rsidP="00641921" w:rsidRDefault="00641921" w14:paraId="5848527A"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6990F8F8" w14:textId="77777777">
      <w:pPr>
        <w:pStyle w:val="Heading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r>
      <w:r w:rsidRPr="00BB4922">
        <w:rPr>
          <w:rFonts w:asciiTheme="minorHAnsi" w:hAnsiTheme="minorHAnsi" w:cstheme="minorHAnsi"/>
          <w:b w:val="0"/>
          <w:szCs w:val="24"/>
          <w:lang w:val="en-US"/>
        </w:rPr>
        <w:t xml:space="preserve">Exports of other products imported or purchased in the domestic market by your company. </w:t>
      </w:r>
    </w:p>
    <w:p w:rsidRPr="00BB4922" w:rsidR="00641921" w:rsidP="00641921" w:rsidRDefault="00641921" w14:paraId="79AC3C73" w14:textId="77777777">
      <w:pPr>
        <w:pStyle w:val="Heading7"/>
        <w:numPr>
          <w:ilvl w:val="0"/>
          <w:numId w:val="0"/>
        </w:numPr>
        <w:rPr>
          <w:rFonts w:asciiTheme="minorHAnsi" w:hAnsiTheme="minorHAnsi" w:cstheme="minorHAnsi"/>
          <w:b w:val="0"/>
          <w:szCs w:val="24"/>
          <w:lang w:val="en-US"/>
        </w:rPr>
      </w:pPr>
    </w:p>
    <w:p w:rsidRPr="00BB4922" w:rsidR="00641921" w:rsidP="00641921" w:rsidRDefault="00641921" w14:paraId="5F97F95E" w14:textId="77777777">
      <w:pPr>
        <w:rPr>
          <w:rFonts w:cstheme="minorHAnsi"/>
          <w:sz w:val="24"/>
          <w:szCs w:val="24"/>
          <w:lang w:val="en-US"/>
        </w:rPr>
      </w:pPr>
    </w:p>
    <w:p w:rsidRPr="00BB4922" w:rsidR="008A44D2" w:rsidRDefault="008A44D2" w14:paraId="64467312" w14:textId="77777777">
      <w:pPr>
        <w:rPr>
          <w:rFonts w:cstheme="minorHAnsi"/>
          <w:color w:val="FF0000"/>
          <w:sz w:val="24"/>
          <w:szCs w:val="24"/>
          <w:lang w:val="en-US"/>
        </w:rPr>
      </w:pPr>
      <w:r w:rsidRPr="00BB4922">
        <w:rPr>
          <w:rFonts w:cstheme="minorHAnsi"/>
          <w:color w:val="FF0000"/>
          <w:sz w:val="24"/>
          <w:szCs w:val="24"/>
          <w:lang w:val="en-US"/>
        </w:rPr>
        <w:br w:type="page"/>
      </w:r>
    </w:p>
    <w:p w:rsidRPr="00BB4922" w:rsidR="008A44D2" w:rsidP="006D0693" w:rsidRDefault="008A44D2" w14:paraId="7DB97744" w14:textId="77777777">
      <w:pPr>
        <w:spacing w:after="0"/>
        <w:jc w:val="center"/>
        <w:rPr>
          <w:rFonts w:cstheme="minorHAnsi"/>
          <w:b/>
          <w:sz w:val="24"/>
          <w:szCs w:val="24"/>
          <w:lang w:val="en-US"/>
        </w:rPr>
      </w:pPr>
      <w:r w:rsidRPr="00BB4922">
        <w:rPr>
          <w:rFonts w:cstheme="minorHAnsi"/>
          <w:b/>
          <w:sz w:val="24"/>
          <w:szCs w:val="24"/>
          <w:lang w:val="en-US"/>
        </w:rPr>
        <w:t>APPENDIX I</w:t>
      </w:r>
    </w:p>
    <w:p w:rsidRPr="00BB4922" w:rsidR="008A44D2" w:rsidP="006D0693" w:rsidRDefault="008A44D2" w14:paraId="4F2163F6" w14:textId="77777777">
      <w:pPr>
        <w:spacing w:after="0"/>
        <w:jc w:val="center"/>
        <w:rPr>
          <w:rFonts w:cstheme="minorHAnsi"/>
          <w:sz w:val="24"/>
          <w:szCs w:val="24"/>
          <w:lang w:val="en-US"/>
        </w:rPr>
      </w:pPr>
      <w:r w:rsidRPr="00BB4922">
        <w:rPr>
          <w:rFonts w:cstheme="minorHAnsi"/>
          <w:sz w:val="24"/>
          <w:szCs w:val="24"/>
          <w:lang w:val="en-US"/>
        </w:rPr>
        <w:t>LIABILITY COMMITMENT</w:t>
      </w:r>
    </w:p>
    <w:p w:rsidRPr="00BB4922" w:rsidR="008A44D2" w:rsidP="006D0693" w:rsidRDefault="008A44D2" w14:paraId="4F04C2BC" w14:textId="77777777">
      <w:pPr>
        <w:spacing w:after="0"/>
        <w:rPr>
          <w:rFonts w:cstheme="minorHAnsi"/>
          <w:sz w:val="24"/>
          <w:szCs w:val="24"/>
          <w:lang w:val="en-US"/>
        </w:rPr>
      </w:pPr>
    </w:p>
    <w:p w:rsidRPr="00BB4922" w:rsidR="008A44D2" w:rsidP="006D0693" w:rsidRDefault="008A44D2" w14:paraId="04AF957F" w14:textId="77777777">
      <w:pPr>
        <w:spacing w:after="0" w:line="240" w:lineRule="auto"/>
        <w:rPr>
          <w:rFonts w:cstheme="minorHAnsi"/>
          <w:sz w:val="24"/>
          <w:szCs w:val="24"/>
          <w:lang w:val="en-US"/>
        </w:rPr>
      </w:pPr>
    </w:p>
    <w:p w:rsidRPr="00BB4922" w:rsidR="008A44D2" w:rsidP="006D0693" w:rsidRDefault="008A44D2" w14:paraId="5F06CB87" w14:textId="77777777">
      <w:pPr>
        <w:spacing w:after="0" w:line="240" w:lineRule="auto"/>
        <w:rPr>
          <w:rFonts w:cstheme="minorHAnsi"/>
          <w:sz w:val="24"/>
          <w:szCs w:val="24"/>
          <w:lang w:val="en-US"/>
        </w:rPr>
      </w:pPr>
      <w:r w:rsidRPr="00BB4922">
        <w:rPr>
          <w:rFonts w:cstheme="minorHAnsi"/>
          <w:sz w:val="24"/>
          <w:szCs w:val="24"/>
          <w:lang w:val="en-US"/>
        </w:rPr>
        <w:t>INTERESTED PARTY:</w:t>
      </w:r>
    </w:p>
    <w:p w:rsidRPr="00BB4922" w:rsidR="008A44D2" w:rsidP="006D0693" w:rsidRDefault="008A44D2" w14:paraId="22BAE232" w14:textId="77777777">
      <w:pPr>
        <w:spacing w:after="0" w:line="240" w:lineRule="auto"/>
        <w:rPr>
          <w:rFonts w:cstheme="minorHAnsi"/>
          <w:sz w:val="24"/>
          <w:szCs w:val="24"/>
          <w:lang w:val="en-US"/>
        </w:rPr>
      </w:pPr>
    </w:p>
    <w:p w:rsidRPr="00BB4922" w:rsidR="008A44D2" w:rsidP="006D0693" w:rsidRDefault="008A44D2" w14:paraId="76845E12" w14:textId="77777777">
      <w:pPr>
        <w:spacing w:after="0" w:line="240" w:lineRule="auto"/>
        <w:rPr>
          <w:rFonts w:cstheme="minorHAnsi"/>
          <w:sz w:val="24"/>
          <w:szCs w:val="24"/>
          <w:lang w:val="en-US"/>
        </w:rPr>
      </w:pPr>
      <w:r w:rsidRPr="00BB4922">
        <w:rPr>
          <w:rFonts w:cstheme="minorHAnsi"/>
          <w:sz w:val="24"/>
          <w:szCs w:val="24"/>
          <w:lang w:val="en-US"/>
        </w:rPr>
        <w:t>LEGAL REPRESENTATIVE:</w:t>
      </w:r>
    </w:p>
    <w:p w:rsidRPr="00BB4922" w:rsidR="008A44D2" w:rsidP="006D0693" w:rsidRDefault="008A44D2" w14:paraId="4F19C46F" w14:textId="77777777">
      <w:pPr>
        <w:spacing w:after="0" w:line="240" w:lineRule="auto"/>
        <w:jc w:val="both"/>
        <w:rPr>
          <w:rFonts w:cstheme="minorHAnsi"/>
          <w:sz w:val="24"/>
          <w:szCs w:val="24"/>
          <w:lang w:val="en-US"/>
        </w:rPr>
      </w:pPr>
    </w:p>
    <w:p w:rsidRPr="00BB4922" w:rsidR="008A44D2" w:rsidP="006D0693" w:rsidRDefault="008A44D2" w14:paraId="2A91C5BF" w14:textId="77777777">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rsidRPr="00BB4922" w:rsidR="008A44D2" w:rsidP="006D0693" w:rsidRDefault="008A44D2" w14:paraId="355BE7AF" w14:textId="77777777">
      <w:pPr>
        <w:spacing w:after="0" w:line="240" w:lineRule="auto"/>
        <w:jc w:val="both"/>
        <w:rPr>
          <w:rFonts w:cstheme="minorHAnsi"/>
          <w:sz w:val="24"/>
          <w:szCs w:val="24"/>
          <w:lang w:val="en-US"/>
        </w:rPr>
      </w:pPr>
    </w:p>
    <w:p w:rsidRPr="00BB4922" w:rsidR="008A44D2" w:rsidP="006D0693" w:rsidRDefault="008A44D2" w14:paraId="21D4005D" w14:textId="77777777">
      <w:pPr>
        <w:spacing w:after="0" w:line="240" w:lineRule="auto"/>
        <w:jc w:val="both"/>
        <w:rPr>
          <w:rFonts w:cstheme="minorHAnsi"/>
          <w:sz w:val="24"/>
          <w:szCs w:val="24"/>
          <w:lang w:val="en-US"/>
        </w:rPr>
      </w:pPr>
      <w:r w:rsidRPr="00BB4922">
        <w:rPr>
          <w:rFonts w:cstheme="minorHAnsi"/>
          <w:sz w:val="24"/>
          <w:szCs w:val="24"/>
          <w:lang w:val="en-US"/>
        </w:rPr>
        <w:t>TELEPHONE NUMBER:</w:t>
      </w:r>
    </w:p>
    <w:p w:rsidRPr="00BB4922" w:rsidR="008A44D2" w:rsidP="006D0693" w:rsidRDefault="008A44D2" w14:paraId="5D1EB6D1" w14:textId="77777777">
      <w:pPr>
        <w:spacing w:after="0" w:line="240" w:lineRule="auto"/>
        <w:jc w:val="both"/>
        <w:rPr>
          <w:rFonts w:cstheme="minorHAnsi"/>
          <w:sz w:val="24"/>
          <w:szCs w:val="24"/>
          <w:lang w:val="en-US"/>
        </w:rPr>
      </w:pPr>
    </w:p>
    <w:p w:rsidRPr="00BB4922" w:rsidR="008A44D2" w:rsidP="006D0693" w:rsidRDefault="008A44D2" w14:paraId="7E585141" w14:textId="77777777">
      <w:pPr>
        <w:spacing w:after="0" w:line="240" w:lineRule="auto"/>
        <w:jc w:val="both"/>
        <w:rPr>
          <w:rFonts w:cstheme="minorHAnsi"/>
          <w:sz w:val="24"/>
          <w:szCs w:val="24"/>
          <w:lang w:val="en-US"/>
        </w:rPr>
      </w:pPr>
      <w:r w:rsidRPr="00BB4922">
        <w:rPr>
          <w:rFonts w:cstheme="minorHAnsi"/>
          <w:sz w:val="24"/>
          <w:szCs w:val="24"/>
          <w:lang w:val="en-US"/>
        </w:rPr>
        <w:t>ADDRESS:</w:t>
      </w:r>
    </w:p>
    <w:p w:rsidRPr="00BB4922" w:rsidR="008A44D2" w:rsidP="006D0693" w:rsidRDefault="008A44D2" w14:paraId="1D3228F2" w14:textId="77777777">
      <w:pPr>
        <w:spacing w:after="0" w:line="240" w:lineRule="auto"/>
        <w:jc w:val="both"/>
        <w:rPr>
          <w:rFonts w:cstheme="minorHAnsi"/>
          <w:sz w:val="24"/>
          <w:szCs w:val="24"/>
          <w:lang w:val="en-US"/>
        </w:rPr>
      </w:pPr>
    </w:p>
    <w:p w:rsidRPr="00BB4922" w:rsidR="008A44D2" w:rsidP="006D0693" w:rsidRDefault="008A44D2" w14:paraId="285988FB" w14:textId="77777777">
      <w:pPr>
        <w:spacing w:after="0" w:line="240" w:lineRule="auto"/>
        <w:jc w:val="both"/>
        <w:rPr>
          <w:rFonts w:cstheme="minorHAnsi"/>
          <w:sz w:val="24"/>
          <w:szCs w:val="24"/>
          <w:lang w:val="en-US"/>
        </w:rPr>
      </w:pPr>
      <w:r w:rsidRPr="00BB4922">
        <w:rPr>
          <w:rFonts w:cstheme="minorHAnsi"/>
          <w:sz w:val="24"/>
          <w:szCs w:val="24"/>
          <w:lang w:val="en-US"/>
        </w:rPr>
        <w:t>ELETRONIC ADDRESS</w:t>
      </w:r>
      <w:r w:rsidRPr="00BB4922" w:rsidR="006E0C54">
        <w:rPr>
          <w:rFonts w:cstheme="minorHAnsi"/>
          <w:sz w:val="24"/>
          <w:szCs w:val="24"/>
          <w:lang w:val="en-US"/>
        </w:rPr>
        <w:t xml:space="preserve"> </w:t>
      </w:r>
      <w:r w:rsidRPr="00BB4922" w:rsidR="006E0C54">
        <w:rPr>
          <w:rFonts w:cstheme="minorHAnsi"/>
          <w:snapToGrid w:val="0"/>
          <w:lang w:val="en-US"/>
        </w:rPr>
        <w:t>(e-mail)</w:t>
      </w:r>
      <w:r w:rsidRPr="00BB4922">
        <w:rPr>
          <w:rFonts w:cstheme="minorHAnsi"/>
          <w:sz w:val="24"/>
          <w:szCs w:val="24"/>
          <w:lang w:val="en-US"/>
        </w:rPr>
        <w:t>:</w:t>
      </w:r>
    </w:p>
    <w:p w:rsidRPr="00BB4922" w:rsidR="008A44D2" w:rsidP="006D0693" w:rsidRDefault="008A44D2" w14:paraId="0DE8E073" w14:textId="77777777">
      <w:pPr>
        <w:spacing w:after="0"/>
        <w:jc w:val="both"/>
        <w:rPr>
          <w:rFonts w:cstheme="minorHAnsi"/>
          <w:sz w:val="24"/>
          <w:szCs w:val="24"/>
          <w:lang w:val="en-US"/>
        </w:rPr>
      </w:pPr>
    </w:p>
    <w:p w:rsidRPr="00BB4922" w:rsidR="008A44D2" w:rsidP="006D0693" w:rsidRDefault="008A44D2" w14:paraId="39F75865" w14:textId="77777777">
      <w:pPr>
        <w:spacing w:after="0"/>
        <w:rPr>
          <w:rFonts w:cstheme="minorHAnsi"/>
          <w:sz w:val="24"/>
          <w:szCs w:val="24"/>
          <w:lang w:val="en-US"/>
        </w:rPr>
      </w:pPr>
    </w:p>
    <w:p w:rsidRPr="00BB4922" w:rsidR="008A44D2" w:rsidP="006D0693" w:rsidRDefault="008A44D2" w14:paraId="6106F281" w14:textId="77777777">
      <w:pPr>
        <w:spacing w:after="0"/>
        <w:rPr>
          <w:rFonts w:cstheme="minorHAnsi"/>
          <w:sz w:val="24"/>
          <w:szCs w:val="24"/>
          <w:lang w:val="en-US"/>
        </w:rPr>
      </w:pPr>
    </w:p>
    <w:p w:rsidRPr="00BB4922" w:rsidR="008A44D2" w:rsidP="006D0693" w:rsidRDefault="008A44D2" w14:paraId="62923A91" w14:textId="77777777">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Pr="00BB4922" w:rsidR="0009512E">
        <w:rPr>
          <w:rFonts w:cstheme="minorHAnsi"/>
          <w:bCs/>
          <w:sz w:val="24"/>
          <w:szCs w:val="24"/>
          <w:lang w:val="en-US"/>
        </w:rPr>
        <w:t>this</w:t>
      </w:r>
      <w:r w:rsidRPr="00BB4922">
        <w:rPr>
          <w:rFonts w:cstheme="minorHAnsi"/>
          <w:bCs/>
          <w:sz w:val="24"/>
          <w:szCs w:val="24"/>
          <w:lang w:val="en-US"/>
        </w:rPr>
        <w:t xml:space="preserve"> information </w:t>
      </w:r>
      <w:r w:rsidRPr="00BB4922" w:rsidR="0009512E">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Pr="00BB4922" w:rsidR="00E446CC">
        <w:rPr>
          <w:rFonts w:cstheme="minorHAnsi"/>
          <w:sz w:val="24"/>
          <w:szCs w:val="24"/>
          <w:lang w:val="en-US"/>
        </w:rPr>
        <w:t>verification</w:t>
      </w:r>
      <w:r w:rsidRPr="00BB4922">
        <w:rPr>
          <w:rFonts w:cstheme="minorHAnsi"/>
          <w:sz w:val="24"/>
          <w:szCs w:val="24"/>
          <w:lang w:val="en-US"/>
        </w:rPr>
        <w:t xml:space="preserve">. </w:t>
      </w:r>
    </w:p>
    <w:p w:rsidRPr="00BB4922" w:rsidR="008A44D2" w:rsidP="006D0693" w:rsidRDefault="008A44D2" w14:paraId="1EDDC89C" w14:textId="77777777">
      <w:pPr>
        <w:spacing w:after="0"/>
        <w:jc w:val="both"/>
        <w:rPr>
          <w:rFonts w:cstheme="minorHAnsi"/>
          <w:color w:val="FF0000"/>
          <w:sz w:val="24"/>
          <w:szCs w:val="24"/>
          <w:lang w:val="en-US"/>
        </w:rPr>
      </w:pPr>
    </w:p>
    <w:p w:rsidRPr="00BB4922" w:rsidR="008A44D2" w:rsidP="006D0693" w:rsidRDefault="008A44D2" w14:paraId="3D65CCC8" w14:textId="05B6F960">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Pr="00BB4922" w:rsidR="00210FD4">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rsidRPr="00BB4922" w:rsidR="008A44D2" w:rsidP="006D0693" w:rsidRDefault="008A44D2" w14:paraId="056DF2C5" w14:textId="77777777">
      <w:pPr>
        <w:spacing w:after="0"/>
        <w:ind w:firstLine="708"/>
        <w:jc w:val="both"/>
        <w:rPr>
          <w:rFonts w:cstheme="minorHAnsi"/>
          <w:sz w:val="24"/>
          <w:szCs w:val="24"/>
          <w:lang w:val="en-US"/>
        </w:rPr>
      </w:pPr>
    </w:p>
    <w:p w:rsidRPr="00BB4922" w:rsidR="008A44D2" w:rsidP="006D0693" w:rsidRDefault="008A44D2" w14:paraId="6607286F" w14:textId="77777777">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rsidRPr="00BB4922" w:rsidR="008A44D2" w:rsidP="006D0693" w:rsidRDefault="008A44D2" w14:paraId="3BA7255B" w14:textId="77777777">
      <w:pPr>
        <w:spacing w:after="0"/>
        <w:ind w:firstLine="708"/>
        <w:jc w:val="both"/>
        <w:rPr>
          <w:rFonts w:cstheme="minorHAnsi"/>
          <w:lang w:val="en-US"/>
        </w:rPr>
      </w:pPr>
    </w:p>
    <w:p w:rsidRPr="00BB4922" w:rsidR="00AA6D19" w:rsidP="006D0693" w:rsidRDefault="00AA6D19" w14:paraId="1650F7A4" w14:textId="77777777">
      <w:pPr>
        <w:spacing w:after="0"/>
        <w:ind w:firstLine="708"/>
        <w:jc w:val="both"/>
        <w:rPr>
          <w:rFonts w:cstheme="minorHAnsi"/>
          <w:lang w:val="en-US"/>
        </w:rPr>
      </w:pPr>
    </w:p>
    <w:p w:rsidRPr="00BB4922" w:rsidR="00AA6D19" w:rsidP="006D0693" w:rsidRDefault="00AA6D19" w14:paraId="3B39116A" w14:textId="77777777">
      <w:pPr>
        <w:spacing w:after="0"/>
        <w:ind w:firstLine="708"/>
        <w:jc w:val="both"/>
        <w:rPr>
          <w:rFonts w:cstheme="minorHAnsi"/>
          <w:lang w:val="en-US"/>
        </w:rPr>
      </w:pPr>
    </w:p>
    <w:p w:rsidRPr="00BB4922" w:rsidR="008A44D2" w:rsidP="006D0693" w:rsidRDefault="00F20780" w14:paraId="175DEA40" w14:textId="77777777">
      <w:pPr>
        <w:spacing w:after="0"/>
        <w:jc w:val="right"/>
        <w:rPr>
          <w:rFonts w:cstheme="minorHAnsi"/>
          <w:sz w:val="24"/>
          <w:szCs w:val="24"/>
          <w:lang w:val="en-US"/>
        </w:rPr>
      </w:pPr>
      <w:r w:rsidRPr="00BB4922">
        <w:rPr>
          <w:rFonts w:cstheme="minorHAnsi"/>
          <w:sz w:val="24"/>
          <w:szCs w:val="24"/>
          <w:lang w:val="en-US"/>
        </w:rPr>
        <w:t>Place and d</w:t>
      </w:r>
      <w:r w:rsidRPr="00BB4922" w:rsidR="008A44D2">
        <w:rPr>
          <w:rFonts w:cstheme="minorHAnsi"/>
          <w:sz w:val="24"/>
          <w:szCs w:val="24"/>
          <w:lang w:val="en-US"/>
        </w:rPr>
        <w:t>ate</w:t>
      </w:r>
    </w:p>
    <w:p w:rsidRPr="00BB4922" w:rsidR="008A44D2" w:rsidP="006D0693" w:rsidRDefault="008A44D2" w14:paraId="08F04B75" w14:textId="77777777">
      <w:pPr>
        <w:spacing w:after="0"/>
        <w:jc w:val="center"/>
        <w:rPr>
          <w:rFonts w:cstheme="minorHAnsi"/>
          <w:sz w:val="24"/>
          <w:szCs w:val="24"/>
          <w:lang w:val="en-US"/>
        </w:rPr>
      </w:pPr>
    </w:p>
    <w:p w:rsidRPr="00BB4922" w:rsidR="00AA6D19" w:rsidP="006D0693" w:rsidRDefault="00AA6D19" w14:paraId="058B6F72" w14:textId="77777777">
      <w:pPr>
        <w:spacing w:after="0"/>
        <w:jc w:val="center"/>
        <w:rPr>
          <w:rFonts w:cstheme="minorHAnsi"/>
          <w:sz w:val="24"/>
          <w:szCs w:val="24"/>
          <w:lang w:val="en-US"/>
        </w:rPr>
      </w:pPr>
    </w:p>
    <w:p w:rsidRPr="00BB4922" w:rsidR="00AA6D19" w:rsidP="006D0693" w:rsidRDefault="00AA6D19" w14:paraId="513F14C5" w14:textId="77777777">
      <w:pPr>
        <w:spacing w:after="0"/>
        <w:jc w:val="center"/>
        <w:rPr>
          <w:rFonts w:cstheme="minorHAnsi"/>
          <w:sz w:val="24"/>
          <w:szCs w:val="24"/>
          <w:lang w:val="en-US"/>
        </w:rPr>
      </w:pPr>
    </w:p>
    <w:p w:rsidRPr="00BB4922" w:rsidR="00AA6D19" w:rsidP="006D0693" w:rsidRDefault="00AA6D19" w14:paraId="7C0CB7C8" w14:textId="77777777">
      <w:pPr>
        <w:spacing w:after="0"/>
        <w:jc w:val="center"/>
        <w:rPr>
          <w:rFonts w:cstheme="minorHAnsi"/>
          <w:sz w:val="24"/>
          <w:szCs w:val="24"/>
          <w:lang w:val="en-US"/>
        </w:rPr>
      </w:pPr>
    </w:p>
    <w:p w:rsidRPr="00BB4922" w:rsidR="00AA6D19" w:rsidP="006D0693" w:rsidRDefault="00AA6D19" w14:paraId="0EF37B48" w14:textId="77777777">
      <w:pPr>
        <w:spacing w:after="0"/>
        <w:jc w:val="center"/>
        <w:rPr>
          <w:rFonts w:cstheme="minorHAnsi"/>
          <w:sz w:val="24"/>
          <w:szCs w:val="24"/>
          <w:lang w:val="en-US"/>
        </w:rPr>
      </w:pPr>
    </w:p>
    <w:p w:rsidRPr="00BB4922" w:rsidR="00AA6D19" w:rsidP="006D0693" w:rsidRDefault="00AA6D19" w14:paraId="2DCD23F1" w14:textId="77777777">
      <w:pPr>
        <w:spacing w:after="0"/>
        <w:jc w:val="center"/>
        <w:rPr>
          <w:rFonts w:cstheme="minorHAnsi"/>
          <w:sz w:val="24"/>
          <w:szCs w:val="24"/>
          <w:lang w:val="en-US"/>
        </w:rPr>
      </w:pPr>
    </w:p>
    <w:p w:rsidRPr="00BB4922" w:rsidR="00AA6D19" w:rsidP="006D0693" w:rsidRDefault="00AA6D19" w14:paraId="31E8A387" w14:textId="77777777">
      <w:pPr>
        <w:spacing w:after="0"/>
        <w:jc w:val="center"/>
        <w:rPr>
          <w:rFonts w:cstheme="minorHAnsi"/>
          <w:sz w:val="24"/>
          <w:szCs w:val="24"/>
          <w:lang w:val="en-US"/>
        </w:rPr>
      </w:pPr>
    </w:p>
    <w:p w:rsidRPr="00BB4922" w:rsidR="008A44D2" w:rsidP="006D0693" w:rsidRDefault="008A44D2" w14:paraId="44D636C1" w14:textId="77777777">
      <w:pPr>
        <w:spacing w:after="0"/>
        <w:jc w:val="center"/>
        <w:rPr>
          <w:rFonts w:cstheme="minorHAnsi"/>
          <w:sz w:val="24"/>
          <w:szCs w:val="24"/>
          <w:lang w:val="en-US"/>
        </w:rPr>
      </w:pPr>
      <w:r w:rsidRPr="00BB4922">
        <w:rPr>
          <w:rFonts w:cstheme="minorHAnsi"/>
          <w:sz w:val="24"/>
          <w:szCs w:val="24"/>
          <w:lang w:val="en-US"/>
        </w:rPr>
        <w:t>Legal representative’s signature</w:t>
      </w:r>
    </w:p>
    <w:p w:rsidRPr="00BB4922" w:rsidR="008A44D2" w:rsidP="006D0693" w:rsidRDefault="008A44D2" w14:paraId="68FF533E" w14:textId="77777777">
      <w:pPr>
        <w:spacing w:after="0"/>
        <w:jc w:val="center"/>
        <w:rPr>
          <w:rFonts w:cstheme="minorHAnsi"/>
          <w:sz w:val="24"/>
          <w:szCs w:val="24"/>
          <w:lang w:val="en-US"/>
        </w:rPr>
      </w:pPr>
      <w:r w:rsidRPr="00BB4922">
        <w:rPr>
          <w:rFonts w:cstheme="minorHAnsi"/>
          <w:sz w:val="24"/>
          <w:szCs w:val="24"/>
          <w:lang w:val="en-US"/>
        </w:rPr>
        <w:t>Legal representative’s  legible name</w:t>
      </w:r>
    </w:p>
    <w:p w:rsidRPr="00BB4922" w:rsidR="008A44D2" w:rsidP="006D0693" w:rsidRDefault="008A44D2" w14:paraId="26295627" w14:textId="77777777">
      <w:pPr>
        <w:spacing w:after="0"/>
        <w:jc w:val="center"/>
        <w:rPr>
          <w:rFonts w:cstheme="minorHAnsi"/>
          <w:sz w:val="24"/>
          <w:szCs w:val="24"/>
          <w:lang w:val="en-US"/>
        </w:rPr>
      </w:pPr>
      <w:r w:rsidRPr="00BB4922">
        <w:rPr>
          <w:rFonts w:cstheme="minorHAnsi"/>
          <w:sz w:val="24"/>
          <w:szCs w:val="24"/>
          <w:lang w:val="en-US"/>
        </w:rPr>
        <w:t>Legal representative’s position</w:t>
      </w:r>
    </w:p>
    <w:p w:rsidRPr="00BB4922" w:rsidR="008A44D2" w:rsidP="006D0693" w:rsidRDefault="008A44D2" w14:paraId="1ADAEDD6" w14:textId="77777777">
      <w:pPr>
        <w:spacing w:after="0"/>
        <w:rPr>
          <w:rFonts w:cstheme="minorHAnsi"/>
          <w:lang w:val="en-US"/>
        </w:rPr>
      </w:pPr>
    </w:p>
    <w:p w:rsidRPr="00BB4922" w:rsidR="008A44D2" w:rsidP="006D0693" w:rsidRDefault="008A44D2" w14:paraId="5BE2F226" w14:textId="77777777">
      <w:pPr>
        <w:spacing w:after="0"/>
        <w:rPr>
          <w:rFonts w:cstheme="minorHAnsi"/>
          <w:lang w:val="en-US"/>
        </w:rPr>
      </w:pPr>
    </w:p>
    <w:sectPr w:rsidRPr="00BB4922" w:rsidR="008A44D2" w:rsidSect="003F133B">
      <w:headerReference w:type="even" r:id="rId11"/>
      <w:headerReference w:type="default" r:id="rId12"/>
      <w:footerReference w:type="even" r:id="rId13"/>
      <w:footerReference w:type="default" r:id="rId14"/>
      <w:headerReference w:type="first" r:id="rId15"/>
      <w:footerReference w:type="first" r:id="rId16"/>
      <w:pgSz w:w="11907" w:h="16840" w:orient="portrait"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C6FD4" w:rsidRDefault="00FC6FD4" w14:paraId="51A86335" w14:textId="77777777">
      <w:pPr>
        <w:spacing w:after="0" w:line="240" w:lineRule="auto"/>
      </w:pPr>
      <w:r>
        <w:separator/>
      </w:r>
    </w:p>
  </w:endnote>
  <w:endnote w:type="continuationSeparator" w:id="0">
    <w:p w:rsidR="00FC6FD4" w:rsidRDefault="00FC6FD4" w14:paraId="5282EA9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24AA" w:rsidRDefault="00D324AA" w14:paraId="7E13AA9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E9F" w:rsidRDefault="00573E9F" w14:paraId="07F952BE" w14:textId="77777777">
    <w:pPr>
      <w:pStyle w:val="Footer"/>
      <w:framePr w:wrap="auto"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Pr="00B10A3A" w:rsidR="00573E9F" w:rsidP="00D324AA" w:rsidRDefault="00573E9F" w14:paraId="02E7F53B" w14:textId="56E35471">
    <w:pPr>
      <w:pStyle w:val="Footer"/>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3E9F" w:rsidRDefault="00573E9F" w14:paraId="75C48F3B" w14:textId="77777777">
    <w:pPr>
      <w:pStyle w:val="Footer"/>
      <w:rPr>
        <w:sz w:val="16"/>
        <w:szCs w:val="16"/>
      </w:rPr>
    </w:pPr>
  </w:p>
  <w:p w:rsidRPr="00B10A3A" w:rsidR="00573E9F" w:rsidRDefault="00573E9F" w14:paraId="10B7CFA9" w14:textId="77777777">
    <w:pPr>
      <w:pStyle w:val="Footer"/>
      <w:rPr>
        <w:sz w:val="16"/>
        <w:szCs w:val="16"/>
        <w:lang w:val="en-US"/>
      </w:rPr>
    </w:pPr>
    <w:r w:rsidRPr="00B10A3A">
      <w:rPr>
        <w:color w:val="808080" w:themeColor="background1" w:themeShade="80"/>
        <w:sz w:val="16"/>
        <w:szCs w:val="16"/>
        <w:lang w:val="en-US"/>
      </w:rPr>
      <w:t xml:space="preserve">Q.EXP.ING </w:t>
    </w:r>
    <w:r w:rsidRPr="00B10A3A">
      <w:rPr>
        <w:color w:val="FF0000"/>
        <w:sz w:val="16"/>
        <w:szCs w:val="16"/>
        <w:lang w:val="en-US"/>
      </w:rPr>
      <w:t xml:space="preserve">[rev. </w:t>
    </w:r>
    <w:r>
      <w:rPr>
        <w:color w:val="FF0000"/>
        <w:sz w:val="16"/>
        <w:szCs w:val="16"/>
        <w:lang w:val="en-US"/>
      </w:rPr>
      <w:t>8</w:t>
    </w:r>
    <w:ins w:author="Zahra Faheina Gadelha" w:date="2015-06-23T11:16:00Z" w:id="9">
      <w:r>
        <w:rPr>
          <w:color w:val="FF0000"/>
          <w:sz w:val="16"/>
          <w:szCs w:val="16"/>
          <w:lang w:val="en-US"/>
        </w:rPr>
        <w:t>.0</w:t>
      </w:r>
    </w:ins>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C6FD4" w:rsidRDefault="00FC6FD4" w14:paraId="5BE0721B" w14:textId="77777777">
      <w:pPr>
        <w:spacing w:after="0" w:line="240" w:lineRule="auto"/>
      </w:pPr>
      <w:r>
        <w:separator/>
      </w:r>
    </w:p>
  </w:footnote>
  <w:footnote w:type="continuationSeparator" w:id="0">
    <w:p w:rsidR="00FC6FD4" w:rsidRDefault="00FC6FD4" w14:paraId="59F4CA9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24AA" w:rsidRDefault="00D324AA" w14:paraId="0FC7E39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90ABD" w:rsidR="00573E9F" w:rsidP="00E90ABD" w:rsidRDefault="00573E9F" w14:paraId="22E58332" w14:textId="77777777">
    <w:pPr>
      <w:pStyle w:val="Header"/>
      <w:jc w:val="center"/>
      <w:rPr>
        <w:b/>
        <w:color w:val="FF0000"/>
      </w:rPr>
    </w:pPr>
    <w:r w:rsidRPr="00E90ABD">
      <w:rPr>
        <w:b/>
        <w:color w:val="FF0000"/>
      </w:rPr>
      <w:t>UNOFFICIAL TRANSLATION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324AA" w:rsidRDefault="00D324AA" w14:paraId="2F11BF44"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0416000D">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22E072B6">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hint="default" w:ascii="Times New Roman" w:hAnsi="Times New Roman" w:cs="Times New Roman"/>
        <w:b w:val="0"/>
        <w:i w:val="0"/>
        <w:sz w:val="24"/>
        <w:szCs w:val="24"/>
      </w:rPr>
    </w:lvl>
    <w:lvl w:ilvl="1">
      <w:start w:val="1"/>
      <w:numFmt w:val="decimal"/>
      <w:lvlText w:val="%1.%2."/>
      <w:lvlJc w:val="left"/>
      <w:pPr>
        <w:tabs>
          <w:tab w:val="num" w:pos="1091"/>
        </w:tabs>
        <w:ind w:left="-120" w:firstLine="851"/>
      </w:pPr>
      <w:rPr>
        <w:rFonts w:hint="default" w:ascii="Times New Roman" w:hAnsi="Times New Roman"/>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hint="default" w:ascii="Symbol" w:hAnsi="Symbol"/>
      </w:rPr>
    </w:lvl>
    <w:lvl w:ilvl="1" w:tplc="04160019">
      <w:start w:val="1"/>
      <w:numFmt w:val="lowerLetter"/>
      <w:lvlText w:val="%2."/>
      <w:lvlJc w:val="left"/>
      <w:pPr>
        <w:ind w:left="1440" w:hanging="360"/>
      </w:pPr>
    </w:lvl>
    <w:lvl w:ilvl="2" w:tplc="04160005">
      <w:numFmt w:val="decimal"/>
      <w:lvlText w:val=""/>
      <w:lvlJc w:val="left"/>
      <w:pPr>
        <w:ind w:left="2160" w:hanging="360"/>
      </w:pPr>
      <w:rPr>
        <w:rFonts w:hint="default" w:ascii="Wingdings" w:hAnsi="Wingdings"/>
      </w:rPr>
    </w:lvl>
    <w:lvl w:ilvl="3" w:tplc="04160001">
      <w:numFmt w:val="decimal"/>
      <w:lvlText w:val=""/>
      <w:lvlJc w:val="left"/>
      <w:pPr>
        <w:ind w:left="2880" w:hanging="360"/>
      </w:pPr>
      <w:rPr>
        <w:rFonts w:hint="default" w:ascii="Symbol" w:hAnsi="Symbol"/>
      </w:rPr>
    </w:lvl>
    <w:lvl w:ilvl="4" w:tplc="04160003">
      <w:numFmt w:val="decimal"/>
      <w:lvlText w:val="o"/>
      <w:lvlJc w:val="left"/>
      <w:pPr>
        <w:ind w:left="3600" w:hanging="360"/>
      </w:pPr>
      <w:rPr>
        <w:rFonts w:hint="default" w:ascii="Courier New" w:hAnsi="Courier New" w:cs="Courier New"/>
      </w:rPr>
    </w:lvl>
    <w:lvl w:ilvl="5" w:tplc="04160005">
      <w:numFmt w:val="decimal"/>
      <w:lvlText w:val=""/>
      <w:lvlJc w:val="left"/>
      <w:pPr>
        <w:ind w:left="4320" w:hanging="360"/>
      </w:pPr>
      <w:rPr>
        <w:rFonts w:hint="default" w:ascii="Wingdings" w:hAnsi="Wingdings"/>
      </w:rPr>
    </w:lvl>
    <w:lvl w:ilvl="6" w:tplc="04160001">
      <w:numFmt w:val="decimal"/>
      <w:lvlText w:val=""/>
      <w:lvlJc w:val="left"/>
      <w:pPr>
        <w:ind w:left="5040" w:hanging="360"/>
      </w:pPr>
      <w:rPr>
        <w:rFonts w:hint="default" w:ascii="Symbol" w:hAnsi="Symbol"/>
      </w:rPr>
    </w:lvl>
    <w:lvl w:ilvl="7" w:tplc="04160003">
      <w:numFmt w:val="decimal"/>
      <w:lvlText w:val="o"/>
      <w:lvlJc w:val="left"/>
      <w:pPr>
        <w:ind w:left="5760" w:hanging="360"/>
      </w:pPr>
      <w:rPr>
        <w:rFonts w:hint="default" w:ascii="Courier New" w:hAnsi="Courier New" w:cs="Courier New"/>
      </w:rPr>
    </w:lvl>
    <w:lvl w:ilvl="8" w:tplc="04160005">
      <w:numFmt w:val="decimal"/>
      <w:lvlText w:val=""/>
      <w:lvlJc w:val="left"/>
      <w:pPr>
        <w:ind w:left="6480" w:hanging="360"/>
      </w:pPr>
      <w:rPr>
        <w:rFonts w:hint="default" w:ascii="Wingdings" w:hAnsi="Wingdings"/>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hint="default" w:asciiTheme="minorHAnsi" w:hAnsiTheme="minorHAnsi" w:cstheme="minorBidi"/>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hint="default" w:ascii="Symbol" w:hAnsi="Symbol"/>
      </w:rPr>
    </w:lvl>
    <w:lvl w:ilvl="1" w:tplc="04160003">
      <w:start w:val="1"/>
      <w:numFmt w:val="bullet"/>
      <w:lvlText w:val="o"/>
      <w:lvlJc w:val="left"/>
      <w:pPr>
        <w:ind w:left="1440" w:hanging="360"/>
      </w:pPr>
      <w:rPr>
        <w:rFonts w:hint="default" w:ascii="Courier New" w:hAnsi="Courier New" w:cs="Courier New"/>
      </w:r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9" w15:restartNumberingAfterBreak="0">
    <w:nsid w:val="75CC6656"/>
    <w:multiLevelType w:val="singleLevel"/>
    <w:tmpl w:val="DCD200A6"/>
    <w:lvl w:ilvl="0">
      <w:start w:val="2"/>
      <w:numFmt w:val="upperRoman"/>
      <w:pStyle w:val="Heading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2BEB"/>
    <w:rsid w:val="00023431"/>
    <w:rsid w:val="00032B4A"/>
    <w:rsid w:val="00034DE3"/>
    <w:rsid w:val="00035C9A"/>
    <w:rsid w:val="00043719"/>
    <w:rsid w:val="00045CFC"/>
    <w:rsid w:val="000510E9"/>
    <w:rsid w:val="00051429"/>
    <w:rsid w:val="00060E07"/>
    <w:rsid w:val="000678E5"/>
    <w:rsid w:val="00086468"/>
    <w:rsid w:val="00091246"/>
    <w:rsid w:val="00094F42"/>
    <w:rsid w:val="0009512E"/>
    <w:rsid w:val="000A3A37"/>
    <w:rsid w:val="000A5FAB"/>
    <w:rsid w:val="000A6ED7"/>
    <w:rsid w:val="000B026D"/>
    <w:rsid w:val="000C483E"/>
    <w:rsid w:val="000D0FED"/>
    <w:rsid w:val="000E21EC"/>
    <w:rsid w:val="000E393E"/>
    <w:rsid w:val="000E4B5C"/>
    <w:rsid w:val="000E7C0F"/>
    <w:rsid w:val="000F2072"/>
    <w:rsid w:val="000F2B96"/>
    <w:rsid w:val="000F3CFC"/>
    <w:rsid w:val="000F7DEC"/>
    <w:rsid w:val="001066B4"/>
    <w:rsid w:val="001126D2"/>
    <w:rsid w:val="001157B4"/>
    <w:rsid w:val="00120FDF"/>
    <w:rsid w:val="00122125"/>
    <w:rsid w:val="001233B4"/>
    <w:rsid w:val="00125E6A"/>
    <w:rsid w:val="00126B5D"/>
    <w:rsid w:val="0013617D"/>
    <w:rsid w:val="00136BE6"/>
    <w:rsid w:val="0014284C"/>
    <w:rsid w:val="001504E7"/>
    <w:rsid w:val="00150CD0"/>
    <w:rsid w:val="00153718"/>
    <w:rsid w:val="00155798"/>
    <w:rsid w:val="00160D5B"/>
    <w:rsid w:val="0016449D"/>
    <w:rsid w:val="00164777"/>
    <w:rsid w:val="00164E7A"/>
    <w:rsid w:val="001672D7"/>
    <w:rsid w:val="00170B3B"/>
    <w:rsid w:val="001726E4"/>
    <w:rsid w:val="00177B42"/>
    <w:rsid w:val="00186EED"/>
    <w:rsid w:val="00191004"/>
    <w:rsid w:val="00193FCB"/>
    <w:rsid w:val="00195D38"/>
    <w:rsid w:val="00196B46"/>
    <w:rsid w:val="001A5B33"/>
    <w:rsid w:val="001B111A"/>
    <w:rsid w:val="001B1A98"/>
    <w:rsid w:val="001B4CE3"/>
    <w:rsid w:val="001B57FB"/>
    <w:rsid w:val="001B59C7"/>
    <w:rsid w:val="001C237F"/>
    <w:rsid w:val="001C56B4"/>
    <w:rsid w:val="001C6A7F"/>
    <w:rsid w:val="001C6E22"/>
    <w:rsid w:val="001C798D"/>
    <w:rsid w:val="001D2127"/>
    <w:rsid w:val="001D280A"/>
    <w:rsid w:val="001D463B"/>
    <w:rsid w:val="001D6577"/>
    <w:rsid w:val="001D75CD"/>
    <w:rsid w:val="001E5B7D"/>
    <w:rsid w:val="001E5DE3"/>
    <w:rsid w:val="001F3049"/>
    <w:rsid w:val="001F64C1"/>
    <w:rsid w:val="00201C61"/>
    <w:rsid w:val="0020499A"/>
    <w:rsid w:val="002068D1"/>
    <w:rsid w:val="002108D8"/>
    <w:rsid w:val="00210FD4"/>
    <w:rsid w:val="00214958"/>
    <w:rsid w:val="00220AB9"/>
    <w:rsid w:val="00232B21"/>
    <w:rsid w:val="002339F3"/>
    <w:rsid w:val="002342B9"/>
    <w:rsid w:val="00234EFC"/>
    <w:rsid w:val="00236242"/>
    <w:rsid w:val="00242520"/>
    <w:rsid w:val="00244FE9"/>
    <w:rsid w:val="00245D78"/>
    <w:rsid w:val="002462A8"/>
    <w:rsid w:val="002613D4"/>
    <w:rsid w:val="00262D7C"/>
    <w:rsid w:val="00263097"/>
    <w:rsid w:val="00264338"/>
    <w:rsid w:val="00264725"/>
    <w:rsid w:val="00270743"/>
    <w:rsid w:val="0027346B"/>
    <w:rsid w:val="0027376F"/>
    <w:rsid w:val="00275519"/>
    <w:rsid w:val="002767A2"/>
    <w:rsid w:val="00281065"/>
    <w:rsid w:val="00281186"/>
    <w:rsid w:val="00281630"/>
    <w:rsid w:val="0028184E"/>
    <w:rsid w:val="0028194A"/>
    <w:rsid w:val="00283360"/>
    <w:rsid w:val="002874F6"/>
    <w:rsid w:val="0029413E"/>
    <w:rsid w:val="002A0588"/>
    <w:rsid w:val="002A0AD9"/>
    <w:rsid w:val="002A46F9"/>
    <w:rsid w:val="002B1F14"/>
    <w:rsid w:val="002B6CCB"/>
    <w:rsid w:val="002C0803"/>
    <w:rsid w:val="002C30B4"/>
    <w:rsid w:val="002D3B2C"/>
    <w:rsid w:val="002D3B83"/>
    <w:rsid w:val="002E123A"/>
    <w:rsid w:val="002E41C8"/>
    <w:rsid w:val="002E4674"/>
    <w:rsid w:val="002F0981"/>
    <w:rsid w:val="002F0C0B"/>
    <w:rsid w:val="002F3B74"/>
    <w:rsid w:val="00303560"/>
    <w:rsid w:val="003134B7"/>
    <w:rsid w:val="00315185"/>
    <w:rsid w:val="00316A64"/>
    <w:rsid w:val="00322C40"/>
    <w:rsid w:val="003244BF"/>
    <w:rsid w:val="00325B7A"/>
    <w:rsid w:val="003313B0"/>
    <w:rsid w:val="00334F14"/>
    <w:rsid w:val="00335CC5"/>
    <w:rsid w:val="00337C42"/>
    <w:rsid w:val="003420B6"/>
    <w:rsid w:val="0034228C"/>
    <w:rsid w:val="003427BC"/>
    <w:rsid w:val="0035060F"/>
    <w:rsid w:val="00350CC7"/>
    <w:rsid w:val="00352AE2"/>
    <w:rsid w:val="003564A7"/>
    <w:rsid w:val="00356A41"/>
    <w:rsid w:val="00357067"/>
    <w:rsid w:val="00360936"/>
    <w:rsid w:val="00360BFF"/>
    <w:rsid w:val="00361C67"/>
    <w:rsid w:val="00364353"/>
    <w:rsid w:val="00365B28"/>
    <w:rsid w:val="0036633F"/>
    <w:rsid w:val="00366C5E"/>
    <w:rsid w:val="00370AEF"/>
    <w:rsid w:val="00374AAB"/>
    <w:rsid w:val="003807D1"/>
    <w:rsid w:val="00384ED4"/>
    <w:rsid w:val="003860B8"/>
    <w:rsid w:val="00393049"/>
    <w:rsid w:val="003A2177"/>
    <w:rsid w:val="003A3B1C"/>
    <w:rsid w:val="003A4120"/>
    <w:rsid w:val="003A6151"/>
    <w:rsid w:val="003B0429"/>
    <w:rsid w:val="003B0E44"/>
    <w:rsid w:val="003B37CE"/>
    <w:rsid w:val="003C1010"/>
    <w:rsid w:val="003C2922"/>
    <w:rsid w:val="003C4373"/>
    <w:rsid w:val="003C54DF"/>
    <w:rsid w:val="003C5720"/>
    <w:rsid w:val="003C580F"/>
    <w:rsid w:val="003D0023"/>
    <w:rsid w:val="003D2F2A"/>
    <w:rsid w:val="003D2FA9"/>
    <w:rsid w:val="003D32D4"/>
    <w:rsid w:val="003E19EE"/>
    <w:rsid w:val="003E5CA8"/>
    <w:rsid w:val="003E6ED5"/>
    <w:rsid w:val="003F133B"/>
    <w:rsid w:val="003F4FF1"/>
    <w:rsid w:val="003F73EB"/>
    <w:rsid w:val="004007FA"/>
    <w:rsid w:val="00401E43"/>
    <w:rsid w:val="004024F8"/>
    <w:rsid w:val="0040353F"/>
    <w:rsid w:val="00405FA6"/>
    <w:rsid w:val="004138DD"/>
    <w:rsid w:val="0041394A"/>
    <w:rsid w:val="00417F4F"/>
    <w:rsid w:val="00421112"/>
    <w:rsid w:val="004232B9"/>
    <w:rsid w:val="00426B72"/>
    <w:rsid w:val="0042722A"/>
    <w:rsid w:val="004327A0"/>
    <w:rsid w:val="004335AD"/>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6E14"/>
    <w:rsid w:val="00487B41"/>
    <w:rsid w:val="0049356D"/>
    <w:rsid w:val="00494E76"/>
    <w:rsid w:val="00494E8B"/>
    <w:rsid w:val="00495ED4"/>
    <w:rsid w:val="004A351E"/>
    <w:rsid w:val="004A3E83"/>
    <w:rsid w:val="004A4696"/>
    <w:rsid w:val="004A571A"/>
    <w:rsid w:val="004A796C"/>
    <w:rsid w:val="004B2915"/>
    <w:rsid w:val="004B446E"/>
    <w:rsid w:val="004B5411"/>
    <w:rsid w:val="004C14AC"/>
    <w:rsid w:val="004C569B"/>
    <w:rsid w:val="004C5B44"/>
    <w:rsid w:val="004D5404"/>
    <w:rsid w:val="004E4C23"/>
    <w:rsid w:val="004E4FC6"/>
    <w:rsid w:val="004F33D9"/>
    <w:rsid w:val="004F406F"/>
    <w:rsid w:val="004F590B"/>
    <w:rsid w:val="004F76A9"/>
    <w:rsid w:val="00502462"/>
    <w:rsid w:val="00506B6C"/>
    <w:rsid w:val="00506CE1"/>
    <w:rsid w:val="005131AD"/>
    <w:rsid w:val="00520040"/>
    <w:rsid w:val="00521514"/>
    <w:rsid w:val="0052421B"/>
    <w:rsid w:val="00526058"/>
    <w:rsid w:val="005327AA"/>
    <w:rsid w:val="00533901"/>
    <w:rsid w:val="0053395E"/>
    <w:rsid w:val="005347F1"/>
    <w:rsid w:val="005367C5"/>
    <w:rsid w:val="00540FE4"/>
    <w:rsid w:val="005442AE"/>
    <w:rsid w:val="00544825"/>
    <w:rsid w:val="0054503F"/>
    <w:rsid w:val="00556848"/>
    <w:rsid w:val="00557FFE"/>
    <w:rsid w:val="00573E9F"/>
    <w:rsid w:val="00576861"/>
    <w:rsid w:val="005907CD"/>
    <w:rsid w:val="00597647"/>
    <w:rsid w:val="005A1262"/>
    <w:rsid w:val="005A2D54"/>
    <w:rsid w:val="005A3458"/>
    <w:rsid w:val="005B2C90"/>
    <w:rsid w:val="005B4381"/>
    <w:rsid w:val="005C227C"/>
    <w:rsid w:val="005C265E"/>
    <w:rsid w:val="005C2E81"/>
    <w:rsid w:val="005C68D5"/>
    <w:rsid w:val="005D189A"/>
    <w:rsid w:val="005D383B"/>
    <w:rsid w:val="005D4E7B"/>
    <w:rsid w:val="005D621E"/>
    <w:rsid w:val="005D68FA"/>
    <w:rsid w:val="005D74D4"/>
    <w:rsid w:val="005E3866"/>
    <w:rsid w:val="005E5820"/>
    <w:rsid w:val="005F098A"/>
    <w:rsid w:val="00601833"/>
    <w:rsid w:val="00601BDD"/>
    <w:rsid w:val="00607022"/>
    <w:rsid w:val="006073D3"/>
    <w:rsid w:val="00611485"/>
    <w:rsid w:val="00617131"/>
    <w:rsid w:val="00617151"/>
    <w:rsid w:val="00617CA4"/>
    <w:rsid w:val="006222FB"/>
    <w:rsid w:val="006314CC"/>
    <w:rsid w:val="00632096"/>
    <w:rsid w:val="0063530B"/>
    <w:rsid w:val="00637CD6"/>
    <w:rsid w:val="00641921"/>
    <w:rsid w:val="006444C5"/>
    <w:rsid w:val="006467D9"/>
    <w:rsid w:val="00646F0C"/>
    <w:rsid w:val="00651AC2"/>
    <w:rsid w:val="0065327C"/>
    <w:rsid w:val="0067026F"/>
    <w:rsid w:val="00674DEA"/>
    <w:rsid w:val="00675D0A"/>
    <w:rsid w:val="00686BB7"/>
    <w:rsid w:val="00686CB2"/>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0C54"/>
    <w:rsid w:val="006E7A35"/>
    <w:rsid w:val="006F12CC"/>
    <w:rsid w:val="007010F1"/>
    <w:rsid w:val="00705688"/>
    <w:rsid w:val="00707C20"/>
    <w:rsid w:val="0071145F"/>
    <w:rsid w:val="00712F40"/>
    <w:rsid w:val="00714AB8"/>
    <w:rsid w:val="007233D8"/>
    <w:rsid w:val="00726837"/>
    <w:rsid w:val="00726DFF"/>
    <w:rsid w:val="00730463"/>
    <w:rsid w:val="00731ADC"/>
    <w:rsid w:val="00732A72"/>
    <w:rsid w:val="00734A7B"/>
    <w:rsid w:val="00735E8E"/>
    <w:rsid w:val="00742031"/>
    <w:rsid w:val="00742505"/>
    <w:rsid w:val="00746039"/>
    <w:rsid w:val="0075644D"/>
    <w:rsid w:val="00756D61"/>
    <w:rsid w:val="00762CD7"/>
    <w:rsid w:val="00765C1F"/>
    <w:rsid w:val="00765C4E"/>
    <w:rsid w:val="00765DD6"/>
    <w:rsid w:val="00767BE6"/>
    <w:rsid w:val="00771EE8"/>
    <w:rsid w:val="00782AEF"/>
    <w:rsid w:val="00786DA5"/>
    <w:rsid w:val="007874CA"/>
    <w:rsid w:val="007874F0"/>
    <w:rsid w:val="007A2007"/>
    <w:rsid w:val="007A2D30"/>
    <w:rsid w:val="007A3F66"/>
    <w:rsid w:val="007B279D"/>
    <w:rsid w:val="007B4809"/>
    <w:rsid w:val="007B4FCB"/>
    <w:rsid w:val="007B5F15"/>
    <w:rsid w:val="007B7A5D"/>
    <w:rsid w:val="007C20AE"/>
    <w:rsid w:val="007C28E9"/>
    <w:rsid w:val="007C2F5E"/>
    <w:rsid w:val="007C3C40"/>
    <w:rsid w:val="007D0893"/>
    <w:rsid w:val="007D306D"/>
    <w:rsid w:val="007D3DE2"/>
    <w:rsid w:val="007E1ACA"/>
    <w:rsid w:val="007E76EE"/>
    <w:rsid w:val="007F7684"/>
    <w:rsid w:val="0080175B"/>
    <w:rsid w:val="00801D32"/>
    <w:rsid w:val="008031C4"/>
    <w:rsid w:val="008058B6"/>
    <w:rsid w:val="00812FBA"/>
    <w:rsid w:val="008135C0"/>
    <w:rsid w:val="00813BBC"/>
    <w:rsid w:val="00813C17"/>
    <w:rsid w:val="00815AFB"/>
    <w:rsid w:val="00815E3A"/>
    <w:rsid w:val="0081716A"/>
    <w:rsid w:val="008206DE"/>
    <w:rsid w:val="00822B80"/>
    <w:rsid w:val="00823B65"/>
    <w:rsid w:val="00823E85"/>
    <w:rsid w:val="00826C82"/>
    <w:rsid w:val="0082752F"/>
    <w:rsid w:val="00832020"/>
    <w:rsid w:val="00836DAA"/>
    <w:rsid w:val="0084120E"/>
    <w:rsid w:val="008433E9"/>
    <w:rsid w:val="0084589C"/>
    <w:rsid w:val="00847B63"/>
    <w:rsid w:val="008500B8"/>
    <w:rsid w:val="00854030"/>
    <w:rsid w:val="00862632"/>
    <w:rsid w:val="0086313A"/>
    <w:rsid w:val="0086334B"/>
    <w:rsid w:val="00863F3D"/>
    <w:rsid w:val="00864CB2"/>
    <w:rsid w:val="00864CE9"/>
    <w:rsid w:val="008656E4"/>
    <w:rsid w:val="00882A6B"/>
    <w:rsid w:val="00884230"/>
    <w:rsid w:val="00887509"/>
    <w:rsid w:val="008A44D2"/>
    <w:rsid w:val="008A57BF"/>
    <w:rsid w:val="008A6DA8"/>
    <w:rsid w:val="008B125B"/>
    <w:rsid w:val="008B38D1"/>
    <w:rsid w:val="008B50C8"/>
    <w:rsid w:val="008B7B22"/>
    <w:rsid w:val="008C3525"/>
    <w:rsid w:val="008C3BCE"/>
    <w:rsid w:val="008C5234"/>
    <w:rsid w:val="008D0AB0"/>
    <w:rsid w:val="008D2CE0"/>
    <w:rsid w:val="008D46B2"/>
    <w:rsid w:val="008E574C"/>
    <w:rsid w:val="008F1010"/>
    <w:rsid w:val="008F1A43"/>
    <w:rsid w:val="008F6E1D"/>
    <w:rsid w:val="00900EE2"/>
    <w:rsid w:val="00903728"/>
    <w:rsid w:val="00903BDE"/>
    <w:rsid w:val="00907F8A"/>
    <w:rsid w:val="00911867"/>
    <w:rsid w:val="00912FD3"/>
    <w:rsid w:val="00917A09"/>
    <w:rsid w:val="00920AD4"/>
    <w:rsid w:val="009366A5"/>
    <w:rsid w:val="00940020"/>
    <w:rsid w:val="009405E1"/>
    <w:rsid w:val="0094173D"/>
    <w:rsid w:val="00947A41"/>
    <w:rsid w:val="0095390A"/>
    <w:rsid w:val="00957BC3"/>
    <w:rsid w:val="009642CE"/>
    <w:rsid w:val="0096624D"/>
    <w:rsid w:val="009748E2"/>
    <w:rsid w:val="00984190"/>
    <w:rsid w:val="009869FE"/>
    <w:rsid w:val="00995406"/>
    <w:rsid w:val="0099693E"/>
    <w:rsid w:val="009A1459"/>
    <w:rsid w:val="009A2706"/>
    <w:rsid w:val="009B0FB7"/>
    <w:rsid w:val="009B7107"/>
    <w:rsid w:val="009B78C1"/>
    <w:rsid w:val="009C1D82"/>
    <w:rsid w:val="009D1EDF"/>
    <w:rsid w:val="009E05D3"/>
    <w:rsid w:val="009E05DA"/>
    <w:rsid w:val="009E3710"/>
    <w:rsid w:val="009E789B"/>
    <w:rsid w:val="009F133A"/>
    <w:rsid w:val="009F2020"/>
    <w:rsid w:val="009F2C28"/>
    <w:rsid w:val="009F4B88"/>
    <w:rsid w:val="00A002CC"/>
    <w:rsid w:val="00A0086E"/>
    <w:rsid w:val="00A07F82"/>
    <w:rsid w:val="00A1498D"/>
    <w:rsid w:val="00A160A1"/>
    <w:rsid w:val="00A21BB2"/>
    <w:rsid w:val="00A2316B"/>
    <w:rsid w:val="00A23258"/>
    <w:rsid w:val="00A24301"/>
    <w:rsid w:val="00A251F5"/>
    <w:rsid w:val="00A3282A"/>
    <w:rsid w:val="00A329BA"/>
    <w:rsid w:val="00A358F6"/>
    <w:rsid w:val="00A35AE0"/>
    <w:rsid w:val="00A3606F"/>
    <w:rsid w:val="00A4067C"/>
    <w:rsid w:val="00A419C6"/>
    <w:rsid w:val="00A428AD"/>
    <w:rsid w:val="00A459F4"/>
    <w:rsid w:val="00A5339D"/>
    <w:rsid w:val="00A535FB"/>
    <w:rsid w:val="00A63308"/>
    <w:rsid w:val="00A7141D"/>
    <w:rsid w:val="00A7335D"/>
    <w:rsid w:val="00A74E22"/>
    <w:rsid w:val="00A82854"/>
    <w:rsid w:val="00A87FF0"/>
    <w:rsid w:val="00A92D4D"/>
    <w:rsid w:val="00A94E6D"/>
    <w:rsid w:val="00A95976"/>
    <w:rsid w:val="00AA1963"/>
    <w:rsid w:val="00AA5A25"/>
    <w:rsid w:val="00AA5F8F"/>
    <w:rsid w:val="00AA6406"/>
    <w:rsid w:val="00AA6D19"/>
    <w:rsid w:val="00AB101F"/>
    <w:rsid w:val="00AB7928"/>
    <w:rsid w:val="00AC19DD"/>
    <w:rsid w:val="00AC44AB"/>
    <w:rsid w:val="00AC4B0F"/>
    <w:rsid w:val="00AC4C35"/>
    <w:rsid w:val="00AC5239"/>
    <w:rsid w:val="00AC6DE4"/>
    <w:rsid w:val="00AC7657"/>
    <w:rsid w:val="00AD1816"/>
    <w:rsid w:val="00AD707F"/>
    <w:rsid w:val="00AE03B5"/>
    <w:rsid w:val="00AE3C1C"/>
    <w:rsid w:val="00B10A3A"/>
    <w:rsid w:val="00B1164B"/>
    <w:rsid w:val="00B1196A"/>
    <w:rsid w:val="00B13969"/>
    <w:rsid w:val="00B227C4"/>
    <w:rsid w:val="00B247C2"/>
    <w:rsid w:val="00B24A1A"/>
    <w:rsid w:val="00B32973"/>
    <w:rsid w:val="00B32AC7"/>
    <w:rsid w:val="00B3764E"/>
    <w:rsid w:val="00B41E30"/>
    <w:rsid w:val="00B4391F"/>
    <w:rsid w:val="00B45ED8"/>
    <w:rsid w:val="00B467E2"/>
    <w:rsid w:val="00B46869"/>
    <w:rsid w:val="00B50E7E"/>
    <w:rsid w:val="00B54E60"/>
    <w:rsid w:val="00B630E9"/>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63F1"/>
    <w:rsid w:val="00BE02F8"/>
    <w:rsid w:val="00BE4CBD"/>
    <w:rsid w:val="00BF1729"/>
    <w:rsid w:val="00BF1F64"/>
    <w:rsid w:val="00BF2F3E"/>
    <w:rsid w:val="00BF61F2"/>
    <w:rsid w:val="00C00306"/>
    <w:rsid w:val="00C02C50"/>
    <w:rsid w:val="00C07E50"/>
    <w:rsid w:val="00C11EFE"/>
    <w:rsid w:val="00C1395A"/>
    <w:rsid w:val="00C149E7"/>
    <w:rsid w:val="00C20A64"/>
    <w:rsid w:val="00C21A5D"/>
    <w:rsid w:val="00C22B18"/>
    <w:rsid w:val="00C245D7"/>
    <w:rsid w:val="00C26D11"/>
    <w:rsid w:val="00C27C6D"/>
    <w:rsid w:val="00C27DEF"/>
    <w:rsid w:val="00C309DE"/>
    <w:rsid w:val="00C34214"/>
    <w:rsid w:val="00C40E24"/>
    <w:rsid w:val="00C43601"/>
    <w:rsid w:val="00C44266"/>
    <w:rsid w:val="00C47432"/>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0273"/>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27B15"/>
    <w:rsid w:val="00D324AA"/>
    <w:rsid w:val="00D339CC"/>
    <w:rsid w:val="00D350E8"/>
    <w:rsid w:val="00D35627"/>
    <w:rsid w:val="00D36601"/>
    <w:rsid w:val="00D40C66"/>
    <w:rsid w:val="00D414ED"/>
    <w:rsid w:val="00D45C0C"/>
    <w:rsid w:val="00D46136"/>
    <w:rsid w:val="00D46D03"/>
    <w:rsid w:val="00D471C0"/>
    <w:rsid w:val="00D47DE4"/>
    <w:rsid w:val="00D5041D"/>
    <w:rsid w:val="00D535AD"/>
    <w:rsid w:val="00D5369D"/>
    <w:rsid w:val="00D61BB1"/>
    <w:rsid w:val="00D72D1D"/>
    <w:rsid w:val="00D75574"/>
    <w:rsid w:val="00D765D0"/>
    <w:rsid w:val="00D766D5"/>
    <w:rsid w:val="00D80555"/>
    <w:rsid w:val="00D84553"/>
    <w:rsid w:val="00D8549C"/>
    <w:rsid w:val="00D87492"/>
    <w:rsid w:val="00D90586"/>
    <w:rsid w:val="00D90670"/>
    <w:rsid w:val="00D95F46"/>
    <w:rsid w:val="00DA70CC"/>
    <w:rsid w:val="00DB1035"/>
    <w:rsid w:val="00DB76D9"/>
    <w:rsid w:val="00DC2020"/>
    <w:rsid w:val="00DD05AA"/>
    <w:rsid w:val="00DD2001"/>
    <w:rsid w:val="00DE1635"/>
    <w:rsid w:val="00DE5B54"/>
    <w:rsid w:val="00DF4D93"/>
    <w:rsid w:val="00DF5298"/>
    <w:rsid w:val="00DF5729"/>
    <w:rsid w:val="00E023C2"/>
    <w:rsid w:val="00E1126E"/>
    <w:rsid w:val="00E1151F"/>
    <w:rsid w:val="00E144C9"/>
    <w:rsid w:val="00E14828"/>
    <w:rsid w:val="00E211CF"/>
    <w:rsid w:val="00E22825"/>
    <w:rsid w:val="00E42F8E"/>
    <w:rsid w:val="00E43746"/>
    <w:rsid w:val="00E446CC"/>
    <w:rsid w:val="00E53F31"/>
    <w:rsid w:val="00E624D5"/>
    <w:rsid w:val="00E63619"/>
    <w:rsid w:val="00E6609C"/>
    <w:rsid w:val="00E6741D"/>
    <w:rsid w:val="00E71185"/>
    <w:rsid w:val="00E71F4B"/>
    <w:rsid w:val="00E72607"/>
    <w:rsid w:val="00E74041"/>
    <w:rsid w:val="00E800FD"/>
    <w:rsid w:val="00E809BE"/>
    <w:rsid w:val="00E80E5C"/>
    <w:rsid w:val="00E87C70"/>
    <w:rsid w:val="00E87D1D"/>
    <w:rsid w:val="00E90ABD"/>
    <w:rsid w:val="00E91518"/>
    <w:rsid w:val="00E93D36"/>
    <w:rsid w:val="00E95911"/>
    <w:rsid w:val="00EA306F"/>
    <w:rsid w:val="00EA538D"/>
    <w:rsid w:val="00EA5AF7"/>
    <w:rsid w:val="00EB0B32"/>
    <w:rsid w:val="00EB4218"/>
    <w:rsid w:val="00EB48E0"/>
    <w:rsid w:val="00EB4F27"/>
    <w:rsid w:val="00EC36C9"/>
    <w:rsid w:val="00ED04BF"/>
    <w:rsid w:val="00ED35B7"/>
    <w:rsid w:val="00ED5034"/>
    <w:rsid w:val="00EE37A1"/>
    <w:rsid w:val="00EE7DA0"/>
    <w:rsid w:val="00EF24BE"/>
    <w:rsid w:val="00EF2AF1"/>
    <w:rsid w:val="00EF4AB6"/>
    <w:rsid w:val="00F006CC"/>
    <w:rsid w:val="00F016F2"/>
    <w:rsid w:val="00F02B90"/>
    <w:rsid w:val="00F03021"/>
    <w:rsid w:val="00F0642B"/>
    <w:rsid w:val="00F10219"/>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CF0"/>
    <w:rsid w:val="00F81B23"/>
    <w:rsid w:val="00F8223F"/>
    <w:rsid w:val="00F851FB"/>
    <w:rsid w:val="00F858D9"/>
    <w:rsid w:val="00F94F55"/>
    <w:rsid w:val="00F969CD"/>
    <w:rsid w:val="00FB2220"/>
    <w:rsid w:val="00FB4519"/>
    <w:rsid w:val="00FB4EEA"/>
    <w:rsid w:val="00FB6ACA"/>
    <w:rsid w:val="00FC17B9"/>
    <w:rsid w:val="00FC6FD4"/>
    <w:rsid w:val="00FC7068"/>
    <w:rsid w:val="00FD4B4E"/>
    <w:rsid w:val="00FF1929"/>
    <w:rsid w:val="00FF3586"/>
    <w:rsid w:val="5C55222E"/>
    <w:rsid w:val="6E839A09"/>
    <w:rsid w:val="6FEA405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DCBD9CF5-554F-421F-B60E-3018F40F0DA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0"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63308"/>
  </w:style>
  <w:style w:type="paragraph" w:styleId="Heading1">
    <w:name w:val="heading 1"/>
    <w:basedOn w:val="Normal"/>
    <w:next w:val="Normal"/>
    <w:link w:val="Heading1Char"/>
    <w:qFormat/>
    <w:rsid w:val="00641921"/>
    <w:pPr>
      <w:keepNext/>
      <w:widowControl w:val="0"/>
      <w:pBdr>
        <w:top w:val="single" w:color="auto" w:sz="6" w:space="1"/>
        <w:left w:val="single" w:color="auto" w:sz="6" w:space="1"/>
        <w:bottom w:val="single" w:color="auto" w:sz="6" w:space="1"/>
        <w:right w:val="single" w:color="auto" w:sz="6" w:space="1"/>
      </w:pBdr>
      <w:spacing w:after="0" w:line="240" w:lineRule="auto"/>
      <w:jc w:val="center"/>
      <w:outlineLvl w:val="0"/>
    </w:pPr>
    <w:rPr>
      <w:rFonts w:ascii="Arial" w:hAnsi="Arial" w:eastAsia="Times New Roman" w:cs="Times New Roman"/>
      <w:b/>
      <w:snapToGrid w:val="0"/>
      <w:sz w:val="24"/>
      <w:szCs w:val="20"/>
      <w:lang w:eastAsia="pt-BR"/>
    </w:rPr>
  </w:style>
  <w:style w:type="paragraph" w:styleId="Heading2">
    <w:name w:val="heading 2"/>
    <w:basedOn w:val="Normal"/>
    <w:next w:val="Normal"/>
    <w:link w:val="Heading2Char"/>
    <w:qFormat/>
    <w:rsid w:val="008A44D2"/>
    <w:pPr>
      <w:keepNext/>
      <w:widowControl w:val="0"/>
      <w:spacing w:after="0" w:line="240" w:lineRule="auto"/>
      <w:jc w:val="center"/>
      <w:outlineLvl w:val="1"/>
    </w:pPr>
    <w:rPr>
      <w:rFonts w:ascii="Times New Roman" w:hAnsi="Times New Roman" w:eastAsia="Times New Roman" w:cs="Times New Roman"/>
      <w:b/>
      <w:snapToGrid w:val="0"/>
      <w:sz w:val="24"/>
      <w:szCs w:val="20"/>
      <w:lang w:eastAsia="pt-BR"/>
    </w:rPr>
  </w:style>
  <w:style w:type="paragraph" w:styleId="Heading3">
    <w:name w:val="heading 3"/>
    <w:basedOn w:val="Normal"/>
    <w:next w:val="Normal"/>
    <w:link w:val="Heading3Char"/>
    <w:qFormat/>
    <w:rsid w:val="008A44D2"/>
    <w:pPr>
      <w:keepNext/>
      <w:widowControl w:val="0"/>
      <w:spacing w:after="0" w:line="240" w:lineRule="auto"/>
      <w:ind w:left="2127" w:hanging="2127"/>
      <w:jc w:val="center"/>
      <w:outlineLvl w:val="2"/>
    </w:pPr>
    <w:rPr>
      <w:rFonts w:ascii="Arial" w:hAnsi="Arial" w:eastAsia="Times New Roman" w:cs="Times New Roman"/>
      <w:snapToGrid w:val="0"/>
      <w:sz w:val="20"/>
      <w:szCs w:val="20"/>
      <w:u w:val="single"/>
      <w:lang w:eastAsia="pt-BR"/>
    </w:rPr>
  </w:style>
  <w:style w:type="paragraph" w:styleId="Heading4">
    <w:name w:val="heading 4"/>
    <w:basedOn w:val="Normal"/>
    <w:next w:val="Normal"/>
    <w:link w:val="Heading4Char"/>
    <w:qFormat/>
    <w:rsid w:val="008A44D2"/>
    <w:pPr>
      <w:keepNext/>
      <w:widowControl w:val="0"/>
      <w:spacing w:after="0" w:line="240" w:lineRule="auto"/>
      <w:jc w:val="center"/>
      <w:outlineLvl w:val="3"/>
    </w:pPr>
    <w:rPr>
      <w:rFonts w:ascii="Arial" w:hAnsi="Arial" w:eastAsia="Times New Roman" w:cs="Times New Roman"/>
      <w:smallCaps/>
      <w:snapToGrid w:val="0"/>
      <w:sz w:val="24"/>
      <w:szCs w:val="20"/>
      <w:lang w:eastAsia="pt-BR"/>
    </w:rPr>
  </w:style>
  <w:style w:type="paragraph" w:styleId="Heading5">
    <w:name w:val="heading 5"/>
    <w:basedOn w:val="Normal"/>
    <w:next w:val="Normal"/>
    <w:link w:val="Heading5Char"/>
    <w:qFormat/>
    <w:rsid w:val="008A44D2"/>
    <w:pPr>
      <w:keepNext/>
      <w:widowControl w:val="0"/>
      <w:pBdr>
        <w:top w:val="single" w:color="auto" w:sz="6" w:space="1"/>
        <w:left w:val="single" w:color="auto" w:sz="6" w:space="1"/>
        <w:bottom w:val="single" w:color="auto" w:sz="6" w:space="1"/>
        <w:right w:val="single" w:color="auto" w:sz="6" w:space="1"/>
      </w:pBdr>
      <w:spacing w:after="0" w:line="240" w:lineRule="auto"/>
      <w:jc w:val="center"/>
      <w:outlineLvl w:val="4"/>
    </w:pPr>
    <w:rPr>
      <w:rFonts w:ascii="Times New Roman" w:hAnsi="Times New Roman" w:eastAsia="Times New Roman" w:cs="Times New Roman"/>
      <w:snapToGrid w:val="0"/>
      <w:sz w:val="24"/>
      <w:szCs w:val="20"/>
      <w:lang w:eastAsia="pt-BR"/>
    </w:rPr>
  </w:style>
  <w:style w:type="paragraph" w:styleId="Heading6">
    <w:name w:val="heading 6"/>
    <w:basedOn w:val="Normal"/>
    <w:next w:val="Normal"/>
    <w:link w:val="Heading6Char"/>
    <w:qFormat/>
    <w:rsid w:val="008A44D2"/>
    <w:pPr>
      <w:keepNext/>
      <w:widowControl w:val="0"/>
      <w:spacing w:after="0" w:line="240" w:lineRule="auto"/>
      <w:jc w:val="both"/>
      <w:outlineLvl w:val="5"/>
    </w:pPr>
    <w:rPr>
      <w:rFonts w:ascii="Times New Roman" w:hAnsi="Times New Roman" w:eastAsia="Times New Roman" w:cs="Times New Roman"/>
      <w:b/>
      <w:bCs/>
      <w:snapToGrid w:val="0"/>
      <w:sz w:val="24"/>
      <w:szCs w:val="20"/>
      <w:lang w:eastAsia="pt-BR"/>
    </w:rPr>
  </w:style>
  <w:style w:type="paragraph" w:styleId="Heading7">
    <w:name w:val="heading 7"/>
    <w:basedOn w:val="Normal"/>
    <w:next w:val="Normal"/>
    <w:link w:val="Heading7Char"/>
    <w:qFormat/>
    <w:rsid w:val="00641921"/>
    <w:pPr>
      <w:keepNext/>
      <w:widowControl w:val="0"/>
      <w:numPr>
        <w:numId w:val="5"/>
      </w:numPr>
      <w:tabs>
        <w:tab w:val="left" w:pos="720"/>
      </w:tabs>
      <w:spacing w:after="0" w:line="240" w:lineRule="auto"/>
      <w:jc w:val="both"/>
      <w:outlineLvl w:val="6"/>
    </w:pPr>
    <w:rPr>
      <w:rFonts w:ascii="Times New Roman" w:hAnsi="Times New Roman" w:eastAsia="Times New Roman" w:cs="Times New Roman"/>
      <w:b/>
      <w:bCs/>
      <w:snapToGrid w:val="0"/>
      <w:sz w:val="24"/>
      <w:szCs w:val="20"/>
      <w:lang w:eastAsia="pt-BR"/>
    </w:rPr>
  </w:style>
  <w:style w:type="paragraph" w:styleId="Heading8">
    <w:name w:val="heading 8"/>
    <w:basedOn w:val="Normal"/>
    <w:next w:val="Normal"/>
    <w:link w:val="Heading8Char"/>
    <w:qFormat/>
    <w:rsid w:val="008A44D2"/>
    <w:pPr>
      <w:keepNext/>
      <w:widowControl w:val="0"/>
      <w:spacing w:after="0" w:line="240" w:lineRule="auto"/>
      <w:jc w:val="center"/>
      <w:outlineLvl w:val="7"/>
    </w:pPr>
    <w:rPr>
      <w:rFonts w:ascii="Times New Roman" w:hAnsi="Times New Roman" w:eastAsia="Times New Roman" w:cs="Times New Roman"/>
      <w:b/>
      <w:bCs/>
      <w:snapToGrid w:val="0"/>
      <w:sz w:val="24"/>
      <w:szCs w:val="20"/>
      <w:lang w:eastAsia="pt-BR"/>
    </w:rPr>
  </w:style>
  <w:style w:type="paragraph" w:styleId="Heading9">
    <w:name w:val="heading 9"/>
    <w:basedOn w:val="Normal"/>
    <w:next w:val="Normal"/>
    <w:link w:val="Heading9Char"/>
    <w:qFormat/>
    <w:rsid w:val="008A44D2"/>
    <w:pPr>
      <w:keepNext/>
      <w:widowControl w:val="0"/>
      <w:spacing w:after="0" w:line="240" w:lineRule="auto"/>
      <w:outlineLvl w:val="8"/>
    </w:pPr>
    <w:rPr>
      <w:rFonts w:ascii="Times New Roman" w:hAnsi="Times New Roman" w:eastAsia="Times New Roman" w:cs="Times New Roman"/>
      <w:snapToGrid w:val="0"/>
      <w:sz w:val="24"/>
      <w:szCs w:val="20"/>
      <w:lang w:eastAsia="pt-BR"/>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rsid w:val="00A6330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basedOn w:val="Normal"/>
    <w:link w:val="BodyTextChar"/>
    <w:rsid w:val="00A63308"/>
    <w:pPr>
      <w:suppressAutoHyphens/>
      <w:spacing w:after="120"/>
    </w:pPr>
    <w:rPr>
      <w:rFonts w:ascii="Calibri" w:hAnsi="Calibri" w:eastAsia="Arial Unicode MS" w:cs="Calibri"/>
      <w:kern w:val="1"/>
      <w:lang w:eastAsia="ar-SA"/>
    </w:rPr>
  </w:style>
  <w:style w:type="character" w:styleId="BodyTextChar" w:customStyle="1">
    <w:name w:val="Body Text Char"/>
    <w:basedOn w:val="DefaultParagraphFont"/>
    <w:link w:val="BodyText"/>
    <w:rsid w:val="00A63308"/>
    <w:rPr>
      <w:rFonts w:ascii="Calibri" w:hAnsi="Calibri" w:eastAsia="Arial Unicode MS" w:cs="Calibri"/>
      <w:kern w:val="1"/>
      <w:lang w:eastAsia="ar-SA"/>
    </w:rPr>
  </w:style>
  <w:style w:type="paragraph" w:styleId="Default" w:customStyle="1">
    <w:name w:val="Default"/>
    <w:rsid w:val="00A63308"/>
    <w:pPr>
      <w:suppressAutoHyphens/>
      <w:spacing w:after="0" w:line="100" w:lineRule="atLeast"/>
    </w:pPr>
    <w:rPr>
      <w:rFonts w:ascii="Times New Roman" w:hAnsi="Times New Roman" w:eastAsia="Arial Unicode MS" w:cs="Times New Roman"/>
      <w:color w:val="000000"/>
      <w:kern w:val="1"/>
      <w:sz w:val="24"/>
      <w:szCs w:val="24"/>
      <w:lang w:eastAsia="ar-SA"/>
    </w:rPr>
  </w:style>
  <w:style w:type="paragraph" w:styleId="ListParagraph">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BalloonText">
    <w:name w:val="Balloon Text"/>
    <w:basedOn w:val="Normal"/>
    <w:link w:val="BalloonTextChar"/>
    <w:semiHidden/>
    <w:unhideWhenUsed/>
    <w:rsid w:val="003E5CA8"/>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semiHidden/>
    <w:rsid w:val="003E5CA8"/>
    <w:rPr>
      <w:rFonts w:ascii="Tahoma" w:hAnsi="Tahoma" w:cs="Tahoma"/>
      <w:sz w:val="16"/>
      <w:szCs w:val="16"/>
    </w:rPr>
  </w:style>
  <w:style w:type="character" w:styleId="CommentReference">
    <w:name w:val="Comment Reference"/>
    <w:basedOn w:val="DefaultParagraphFont"/>
    <w:semiHidden/>
    <w:unhideWhenUsed/>
    <w:rsid w:val="001D75CD"/>
    <w:rPr>
      <w:sz w:val="16"/>
      <w:szCs w:val="16"/>
    </w:rPr>
  </w:style>
  <w:style w:type="paragraph" w:styleId="CommentText">
    <w:name w:val="Comment Text"/>
    <w:basedOn w:val="Normal"/>
    <w:link w:val="CommentTextChar"/>
    <w:semiHidden/>
    <w:unhideWhenUsed/>
    <w:rsid w:val="001D75CD"/>
    <w:pPr>
      <w:spacing w:line="240" w:lineRule="auto"/>
    </w:pPr>
    <w:rPr>
      <w:sz w:val="20"/>
      <w:szCs w:val="20"/>
    </w:rPr>
  </w:style>
  <w:style w:type="character" w:styleId="CommentTextChar" w:customStyle="1">
    <w:name w:val="Comment Text Char"/>
    <w:basedOn w:val="DefaultParagraphFont"/>
    <w:link w:val="CommentText"/>
    <w:semiHidden/>
    <w:rsid w:val="001D75CD"/>
    <w:rPr>
      <w:sz w:val="20"/>
      <w:szCs w:val="20"/>
    </w:rPr>
  </w:style>
  <w:style w:type="paragraph" w:styleId="CommentSubject">
    <w:name w:val="Comment Subject"/>
    <w:basedOn w:val="CommentText"/>
    <w:next w:val="CommentText"/>
    <w:link w:val="CommentSubjectChar"/>
    <w:semiHidden/>
    <w:unhideWhenUsed/>
    <w:rsid w:val="001D75CD"/>
    <w:rPr>
      <w:b/>
      <w:bCs/>
    </w:rPr>
  </w:style>
  <w:style w:type="character" w:styleId="CommentSubjectChar" w:customStyle="1">
    <w:name w:val="Comment Subject Char"/>
    <w:basedOn w:val="CommentTextChar"/>
    <w:link w:val="CommentSubject"/>
    <w:semiHidden/>
    <w:rsid w:val="001D75CD"/>
    <w:rPr>
      <w:b/>
      <w:bCs/>
      <w:sz w:val="20"/>
      <w:szCs w:val="20"/>
    </w:rPr>
  </w:style>
  <w:style w:type="character" w:styleId="Heading1Char" w:customStyle="1">
    <w:name w:val="Heading 1 Char"/>
    <w:basedOn w:val="DefaultParagraphFont"/>
    <w:link w:val="Heading1"/>
    <w:rsid w:val="00641921"/>
    <w:rPr>
      <w:rFonts w:ascii="Arial" w:hAnsi="Arial" w:eastAsia="Times New Roman" w:cs="Times New Roman"/>
      <w:b/>
      <w:snapToGrid w:val="0"/>
      <w:sz w:val="24"/>
      <w:szCs w:val="20"/>
      <w:lang w:eastAsia="pt-BR"/>
    </w:rPr>
  </w:style>
  <w:style w:type="character" w:styleId="Heading7Char" w:customStyle="1">
    <w:name w:val="Heading 7 Char"/>
    <w:basedOn w:val="DefaultParagraphFont"/>
    <w:link w:val="Heading7"/>
    <w:rsid w:val="00641921"/>
    <w:rPr>
      <w:rFonts w:ascii="Times New Roman" w:hAnsi="Times New Roman" w:eastAsia="Times New Roman" w:cs="Times New Roman"/>
      <w:b/>
      <w:bCs/>
      <w:snapToGrid w:val="0"/>
      <w:sz w:val="24"/>
      <w:szCs w:val="20"/>
      <w:lang w:eastAsia="pt-BR"/>
    </w:rPr>
  </w:style>
  <w:style w:type="character" w:styleId="Heading2Char" w:customStyle="1">
    <w:name w:val="Heading 2 Char"/>
    <w:basedOn w:val="DefaultParagraphFont"/>
    <w:link w:val="Heading2"/>
    <w:rsid w:val="008A44D2"/>
    <w:rPr>
      <w:rFonts w:ascii="Times New Roman" w:hAnsi="Times New Roman" w:eastAsia="Times New Roman" w:cs="Times New Roman"/>
      <w:b/>
      <w:snapToGrid w:val="0"/>
      <w:sz w:val="24"/>
      <w:szCs w:val="20"/>
      <w:lang w:eastAsia="pt-BR"/>
    </w:rPr>
  </w:style>
  <w:style w:type="character" w:styleId="Heading3Char" w:customStyle="1">
    <w:name w:val="Heading 3 Char"/>
    <w:basedOn w:val="DefaultParagraphFont"/>
    <w:link w:val="Heading3"/>
    <w:rsid w:val="008A44D2"/>
    <w:rPr>
      <w:rFonts w:ascii="Arial" w:hAnsi="Arial" w:eastAsia="Times New Roman" w:cs="Times New Roman"/>
      <w:snapToGrid w:val="0"/>
      <w:sz w:val="20"/>
      <w:szCs w:val="20"/>
      <w:u w:val="single"/>
      <w:lang w:eastAsia="pt-BR"/>
    </w:rPr>
  </w:style>
  <w:style w:type="character" w:styleId="Heading4Char" w:customStyle="1">
    <w:name w:val="Heading 4 Char"/>
    <w:basedOn w:val="DefaultParagraphFont"/>
    <w:link w:val="Heading4"/>
    <w:rsid w:val="008A44D2"/>
    <w:rPr>
      <w:rFonts w:ascii="Arial" w:hAnsi="Arial" w:eastAsia="Times New Roman" w:cs="Times New Roman"/>
      <w:smallCaps/>
      <w:snapToGrid w:val="0"/>
      <w:sz w:val="24"/>
      <w:szCs w:val="20"/>
      <w:lang w:eastAsia="pt-BR"/>
    </w:rPr>
  </w:style>
  <w:style w:type="character" w:styleId="Heading5Char" w:customStyle="1">
    <w:name w:val="Heading 5 Char"/>
    <w:basedOn w:val="DefaultParagraphFont"/>
    <w:link w:val="Heading5"/>
    <w:rsid w:val="008A44D2"/>
    <w:rPr>
      <w:rFonts w:ascii="Times New Roman" w:hAnsi="Times New Roman" w:eastAsia="Times New Roman" w:cs="Times New Roman"/>
      <w:snapToGrid w:val="0"/>
      <w:sz w:val="24"/>
      <w:szCs w:val="20"/>
      <w:lang w:eastAsia="pt-BR"/>
    </w:rPr>
  </w:style>
  <w:style w:type="character" w:styleId="Heading6Char" w:customStyle="1">
    <w:name w:val="Heading 6 Char"/>
    <w:basedOn w:val="DefaultParagraphFont"/>
    <w:link w:val="Heading6"/>
    <w:rsid w:val="008A44D2"/>
    <w:rPr>
      <w:rFonts w:ascii="Times New Roman" w:hAnsi="Times New Roman" w:eastAsia="Times New Roman" w:cs="Times New Roman"/>
      <w:b/>
      <w:bCs/>
      <w:snapToGrid w:val="0"/>
      <w:sz w:val="24"/>
      <w:szCs w:val="20"/>
      <w:lang w:eastAsia="pt-BR"/>
    </w:rPr>
  </w:style>
  <w:style w:type="character" w:styleId="Heading8Char" w:customStyle="1">
    <w:name w:val="Heading 8 Char"/>
    <w:basedOn w:val="DefaultParagraphFont"/>
    <w:link w:val="Heading8"/>
    <w:rsid w:val="008A44D2"/>
    <w:rPr>
      <w:rFonts w:ascii="Times New Roman" w:hAnsi="Times New Roman" w:eastAsia="Times New Roman" w:cs="Times New Roman"/>
      <w:b/>
      <w:bCs/>
      <w:snapToGrid w:val="0"/>
      <w:sz w:val="24"/>
      <w:szCs w:val="20"/>
      <w:lang w:eastAsia="pt-BR"/>
    </w:rPr>
  </w:style>
  <w:style w:type="character" w:styleId="Heading9Char" w:customStyle="1">
    <w:name w:val="Heading 9 Char"/>
    <w:basedOn w:val="DefaultParagraphFont"/>
    <w:link w:val="Heading9"/>
    <w:rsid w:val="008A44D2"/>
    <w:rPr>
      <w:rFonts w:ascii="Times New Roman" w:hAnsi="Times New Roman" w:eastAsia="Times New Roman" w:cs="Times New Roman"/>
      <w:snapToGrid w:val="0"/>
      <w:sz w:val="24"/>
      <w:szCs w:val="20"/>
      <w:lang w:eastAsia="pt-BR"/>
    </w:rPr>
  </w:style>
  <w:style w:type="paragraph" w:styleId="Footer">
    <w:name w:val="footer"/>
    <w:basedOn w:val="Normal"/>
    <w:link w:val="FooterChar"/>
    <w:uiPriority w:val="99"/>
    <w:rsid w:val="008A44D2"/>
    <w:pPr>
      <w:widowControl w:val="0"/>
      <w:tabs>
        <w:tab w:val="center" w:pos="4419"/>
        <w:tab w:val="right" w:pos="8838"/>
      </w:tabs>
      <w:spacing w:after="0" w:line="240" w:lineRule="auto"/>
      <w:jc w:val="both"/>
    </w:pPr>
    <w:rPr>
      <w:rFonts w:ascii="Times New Roman" w:hAnsi="Times New Roman" w:eastAsia="Times New Roman" w:cs="Times New Roman"/>
      <w:snapToGrid w:val="0"/>
      <w:szCs w:val="20"/>
      <w:lang w:eastAsia="pt-BR"/>
    </w:rPr>
  </w:style>
  <w:style w:type="character" w:styleId="FooterChar" w:customStyle="1">
    <w:name w:val="Footer Char"/>
    <w:basedOn w:val="DefaultParagraphFont"/>
    <w:link w:val="Footer"/>
    <w:uiPriority w:val="99"/>
    <w:rsid w:val="008A44D2"/>
    <w:rPr>
      <w:rFonts w:ascii="Times New Roman" w:hAnsi="Times New Roman" w:eastAsia="Times New Roman" w:cs="Times New Roman"/>
      <w:snapToGrid w:val="0"/>
      <w:szCs w:val="20"/>
      <w:lang w:eastAsia="pt-BR"/>
    </w:rPr>
  </w:style>
  <w:style w:type="character" w:styleId="PageNumber">
    <w:name w:val="page number"/>
    <w:basedOn w:val="DefaultParagraphFont"/>
    <w:rsid w:val="008A44D2"/>
  </w:style>
  <w:style w:type="paragraph" w:styleId="FootnoteText">
    <w:name w:val="footnote text"/>
    <w:basedOn w:val="Normal"/>
    <w:link w:val="FootnoteTextChar"/>
    <w:semiHidden/>
    <w:rsid w:val="008A44D2"/>
    <w:pPr>
      <w:widowControl w:val="0"/>
      <w:spacing w:after="0" w:line="240" w:lineRule="auto"/>
    </w:pPr>
    <w:rPr>
      <w:rFonts w:ascii="Times New Roman" w:hAnsi="Times New Roman" w:eastAsia="Times New Roman" w:cs="Times New Roman"/>
      <w:snapToGrid w:val="0"/>
      <w:sz w:val="20"/>
      <w:szCs w:val="20"/>
      <w:lang w:val="x-none" w:eastAsia="x-none"/>
    </w:rPr>
  </w:style>
  <w:style w:type="character" w:styleId="FootnoteTextChar" w:customStyle="1">
    <w:name w:val="Footnote Text Char"/>
    <w:basedOn w:val="DefaultParagraphFont"/>
    <w:link w:val="FootnoteText"/>
    <w:semiHidden/>
    <w:rsid w:val="008A44D2"/>
    <w:rPr>
      <w:rFonts w:ascii="Times New Roman" w:hAnsi="Times New Roman" w:eastAsia="Times New Roman" w:cs="Times New Roman"/>
      <w:snapToGrid w:val="0"/>
      <w:sz w:val="20"/>
      <w:szCs w:val="20"/>
      <w:lang w:val="x-none" w:eastAsia="x-none"/>
    </w:rPr>
  </w:style>
  <w:style w:type="character" w:styleId="FootnoteReference">
    <w:name w:val="footnote reference"/>
    <w:semiHidden/>
    <w:rsid w:val="008A44D2"/>
    <w:rPr>
      <w:vertAlign w:val="superscript"/>
    </w:rPr>
  </w:style>
  <w:style w:type="paragraph" w:styleId="BodyTextIndent">
    <w:name w:val="Body Text Indent"/>
    <w:basedOn w:val="Normal"/>
    <w:link w:val="BodyTextIndentChar"/>
    <w:rsid w:val="008A44D2"/>
    <w:pPr>
      <w:widowControl w:val="0"/>
      <w:spacing w:after="0" w:line="240" w:lineRule="auto"/>
      <w:ind w:left="12" w:firstLine="696"/>
      <w:jc w:val="both"/>
    </w:pPr>
    <w:rPr>
      <w:rFonts w:ascii="Arial" w:hAnsi="Arial" w:eastAsia="Times New Roman" w:cs="Times New Roman"/>
      <w:snapToGrid w:val="0"/>
      <w:sz w:val="20"/>
      <w:szCs w:val="20"/>
      <w:lang w:eastAsia="pt-BR"/>
    </w:rPr>
  </w:style>
  <w:style w:type="character" w:styleId="BodyTextIndentChar" w:customStyle="1">
    <w:name w:val="Body Text Indent Char"/>
    <w:basedOn w:val="DefaultParagraphFont"/>
    <w:link w:val="BodyTextIndent"/>
    <w:rsid w:val="008A44D2"/>
    <w:rPr>
      <w:rFonts w:ascii="Arial" w:hAnsi="Arial" w:eastAsia="Times New Roman" w:cs="Times New Roman"/>
      <w:snapToGrid w:val="0"/>
      <w:sz w:val="20"/>
      <w:szCs w:val="20"/>
      <w:lang w:eastAsia="pt-BR"/>
    </w:rPr>
  </w:style>
  <w:style w:type="paragraph" w:styleId="BodyTextIndent2">
    <w:name w:val="Body Text Indent 2"/>
    <w:basedOn w:val="Normal"/>
    <w:link w:val="BodyTextIndent2Char"/>
    <w:rsid w:val="008A44D2"/>
    <w:pPr>
      <w:widowControl w:val="0"/>
      <w:spacing w:after="0" w:line="240" w:lineRule="auto"/>
      <w:ind w:left="2127" w:hanging="2127"/>
      <w:jc w:val="both"/>
    </w:pPr>
    <w:rPr>
      <w:rFonts w:ascii="Arial" w:hAnsi="Arial" w:eastAsia="Times New Roman" w:cs="Times New Roman"/>
      <w:snapToGrid w:val="0"/>
      <w:sz w:val="20"/>
      <w:szCs w:val="20"/>
      <w:lang w:eastAsia="pt-BR"/>
    </w:rPr>
  </w:style>
  <w:style w:type="character" w:styleId="BodyTextIndent2Char" w:customStyle="1">
    <w:name w:val="Body Text Indent 2 Char"/>
    <w:basedOn w:val="DefaultParagraphFont"/>
    <w:link w:val="BodyTextIndent2"/>
    <w:rsid w:val="008A44D2"/>
    <w:rPr>
      <w:rFonts w:ascii="Arial" w:hAnsi="Arial" w:eastAsia="Times New Roman" w:cs="Times New Roman"/>
      <w:snapToGrid w:val="0"/>
      <w:sz w:val="20"/>
      <w:szCs w:val="20"/>
      <w:lang w:eastAsia="pt-BR"/>
    </w:rPr>
  </w:style>
  <w:style w:type="paragraph" w:styleId="BodyTextIndent3">
    <w:name w:val="Body Text Indent 3"/>
    <w:basedOn w:val="Normal"/>
    <w:link w:val="BodyTextIndent3Char"/>
    <w:rsid w:val="008A44D2"/>
    <w:pPr>
      <w:widowControl w:val="0"/>
      <w:spacing w:after="0" w:line="240" w:lineRule="auto"/>
      <w:ind w:firstLine="1418"/>
      <w:jc w:val="both"/>
    </w:pPr>
    <w:rPr>
      <w:rFonts w:ascii="Arial" w:hAnsi="Arial" w:eastAsia="Times New Roman" w:cs="Times New Roman"/>
      <w:snapToGrid w:val="0"/>
      <w:sz w:val="20"/>
      <w:szCs w:val="20"/>
      <w:lang w:eastAsia="pt-BR"/>
    </w:rPr>
  </w:style>
  <w:style w:type="character" w:styleId="BodyTextIndent3Char" w:customStyle="1">
    <w:name w:val="Body Text Indent 3 Char"/>
    <w:basedOn w:val="DefaultParagraphFont"/>
    <w:link w:val="BodyTextIndent3"/>
    <w:rsid w:val="008A44D2"/>
    <w:rPr>
      <w:rFonts w:ascii="Arial" w:hAnsi="Arial" w:eastAsia="Times New Roman" w:cs="Times New Roman"/>
      <w:snapToGrid w:val="0"/>
      <w:sz w:val="20"/>
      <w:szCs w:val="20"/>
      <w:lang w:eastAsia="pt-BR"/>
    </w:rPr>
  </w:style>
  <w:style w:type="paragraph" w:styleId="Header">
    <w:name w:val="header"/>
    <w:basedOn w:val="Normal"/>
    <w:link w:val="HeaderChar"/>
    <w:uiPriority w:val="99"/>
    <w:rsid w:val="008A44D2"/>
    <w:pPr>
      <w:widowControl w:val="0"/>
      <w:tabs>
        <w:tab w:val="center" w:pos="4419"/>
        <w:tab w:val="right" w:pos="8838"/>
      </w:tabs>
      <w:spacing w:after="0" w:line="240" w:lineRule="auto"/>
    </w:pPr>
    <w:rPr>
      <w:rFonts w:ascii="Times New Roman" w:hAnsi="Times New Roman" w:eastAsia="Times New Roman" w:cs="Times New Roman"/>
      <w:snapToGrid w:val="0"/>
      <w:sz w:val="20"/>
      <w:szCs w:val="20"/>
      <w:lang w:eastAsia="pt-BR"/>
    </w:rPr>
  </w:style>
  <w:style w:type="character" w:styleId="HeaderChar" w:customStyle="1">
    <w:name w:val="Header Char"/>
    <w:basedOn w:val="DefaultParagraphFont"/>
    <w:link w:val="Header"/>
    <w:uiPriority w:val="99"/>
    <w:rsid w:val="008A44D2"/>
    <w:rPr>
      <w:rFonts w:ascii="Times New Roman" w:hAnsi="Times New Roman" w:eastAsia="Times New Roman" w:cs="Times New Roman"/>
      <w:snapToGrid w:val="0"/>
      <w:sz w:val="20"/>
      <w:szCs w:val="20"/>
      <w:lang w:eastAsia="pt-BR"/>
    </w:rPr>
  </w:style>
  <w:style w:type="paragraph" w:styleId="BodyText2">
    <w:name w:val="Body Text 2"/>
    <w:basedOn w:val="Normal"/>
    <w:link w:val="BodyText2Char"/>
    <w:rsid w:val="008A44D2"/>
    <w:pPr>
      <w:widowControl w:val="0"/>
      <w:pBdr>
        <w:top w:val="single" w:color="auto" w:sz="6" w:space="1"/>
        <w:left w:val="single" w:color="auto" w:sz="6" w:space="1"/>
        <w:bottom w:val="single" w:color="auto" w:sz="6" w:space="1"/>
        <w:right w:val="single" w:color="auto" w:sz="6" w:space="1"/>
      </w:pBdr>
      <w:spacing w:after="0" w:line="240" w:lineRule="auto"/>
      <w:jc w:val="both"/>
    </w:pPr>
    <w:rPr>
      <w:rFonts w:ascii="Times New Roman" w:hAnsi="Times New Roman" w:eastAsia="Times New Roman" w:cs="Times New Roman"/>
      <w:b/>
      <w:bCs/>
      <w:snapToGrid w:val="0"/>
      <w:sz w:val="24"/>
      <w:szCs w:val="20"/>
      <w:lang w:eastAsia="pt-BR"/>
    </w:rPr>
  </w:style>
  <w:style w:type="character" w:styleId="BodyText2Char" w:customStyle="1">
    <w:name w:val="Body Text 2 Char"/>
    <w:basedOn w:val="DefaultParagraphFont"/>
    <w:link w:val="BodyText2"/>
    <w:rsid w:val="008A44D2"/>
    <w:rPr>
      <w:rFonts w:ascii="Times New Roman" w:hAnsi="Times New Roman" w:eastAsia="Times New Roman" w:cs="Times New Roman"/>
      <w:b/>
      <w:bCs/>
      <w:snapToGrid w:val="0"/>
      <w:sz w:val="24"/>
      <w:szCs w:val="20"/>
      <w:lang w:eastAsia="pt-BR"/>
    </w:rPr>
  </w:style>
  <w:style w:type="character" w:styleId="FollowedHyperlink">
    <w:name w:val="FollowedHyperlink"/>
    <w:rsid w:val="008A44D2"/>
    <w:rPr>
      <w:color w:val="800080"/>
      <w:u w:val="single"/>
    </w:rPr>
  </w:style>
  <w:style w:type="paragraph" w:styleId="BodyText3">
    <w:name w:val="Body Text 3"/>
    <w:basedOn w:val="Normal"/>
    <w:link w:val="BodyText3Char"/>
    <w:rsid w:val="008A44D2"/>
    <w:pPr>
      <w:widowControl w:val="0"/>
      <w:spacing w:after="0" w:line="240" w:lineRule="auto"/>
      <w:jc w:val="both"/>
    </w:pPr>
    <w:rPr>
      <w:rFonts w:ascii="Times New Roman" w:hAnsi="Times New Roman" w:eastAsia="Times New Roman" w:cs="Times New Roman"/>
      <w:snapToGrid w:val="0"/>
      <w:sz w:val="24"/>
      <w:szCs w:val="20"/>
      <w:lang w:eastAsia="pt-BR"/>
    </w:rPr>
  </w:style>
  <w:style w:type="character" w:styleId="BodyText3Char" w:customStyle="1">
    <w:name w:val="Body Text 3 Char"/>
    <w:basedOn w:val="DefaultParagraphFont"/>
    <w:link w:val="BodyText3"/>
    <w:rsid w:val="008A44D2"/>
    <w:rPr>
      <w:rFonts w:ascii="Times New Roman" w:hAnsi="Times New Roman" w:eastAsia="Times New Roman" w:cs="Times New Roman"/>
      <w:snapToGrid w:val="0"/>
      <w:sz w:val="24"/>
      <w:szCs w:val="20"/>
      <w:lang w:eastAsia="pt-BR"/>
    </w:rPr>
  </w:style>
  <w:style w:type="paragraph" w:styleId="Estilo1" w:customStyle="1">
    <w:name w:val="Estilo1"/>
    <w:basedOn w:val="NormalIndent"/>
    <w:rsid w:val="008A44D2"/>
    <w:pPr>
      <w:widowControl/>
      <w:ind w:left="0"/>
      <w:jc w:val="both"/>
    </w:pPr>
    <w:rPr>
      <w:rFonts w:ascii="Univers (WN)" w:hAnsi="Univers (WN)"/>
      <w:snapToGrid/>
    </w:rPr>
  </w:style>
  <w:style w:type="paragraph" w:styleId="NormalIndent">
    <w:name w:val="Normal Indent"/>
    <w:basedOn w:val="Normal"/>
    <w:rsid w:val="008A44D2"/>
    <w:pPr>
      <w:widowControl w:val="0"/>
      <w:spacing w:after="0" w:line="240" w:lineRule="auto"/>
      <w:ind w:left="708"/>
    </w:pPr>
    <w:rPr>
      <w:rFonts w:ascii="Times New Roman" w:hAnsi="Times New Roman" w:eastAsia="Times New Roman" w:cs="Times New Roman"/>
      <w:snapToGrid w:val="0"/>
      <w:sz w:val="20"/>
      <w:szCs w:val="20"/>
      <w:lang w:eastAsia="pt-BR"/>
    </w:rPr>
  </w:style>
  <w:style w:type="paragraph" w:styleId="Normalalternativo" w:customStyle="1">
    <w:name w:val="Normal alternativo"/>
    <w:basedOn w:val="Normal"/>
    <w:rsid w:val="008A44D2"/>
    <w:pPr>
      <w:numPr>
        <w:numId w:val="6"/>
      </w:numPr>
      <w:spacing w:after="0" w:line="360" w:lineRule="auto"/>
      <w:jc w:val="both"/>
    </w:pPr>
    <w:rPr>
      <w:rFonts w:ascii="Times New Roman" w:hAnsi="Times New Roman" w:eastAsia="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TOC1">
    <w:name w:val="toc 1"/>
    <w:basedOn w:val="Normal"/>
    <w:next w:val="Normal"/>
    <w:autoRedefine/>
    <w:uiPriority w:val="39"/>
    <w:rsid w:val="008A44D2"/>
    <w:pPr>
      <w:widowControl w:val="0"/>
      <w:tabs>
        <w:tab w:val="right" w:leader="dot" w:pos="10083"/>
      </w:tabs>
      <w:spacing w:after="0" w:line="480" w:lineRule="auto"/>
    </w:pPr>
    <w:rPr>
      <w:rFonts w:ascii="Times New Roman" w:hAnsi="Times New Roman" w:eastAsia="Times New Roman" w:cs="Times New Roman"/>
      <w:snapToGrid w:val="0"/>
      <w:sz w:val="20"/>
      <w:szCs w:val="20"/>
      <w:lang w:eastAsia="pt-BR"/>
    </w:rPr>
  </w:style>
  <w:style w:type="paragraph" w:styleId="CharChar1CharCharCharCharCharCharCharCharCharCharCharChar" w:customStyle="1">
    <w:name w:val="Char Char1 Char Char Char Char Char Char Char Char Char Char Char Char"/>
    <w:basedOn w:val="Normal"/>
    <w:next w:val="Normal"/>
    <w:semiHidden/>
    <w:rsid w:val="008A44D2"/>
    <w:pPr>
      <w:spacing w:after="160" w:line="240" w:lineRule="exact"/>
    </w:pPr>
    <w:rPr>
      <w:rFonts w:ascii="Arial" w:hAnsi="Arial" w:eastAsia="Times New Roman" w:cs="Arial"/>
      <w:sz w:val="20"/>
      <w:szCs w:val="20"/>
      <w:lang w:val="en-US"/>
    </w:rPr>
  </w:style>
  <w:style w:type="paragraph" w:styleId="TOC8">
    <w:name w:val="toc 8"/>
    <w:basedOn w:val="Normal"/>
    <w:next w:val="Normal"/>
    <w:autoRedefine/>
    <w:semiHidden/>
    <w:rsid w:val="008A44D2"/>
    <w:pPr>
      <w:widowControl w:val="0"/>
      <w:spacing w:after="0" w:line="240" w:lineRule="auto"/>
      <w:ind w:left="1400"/>
    </w:pPr>
    <w:rPr>
      <w:rFonts w:ascii="Times New Roman" w:hAnsi="Times New Roman" w:eastAsia="Times New Roman" w:cs="Times New Roman"/>
      <w:snapToGrid w:val="0"/>
      <w:sz w:val="20"/>
      <w:szCs w:val="20"/>
      <w:lang w:eastAsia="pt-BR"/>
    </w:rPr>
  </w:style>
  <w:style w:type="paragraph" w:styleId="CharChar4" w:customStyle="1">
    <w:name w:val="Char Char4"/>
    <w:basedOn w:val="Normal"/>
    <w:next w:val="Normal"/>
    <w:semiHidden/>
    <w:rsid w:val="008A44D2"/>
    <w:pPr>
      <w:spacing w:after="160" w:line="240" w:lineRule="exact"/>
    </w:pPr>
    <w:rPr>
      <w:rFonts w:ascii="Arial" w:hAnsi="Arial" w:eastAsia="Times New Roman" w:cs="Arial"/>
      <w:sz w:val="20"/>
      <w:szCs w:val="20"/>
      <w:lang w:val="en-US"/>
    </w:rPr>
  </w:style>
  <w:style w:type="character" w:styleId="CharChar2" w:customStyle="1">
    <w:name w:val="Char Char2"/>
    <w:semiHidden/>
    <w:rsid w:val="008A44D2"/>
    <w:rPr>
      <w:snapToGrid w:val="0"/>
    </w:rPr>
  </w:style>
  <w:style w:type="character" w:styleId="SubtleEmphasis">
    <w:name w:val="Subtle Emphasis"/>
    <w:uiPriority w:val="19"/>
    <w:qFormat/>
    <w:rsid w:val="008A44D2"/>
    <w:rPr>
      <w:i/>
      <w:iCs/>
      <w:color w:val="808080"/>
    </w:rPr>
  </w:style>
  <w:style w:type="paragraph" w:styleId="TOC2">
    <w:name w:val="toc 2"/>
    <w:basedOn w:val="Normal"/>
    <w:next w:val="Normal"/>
    <w:autoRedefine/>
    <w:uiPriority w:val="39"/>
    <w:unhideWhenUsed/>
    <w:rsid w:val="008A44D2"/>
    <w:pPr>
      <w:widowControl w:val="0"/>
      <w:spacing w:after="0" w:line="240" w:lineRule="auto"/>
      <w:ind w:left="200"/>
    </w:pPr>
    <w:rPr>
      <w:rFonts w:ascii="Times New Roman" w:hAnsi="Times New Roman" w:eastAsia="Times New Roman" w:cs="Times New Roman"/>
      <w:snapToGrid w:val="0"/>
      <w:sz w:val="20"/>
      <w:szCs w:val="20"/>
      <w:lang w:eastAsia="pt-BR"/>
    </w:rPr>
  </w:style>
  <w:style w:type="character" w:styleId="Strong">
    <w:name w:val="Strong"/>
    <w:basedOn w:val="DefaultParagraphFont"/>
    <w:uiPriority w:val="22"/>
    <w:qFormat/>
    <w:rsid w:val="00210FD4"/>
    <w:rPr>
      <w:b/>
      <w:bCs/>
    </w:rPr>
  </w:style>
  <w:style w:type="character" w:styleId="UnresolvedMention">
    <w:name w:val="Unresolved Mention"/>
    <w:basedOn w:val="DefaultParagraphFont"/>
    <w:uiPriority w:val="99"/>
    <w:semiHidden/>
    <w:unhideWhenUsed/>
    <w:rsid w:val="00B870AD"/>
    <w:rPr>
      <w:color w:val="605E5C"/>
      <w:shd w:val="clear" w:color="auto" w:fill="E1DFDD"/>
    </w:rPr>
  </w:style>
  <w:style w:type="paragraph" w:styleId="HTMLPreformatted">
    <w:name w:val="HTML Preformatted"/>
    <w:basedOn w:val="Normal"/>
    <w:link w:val="HTMLPreformattedChar"/>
    <w:uiPriority w:val="99"/>
    <w:semiHidden/>
    <w:unhideWhenUsed/>
    <w:rsid w:val="005C265E"/>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5C265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2.xml><?xml version="1.0" encoding="utf-8"?>
<ds:datastoreItem xmlns:ds="http://schemas.openxmlformats.org/officeDocument/2006/customXml" ds:itemID="{3A4FCE80-326C-4F95-A7B1-1C858109C48D}">
  <ds:schemaRefs>
    <ds:schemaRef ds:uri="http://schemas.microsoft.com/sharepoint/v3/contenttype/forms"/>
  </ds:schemaRefs>
</ds:datastoreItem>
</file>

<file path=customXml/itemProps3.xml><?xml version="1.0" encoding="utf-8"?>
<ds:datastoreItem xmlns:ds="http://schemas.openxmlformats.org/officeDocument/2006/customXml" ds:itemID="{56D9E78E-D9CC-41CB-B538-CA9151416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B1BA6-21FA-4AA4-8972-AEE2507136D3}">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Zahra Faheina Gadelha</dc:creator>
  <keywords/>
  <lastModifiedBy>Letícia Tancredi</lastModifiedBy>
  <revision>123</revision>
  <dcterms:created xsi:type="dcterms:W3CDTF">2015-12-17T19:15:00.0000000Z</dcterms:created>
  <dcterms:modified xsi:type="dcterms:W3CDTF">2026-05-12T15:08:44.2062404Z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0x0101008AA5C0F11D5C844A9BEE52800953C1EC</vt:lpwstr>
  </property>
  <property fmtid="{D5CDD505-2E9C-101B-9397-08002B2CF9AE}" pid="4" name="Order">
    <vt:r8>377700</vt:r8>
  </property>
</Properties>
</file>